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F368F8"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R5-256560</w:t>
        </w:r>
      </w:fldSimple>
      <w:r w:rsidR="006C3E9E" w:rsidRPr="006C3E9E">
        <w:rPr>
          <w:rFonts w:hint="eastAsia"/>
          <w:b/>
          <w:i/>
          <w:noProof/>
          <w:sz w:val="28"/>
          <w:highlight w:val="yellow"/>
          <w:lang w:eastAsia="ko-KR"/>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t>
              </w:r>
              <w:r w:rsidR="00386332">
                <w:rPr>
                  <w:rStyle w:val="ac"/>
                  <w:rFonts w:cs="Arial"/>
                  <w:i/>
                  <w:noProof/>
                </w:rPr>
                <w:t>s</w:t>
              </w:r>
              <w:r w:rsidR="00DE34CF">
                <w:rPr>
                  <w:rStyle w:val="ac"/>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of RF baseline implementation capabilities for PC2 EN-DC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KT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D0137" w:rsidR="001E41F3" w:rsidRDefault="004E09B9" w:rsidP="00547111">
            <w:pPr>
              <w:pStyle w:val="CRCoverPage"/>
              <w:spacing w:after="0"/>
              <w:ind w:left="100"/>
              <w:rPr>
                <w:noProof/>
              </w:rPr>
            </w:pPr>
            <w:r>
              <w:rPr>
                <w:rFonts w:hint="eastAsia"/>
                <w:lang w:eastAsia="ko-KR"/>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4042C" w14:textId="77777777" w:rsidR="001E41F3" w:rsidRDefault="00E46F39">
            <w:pPr>
              <w:pStyle w:val="CRCoverPage"/>
              <w:spacing w:after="0"/>
              <w:ind w:left="100"/>
              <w:rPr>
                <w:noProof/>
                <w:lang w:eastAsia="ko-KR"/>
              </w:rPr>
            </w:pPr>
            <w:r>
              <w:rPr>
                <w:rFonts w:hint="eastAsia"/>
                <w:noProof/>
                <w:lang w:eastAsia="ko-KR"/>
              </w:rPr>
              <w:t>Updates of RF baseline implementation capabilites for these PC2 EN-DC configurations are not complete.</w:t>
            </w:r>
          </w:p>
          <w:p w14:paraId="708AA7DE" w14:textId="61BFEBF3" w:rsidR="00E46F39" w:rsidRDefault="00E46F39">
            <w:pPr>
              <w:pStyle w:val="CRCoverPage"/>
              <w:spacing w:after="0"/>
              <w:ind w:left="100"/>
              <w:rPr>
                <w:noProof/>
                <w:lang w:eastAsia="ko-KR"/>
              </w:rPr>
            </w:pPr>
            <w:r>
              <w:rPr>
                <w:rFonts w:hint="eastAsia"/>
                <w:noProof/>
                <w:lang w:eastAsia="ko-KR"/>
              </w:rPr>
              <w:t>DC_8A_n77A, DC_1A-8A_n77A, DC_3A-8A_n77A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26DFA" w14:textId="77777777" w:rsidR="00171914" w:rsidRDefault="00E46F39">
            <w:pPr>
              <w:pStyle w:val="CRCoverPage"/>
              <w:spacing w:after="0"/>
              <w:ind w:left="100"/>
              <w:rPr>
                <w:noProof/>
                <w:lang w:eastAsia="ko-KR"/>
              </w:rPr>
            </w:pPr>
            <w:r>
              <w:rPr>
                <w:rFonts w:hint="eastAsia"/>
                <w:noProof/>
                <w:lang w:eastAsia="ko-KR"/>
              </w:rPr>
              <w:t>Updates these PC2 EN-DC configurations in Table A.4.3.2B</w:t>
            </w:r>
            <w:r w:rsidR="00171914">
              <w:rPr>
                <w:rFonts w:hint="eastAsia"/>
                <w:noProof/>
                <w:lang w:eastAsia="ko-KR"/>
              </w:rPr>
              <w:t xml:space="preserve">.2.3.1-3, </w:t>
            </w:r>
          </w:p>
          <w:p w14:paraId="31C656EC" w14:textId="0A35F464" w:rsidR="001E41F3" w:rsidRDefault="00171914">
            <w:pPr>
              <w:pStyle w:val="CRCoverPage"/>
              <w:spacing w:after="0"/>
              <w:ind w:left="100"/>
              <w:rPr>
                <w:noProof/>
                <w:lang w:eastAsia="ko-KR"/>
              </w:rPr>
            </w:pPr>
            <w:r>
              <w:rPr>
                <w:rFonts w:hint="eastAsia"/>
                <w:noProof/>
                <w:lang w:eastAsia="ko-KR"/>
              </w:rPr>
              <w:t>Table A.4.3.2B.2.3.1-3a and A.4.3.2B.2.3.2-3.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20BB7" w:rsidR="001E41F3" w:rsidRDefault="008145BE">
            <w:pPr>
              <w:pStyle w:val="CRCoverPage"/>
              <w:spacing w:after="0"/>
              <w:ind w:left="100"/>
              <w:rPr>
                <w:noProof/>
              </w:rPr>
            </w:pPr>
            <w:r>
              <w:rPr>
                <w:lang w:eastAsia="zh-CN"/>
              </w:rPr>
              <w:t xml:space="preserve">The RF baseline implementation capabilities for these PC2 EN-DC configurations </w:t>
            </w:r>
            <w:r w:rsidRPr="00184AA1">
              <w:rPr>
                <w:lang w:eastAsia="zh-CN"/>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107B4" w:rsidR="001E41F3" w:rsidRDefault="00171914">
            <w:pPr>
              <w:pStyle w:val="CRCoverPage"/>
              <w:spacing w:after="0"/>
              <w:ind w:left="100"/>
              <w:rPr>
                <w:noProof/>
                <w:lang w:eastAsia="ko-KR"/>
              </w:rPr>
            </w:pPr>
            <w:r>
              <w:rPr>
                <w:rFonts w:hint="eastAsia"/>
                <w:noProof/>
                <w:lang w:eastAsia="ko-KR"/>
              </w:rPr>
              <w:t>A.4.3.2B.2.3.1, A.4.3.2B.2.3.2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EEF08" w:rsidR="001E41F3" w:rsidRDefault="00EE1B2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44C9DE" w:rsidR="001E41F3" w:rsidRDefault="00EE1B2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119D3" w:rsidR="001E41F3" w:rsidRDefault="00EE1B2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AA70FA" w:rsidR="008863B9" w:rsidRDefault="006C3E9E">
            <w:pPr>
              <w:pStyle w:val="CRCoverPage"/>
              <w:spacing w:after="0"/>
              <w:ind w:left="100"/>
              <w:rPr>
                <w:noProof/>
              </w:rPr>
            </w:pPr>
            <w:r w:rsidRPr="00681A53">
              <w:rPr>
                <w:rFonts w:eastAsia="맑은 고딕" w:hint="eastAsia"/>
                <w:noProof/>
                <w:highlight w:val="yellow"/>
                <w:lang w:eastAsia="ko-KR"/>
              </w:rPr>
              <w:t xml:space="preserve">r1: </w:t>
            </w:r>
            <w:r>
              <w:rPr>
                <w:rFonts w:eastAsia="맑은 고딕" w:hint="eastAsia"/>
                <w:noProof/>
                <w:highlight w:val="yellow"/>
                <w:lang w:eastAsia="ko-KR"/>
              </w:rPr>
              <w:t xml:space="preserve">corrected </w:t>
            </w:r>
            <w:r w:rsidR="00400AC5">
              <w:rPr>
                <w:rFonts w:eastAsia="맑은 고딕" w:hint="eastAsia"/>
                <w:noProof/>
                <w:highlight w:val="yellow"/>
                <w:lang w:eastAsia="ko-KR"/>
              </w:rPr>
              <w:t xml:space="preserve">a </w:t>
            </w:r>
            <w:r>
              <w:rPr>
                <w:rFonts w:eastAsia="맑은 고딕" w:hint="eastAsia"/>
                <w:noProof/>
                <w:highlight w:val="yellow"/>
                <w:lang w:eastAsia="ko-KR"/>
              </w:rPr>
              <w:t>typo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44EBB145" w14:textId="77777777" w:rsidR="00680B75" w:rsidRPr="00573210" w:rsidRDefault="00680B75" w:rsidP="00680B75">
      <w:pPr>
        <w:pStyle w:val="30"/>
        <w:rPr>
          <w:rFonts w:eastAsia="맑은 고딕"/>
          <w:noProof/>
          <w:color w:val="FF0000"/>
          <w:lang w:eastAsia="ko-KR"/>
        </w:rPr>
      </w:pPr>
      <w:bookmarkStart w:id="1" w:name="_Toc27410919"/>
      <w:bookmarkStart w:id="2" w:name="_Toc36039432"/>
      <w:bookmarkStart w:id="3" w:name="_Toc43838792"/>
      <w:bookmarkStart w:id="4" w:name="_Toc51772949"/>
      <w:bookmarkStart w:id="5" w:name="_Toc58245156"/>
      <w:bookmarkStart w:id="6" w:name="_Toc68089605"/>
      <w:bookmarkStart w:id="7" w:name="_Toc69067726"/>
      <w:bookmarkStart w:id="8" w:name="_Toc75383274"/>
      <w:bookmarkStart w:id="9" w:name="_Toc83706922"/>
      <w:bookmarkStart w:id="10" w:name="_Toc90491627"/>
      <w:bookmarkStart w:id="11" w:name="_Toc100147721"/>
      <w:bookmarkStart w:id="12" w:name="_Toc106740993"/>
      <w:bookmarkStart w:id="13" w:name="_Toc114916349"/>
      <w:bookmarkStart w:id="14" w:name="_Toc210402682"/>
      <w:bookmarkStart w:id="15" w:name="historyclause"/>
      <w:r>
        <w:rPr>
          <w:rFonts w:eastAsia="PMingLiU"/>
          <w:noProof/>
          <w:color w:val="FF0000"/>
        </w:rPr>
        <w:lastRenderedPageBreak/>
        <w:t>{Start of changes}</w:t>
      </w:r>
    </w:p>
    <w:p w14:paraId="20FC791D" w14:textId="77777777" w:rsidR="00680B75" w:rsidRPr="007B4467" w:rsidRDefault="00680B75" w:rsidP="00680B75">
      <w:pPr>
        <w:pStyle w:val="7"/>
      </w:pPr>
      <w:r w:rsidRPr="007B4467">
        <w:t>A.4.3.2B.2.3.1</w:t>
      </w:r>
      <w:r w:rsidRPr="007B4467">
        <w:tab/>
        <w:t>Inter-band EN-DC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p>
    <w:p w14:paraId="10BF073C" w14:textId="77777777" w:rsidR="00680B75" w:rsidRPr="007B4467" w:rsidRDefault="00680B75" w:rsidP="00680B75">
      <w:pPr>
        <w:pStyle w:val="TH"/>
        <w:ind w:left="567"/>
      </w:pPr>
      <w:r w:rsidRPr="007B4467">
        <w:t>Table A.4.3.2B.2.3.1-1: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80B75" w:rsidRPr="007B4467" w14:paraId="519B9E19"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0B853708" w14:textId="77777777" w:rsidR="00680B75" w:rsidRPr="007B4467" w:rsidRDefault="00680B75" w:rsidP="0016346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09CE428" w14:textId="77777777" w:rsidR="00680B75" w:rsidRPr="007B4467" w:rsidRDefault="00680B75" w:rsidP="00163464">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DE9997C" w14:textId="77777777" w:rsidR="00680B75" w:rsidRPr="007B4467" w:rsidRDefault="00680B75" w:rsidP="0016346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5B22AC6" w14:textId="77777777" w:rsidR="00680B75" w:rsidRPr="007B4467" w:rsidRDefault="00680B75" w:rsidP="00163464">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1FCA2B" w14:textId="77777777" w:rsidR="00680B75" w:rsidRPr="007B4467" w:rsidRDefault="00680B75" w:rsidP="00163464">
            <w:pPr>
              <w:pStyle w:val="TAH"/>
            </w:pPr>
            <w:r w:rsidRPr="007B4467">
              <w:t>Comments</w:t>
            </w:r>
          </w:p>
        </w:tc>
      </w:tr>
      <w:tr w:rsidR="00680B75" w:rsidRPr="007B4467" w14:paraId="1BAF58DA"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A0D140D" w14:textId="77777777" w:rsidR="00680B75" w:rsidRPr="007B4467" w:rsidRDefault="00680B75" w:rsidP="0016346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2C710F0" w14:textId="77777777" w:rsidR="00680B75" w:rsidRPr="007B4467" w:rsidRDefault="00680B75" w:rsidP="00163464">
            <w:pPr>
              <w:pStyle w:val="TAL"/>
            </w:pPr>
            <w:r w:rsidRPr="007B446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69E19556" w14:textId="77777777" w:rsidR="00680B75" w:rsidRPr="007B4467" w:rsidRDefault="00680B75" w:rsidP="00163464">
            <w:pPr>
              <w:pStyle w:val="TAC"/>
            </w:pPr>
            <w:r w:rsidRPr="007B4467">
              <w:t>36.101, 5.6A.1</w:t>
            </w:r>
          </w:p>
          <w:p w14:paraId="0E2AEF65"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02E9F6E" w14:textId="77777777" w:rsidR="00680B75" w:rsidRPr="007B4467" w:rsidRDefault="00680B75" w:rsidP="00163464">
            <w:pPr>
              <w:pStyle w:val="TAC"/>
            </w:pPr>
            <w:r w:rsidRPr="007B4467">
              <w:t>pc_</w:t>
            </w:r>
            <w:r w:rsidRPr="007B4467">
              <w:rPr>
                <w:lang w:eastAsia="zh-CN"/>
              </w:rPr>
              <w:t>D</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37A6F91B" w14:textId="77777777" w:rsidR="00680B75" w:rsidRPr="007B4467" w:rsidRDefault="00680B75" w:rsidP="00163464">
            <w:pPr>
              <w:pStyle w:val="TAL"/>
            </w:pPr>
          </w:p>
        </w:tc>
      </w:tr>
      <w:tr w:rsidR="00680B75" w:rsidRPr="007B4467" w14:paraId="1BD3A0DF"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30F06715" w14:textId="77777777" w:rsidR="00680B75" w:rsidRPr="007B4467" w:rsidRDefault="00680B75" w:rsidP="00163464">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1AF59D6" w14:textId="77777777" w:rsidR="00680B75" w:rsidRPr="007B4467" w:rsidRDefault="00680B75" w:rsidP="00163464">
            <w:pPr>
              <w:pStyle w:val="TAL"/>
            </w:pPr>
            <w:r w:rsidRPr="007B446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0F162BFB" w14:textId="77777777" w:rsidR="00680B75" w:rsidRPr="007B4467" w:rsidRDefault="00680B75" w:rsidP="00163464">
            <w:pPr>
              <w:pStyle w:val="TAC"/>
            </w:pPr>
            <w:r w:rsidRPr="007B4467">
              <w:t>36.101, 5.6A.1</w:t>
            </w:r>
          </w:p>
          <w:p w14:paraId="60A1E95D"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E8282EE" w14:textId="77777777" w:rsidR="00680B75" w:rsidRPr="007B4467" w:rsidRDefault="00680B75" w:rsidP="00163464">
            <w:pPr>
              <w:pStyle w:val="TAC"/>
            </w:pPr>
            <w:r w:rsidRPr="007B4467">
              <w:t>pc_</w:t>
            </w:r>
            <w:r w:rsidRPr="007B4467">
              <w:rPr>
                <w:lang w:eastAsia="zh-CN"/>
              </w:rPr>
              <w:t>D</w:t>
            </w:r>
            <w:r w:rsidRPr="007B446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2FE5BEC0" w14:textId="77777777" w:rsidR="00680B75" w:rsidRPr="007B4467" w:rsidRDefault="00680B75" w:rsidP="00163464">
            <w:pPr>
              <w:pStyle w:val="TAL"/>
            </w:pPr>
          </w:p>
        </w:tc>
      </w:tr>
      <w:tr w:rsidR="00680B75" w:rsidRPr="007B4467" w14:paraId="740ACDA2"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20CF4BAD" w14:textId="77777777" w:rsidR="00680B75" w:rsidRPr="007B4467" w:rsidRDefault="00680B75" w:rsidP="0016346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4B96FC52" w14:textId="77777777" w:rsidR="00680B75" w:rsidRPr="007B4467" w:rsidRDefault="00680B75" w:rsidP="00163464">
            <w:pPr>
              <w:pStyle w:val="TAL"/>
            </w:pPr>
            <w:r w:rsidRPr="007B446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7A5AB2C6" w14:textId="77777777" w:rsidR="00680B75" w:rsidRPr="007B4467" w:rsidRDefault="00680B75" w:rsidP="00163464">
            <w:pPr>
              <w:pStyle w:val="TAC"/>
            </w:pPr>
            <w:r w:rsidRPr="007B4467">
              <w:t>36.101, 5.6A.1</w:t>
            </w:r>
          </w:p>
          <w:p w14:paraId="04893FBB"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05EAEB2" w14:textId="77777777" w:rsidR="00680B75" w:rsidRPr="007B4467" w:rsidRDefault="00680B75" w:rsidP="00163464">
            <w:pPr>
              <w:pStyle w:val="TAC"/>
            </w:pPr>
            <w:r w:rsidRPr="007B4467">
              <w:t>pc_</w:t>
            </w:r>
            <w:r w:rsidRPr="007B4467">
              <w:rPr>
                <w:lang w:eastAsia="zh-CN"/>
              </w:rPr>
              <w:t>D</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6B609A42" w14:textId="77777777" w:rsidR="00680B75" w:rsidRPr="007B4467" w:rsidRDefault="00680B75" w:rsidP="00163464">
            <w:pPr>
              <w:pStyle w:val="TAL"/>
            </w:pPr>
          </w:p>
        </w:tc>
      </w:tr>
      <w:tr w:rsidR="00680B75" w:rsidRPr="007B4467" w14:paraId="026BF303"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D7FC333" w14:textId="77777777" w:rsidR="00680B75" w:rsidRPr="007B4467" w:rsidRDefault="00680B75" w:rsidP="00163464">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09706568" w14:textId="77777777" w:rsidR="00680B75" w:rsidRPr="007B4467" w:rsidRDefault="00680B75" w:rsidP="00163464">
            <w:pPr>
              <w:pStyle w:val="TAL"/>
            </w:pPr>
            <w:r w:rsidRPr="007B446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7EEED25" w14:textId="77777777" w:rsidR="00680B75" w:rsidRPr="007B4467" w:rsidRDefault="00680B75" w:rsidP="00163464">
            <w:pPr>
              <w:pStyle w:val="TAC"/>
            </w:pPr>
            <w:r w:rsidRPr="007B4467">
              <w:t>36.101, 5.6A.1</w:t>
            </w:r>
          </w:p>
          <w:p w14:paraId="640C7E47"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E5561D4" w14:textId="77777777" w:rsidR="00680B75" w:rsidRPr="007B4467" w:rsidRDefault="00680B75" w:rsidP="00163464">
            <w:pPr>
              <w:pStyle w:val="TAC"/>
            </w:pPr>
            <w:r w:rsidRPr="007B4467">
              <w:t>pc_</w:t>
            </w:r>
            <w:r w:rsidRPr="007B4467">
              <w:rPr>
                <w:lang w:eastAsia="zh-CN"/>
              </w:rPr>
              <w:t>D</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3C96DB68" w14:textId="77777777" w:rsidR="00680B75" w:rsidRPr="007B4467" w:rsidRDefault="00680B75" w:rsidP="00163464">
            <w:pPr>
              <w:pStyle w:val="TAL"/>
            </w:pPr>
          </w:p>
        </w:tc>
      </w:tr>
      <w:tr w:rsidR="00680B75" w:rsidRPr="007B4467" w14:paraId="3E3B5827"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02565F7C" w14:textId="77777777" w:rsidR="00680B75" w:rsidRPr="007B4467" w:rsidRDefault="00680B75" w:rsidP="00163464">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699BDAA" w14:textId="77777777" w:rsidR="00680B75" w:rsidRPr="007B4467" w:rsidRDefault="00680B75" w:rsidP="00163464">
            <w:pPr>
              <w:pStyle w:val="TAL"/>
            </w:pPr>
            <w:r w:rsidRPr="007B446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30DF447" w14:textId="77777777" w:rsidR="00680B75" w:rsidRPr="007B4467" w:rsidRDefault="00680B75" w:rsidP="00163464">
            <w:pPr>
              <w:pStyle w:val="TAC"/>
            </w:pPr>
            <w:r w:rsidRPr="007B4467">
              <w:t>36.101, 5.6A.1</w:t>
            </w:r>
          </w:p>
          <w:p w14:paraId="19610B9B"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B06FB8C" w14:textId="77777777" w:rsidR="00680B75" w:rsidRPr="007B4467" w:rsidRDefault="00680B75" w:rsidP="00163464">
            <w:pPr>
              <w:pStyle w:val="TAC"/>
            </w:pPr>
            <w:r w:rsidRPr="007B4467">
              <w:t>pc_</w:t>
            </w:r>
            <w:r w:rsidRPr="007B4467">
              <w:rPr>
                <w:lang w:eastAsia="zh-CN"/>
              </w:rPr>
              <w:t>D</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15ECF338" w14:textId="77777777" w:rsidR="00680B75" w:rsidRPr="007B4467" w:rsidRDefault="00680B75" w:rsidP="00163464">
            <w:pPr>
              <w:pStyle w:val="TAL"/>
            </w:pPr>
          </w:p>
        </w:tc>
      </w:tr>
      <w:tr w:rsidR="00680B75" w:rsidRPr="007B4467" w14:paraId="39A18459"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05B19B7A" w14:textId="77777777" w:rsidR="00680B75" w:rsidRPr="007B4467" w:rsidRDefault="00680B75" w:rsidP="00163464">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09A6397E" w14:textId="77777777" w:rsidR="00680B75" w:rsidRPr="007B4467" w:rsidRDefault="00680B75" w:rsidP="00163464">
            <w:pPr>
              <w:pStyle w:val="TAL"/>
            </w:pPr>
            <w:r w:rsidRPr="007B446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48F843A8" w14:textId="77777777" w:rsidR="00680B75" w:rsidRPr="007B4467" w:rsidRDefault="00680B75" w:rsidP="00163464">
            <w:pPr>
              <w:pStyle w:val="TAC"/>
            </w:pPr>
            <w:r w:rsidRPr="007B4467">
              <w:t>36.101, 5.6A.1</w:t>
            </w:r>
          </w:p>
          <w:p w14:paraId="7748564D"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D23B2BF" w14:textId="77777777" w:rsidR="00680B75" w:rsidRPr="007B4467" w:rsidRDefault="00680B75" w:rsidP="00163464">
            <w:pPr>
              <w:pStyle w:val="TAC"/>
            </w:pPr>
            <w:r w:rsidRPr="007B4467">
              <w:t>pc_</w:t>
            </w:r>
            <w:r w:rsidRPr="007B4467">
              <w:rPr>
                <w:lang w:eastAsia="zh-CN"/>
              </w:rPr>
              <w:t>D</w:t>
            </w:r>
            <w:r w:rsidRPr="007B446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4D8D1D15" w14:textId="77777777" w:rsidR="00680B75" w:rsidRPr="007B4467" w:rsidRDefault="00680B75" w:rsidP="00163464">
            <w:pPr>
              <w:pStyle w:val="TAL"/>
            </w:pPr>
          </w:p>
        </w:tc>
      </w:tr>
      <w:tr w:rsidR="00680B75" w:rsidRPr="007B4467" w14:paraId="40EF407B"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045F1C62" w14:textId="77777777" w:rsidR="00680B75" w:rsidRPr="007B4467" w:rsidRDefault="00680B75" w:rsidP="00163464">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4FD08B1B" w14:textId="77777777" w:rsidR="00680B75" w:rsidRPr="007B4467" w:rsidRDefault="00680B75" w:rsidP="00163464">
            <w:pPr>
              <w:pStyle w:val="TAL"/>
            </w:pPr>
            <w:r w:rsidRPr="007B446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0E756ACC" w14:textId="77777777" w:rsidR="00680B75" w:rsidRPr="007B4467" w:rsidRDefault="00680B75" w:rsidP="00163464">
            <w:pPr>
              <w:pStyle w:val="TAC"/>
            </w:pPr>
            <w:r w:rsidRPr="007B4467">
              <w:t>36.101, 5.6A.1</w:t>
            </w:r>
          </w:p>
          <w:p w14:paraId="498EBB5F"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3B70C40" w14:textId="77777777" w:rsidR="00680B75" w:rsidRPr="007B4467" w:rsidRDefault="00680B75" w:rsidP="00163464">
            <w:pPr>
              <w:pStyle w:val="TAC"/>
            </w:pPr>
            <w:r w:rsidRPr="007B4467">
              <w:t>pc_</w:t>
            </w:r>
            <w:r w:rsidRPr="007B4467">
              <w:rPr>
                <w:lang w:eastAsia="zh-CN"/>
              </w:rPr>
              <w:t>D</w:t>
            </w:r>
            <w:r w:rsidRPr="007B446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05D9379" w14:textId="77777777" w:rsidR="00680B75" w:rsidRPr="007B4467" w:rsidRDefault="00680B75" w:rsidP="00163464">
            <w:pPr>
              <w:pStyle w:val="TAL"/>
            </w:pPr>
          </w:p>
        </w:tc>
      </w:tr>
      <w:tr w:rsidR="00680B75" w:rsidRPr="007B4467" w14:paraId="5BA33D81"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35897903" w14:textId="77777777" w:rsidR="00680B75" w:rsidRPr="007B4467" w:rsidRDefault="00680B75" w:rsidP="00163464">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5F4491E" w14:textId="77777777" w:rsidR="00680B75" w:rsidRPr="007B4467" w:rsidRDefault="00680B75" w:rsidP="00163464">
            <w:pPr>
              <w:pStyle w:val="TAL"/>
            </w:pPr>
            <w:r w:rsidRPr="007B446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37A60CB8" w14:textId="77777777" w:rsidR="00680B75" w:rsidRPr="007B4467" w:rsidRDefault="00680B75" w:rsidP="00163464">
            <w:pPr>
              <w:pStyle w:val="TAC"/>
            </w:pPr>
            <w:r w:rsidRPr="007B4467">
              <w:t>36.101, 5.6A.1</w:t>
            </w:r>
          </w:p>
          <w:p w14:paraId="7842BC64"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3424875" w14:textId="77777777" w:rsidR="00680B75" w:rsidRPr="007B4467" w:rsidRDefault="00680B75" w:rsidP="00163464">
            <w:pPr>
              <w:pStyle w:val="TAC"/>
            </w:pPr>
            <w:r w:rsidRPr="007B4467">
              <w:t>pc_</w:t>
            </w:r>
            <w:r w:rsidRPr="007B4467">
              <w:rPr>
                <w:lang w:eastAsia="zh-CN"/>
              </w:rPr>
              <w:t>D</w:t>
            </w:r>
            <w:r w:rsidRPr="007B446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10E27B5C" w14:textId="77777777" w:rsidR="00680B75" w:rsidRPr="007B4467" w:rsidRDefault="00680B75" w:rsidP="00163464">
            <w:pPr>
              <w:pStyle w:val="TAL"/>
            </w:pPr>
          </w:p>
        </w:tc>
      </w:tr>
      <w:tr w:rsidR="00680B75" w:rsidRPr="007B4467" w14:paraId="69427E33"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207B69D6" w14:textId="77777777" w:rsidR="00680B75" w:rsidRPr="007B4467" w:rsidRDefault="00680B75" w:rsidP="00163464">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399806C4" w14:textId="77777777" w:rsidR="00680B75" w:rsidRPr="007B4467" w:rsidRDefault="00680B75" w:rsidP="00163464">
            <w:pPr>
              <w:pStyle w:val="TAL"/>
            </w:pPr>
            <w:r w:rsidRPr="007B446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84866BF" w14:textId="77777777" w:rsidR="00680B75" w:rsidRPr="007B4467" w:rsidRDefault="00680B75" w:rsidP="00163464">
            <w:pPr>
              <w:pStyle w:val="TAC"/>
            </w:pPr>
            <w:r w:rsidRPr="007B4467">
              <w:t>36.101, 5.6A.1</w:t>
            </w:r>
          </w:p>
          <w:p w14:paraId="2C9A6330"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9DBEBF3" w14:textId="77777777" w:rsidR="00680B75" w:rsidRPr="007B4467" w:rsidRDefault="00680B75" w:rsidP="00163464">
            <w:pPr>
              <w:pStyle w:val="TAC"/>
            </w:pPr>
            <w:r w:rsidRPr="007B4467">
              <w:t>pc_</w:t>
            </w:r>
            <w:r w:rsidRPr="007B4467">
              <w:rPr>
                <w:lang w:eastAsia="zh-CN"/>
              </w:rPr>
              <w:t>D</w:t>
            </w:r>
            <w:r w:rsidRPr="007B446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4F79601" w14:textId="77777777" w:rsidR="00680B75" w:rsidRPr="007B4467" w:rsidRDefault="00680B75" w:rsidP="00163464">
            <w:pPr>
              <w:pStyle w:val="TAL"/>
            </w:pPr>
          </w:p>
        </w:tc>
      </w:tr>
      <w:tr w:rsidR="00680B75" w:rsidRPr="007B4467" w14:paraId="6F5693AB"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36F06290" w14:textId="77777777" w:rsidR="00680B75" w:rsidRPr="007B4467" w:rsidRDefault="00680B75" w:rsidP="00163464">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3F0207B4" w14:textId="77777777" w:rsidR="00680B75" w:rsidRPr="007B4467" w:rsidRDefault="00680B75" w:rsidP="00163464">
            <w:pPr>
              <w:pStyle w:val="TAL"/>
            </w:pPr>
            <w:r w:rsidRPr="007B446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4BEE529E" w14:textId="77777777" w:rsidR="00680B75" w:rsidRPr="007B4467" w:rsidRDefault="00680B75" w:rsidP="00163464">
            <w:pPr>
              <w:pStyle w:val="TAC"/>
            </w:pPr>
            <w:r w:rsidRPr="007B4467">
              <w:t>36.101, 5.6A.1</w:t>
            </w:r>
          </w:p>
          <w:p w14:paraId="10E44327"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FF0FB26" w14:textId="77777777" w:rsidR="00680B75" w:rsidRPr="007B4467" w:rsidRDefault="00680B75" w:rsidP="00163464">
            <w:pPr>
              <w:pStyle w:val="TAC"/>
            </w:pPr>
            <w:r w:rsidRPr="007B4467">
              <w:t>pc_</w:t>
            </w:r>
            <w:r w:rsidRPr="007B4467">
              <w:rPr>
                <w:lang w:eastAsia="zh-CN"/>
              </w:rPr>
              <w:t>D</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ADF9B52" w14:textId="77777777" w:rsidR="00680B75" w:rsidRPr="007B4467" w:rsidRDefault="00680B75" w:rsidP="00163464">
            <w:pPr>
              <w:pStyle w:val="TAL"/>
            </w:pPr>
          </w:p>
        </w:tc>
      </w:tr>
      <w:tr w:rsidR="00680B75" w:rsidRPr="007B4467" w14:paraId="594E69AE"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676C0320" w14:textId="77777777" w:rsidR="00680B75" w:rsidRPr="007B4467" w:rsidRDefault="00680B75" w:rsidP="00163464">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35C0D424" w14:textId="77777777" w:rsidR="00680B75" w:rsidRPr="007B4467" w:rsidRDefault="00680B75" w:rsidP="00163464">
            <w:pPr>
              <w:pStyle w:val="TAL"/>
            </w:pPr>
            <w:r w:rsidRPr="007B446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41974A09" w14:textId="77777777" w:rsidR="00680B75" w:rsidRPr="007B4467" w:rsidRDefault="00680B75" w:rsidP="00163464">
            <w:pPr>
              <w:pStyle w:val="TAC"/>
            </w:pPr>
            <w:r w:rsidRPr="007B4467">
              <w:t>36.101, 5.6A.1</w:t>
            </w:r>
          </w:p>
          <w:p w14:paraId="640016C1"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275E1FF" w14:textId="77777777" w:rsidR="00680B75" w:rsidRPr="007B4467" w:rsidRDefault="00680B75" w:rsidP="00163464">
            <w:pPr>
              <w:pStyle w:val="TAC"/>
            </w:pPr>
            <w:r w:rsidRPr="007B4467">
              <w:t>pc_</w:t>
            </w:r>
            <w:r w:rsidRPr="007B4467">
              <w:rPr>
                <w:lang w:eastAsia="zh-CN"/>
              </w:rPr>
              <w:t>D</w:t>
            </w:r>
            <w:r w:rsidRPr="007B446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2F6BE574" w14:textId="77777777" w:rsidR="00680B75" w:rsidRPr="007B4467" w:rsidRDefault="00680B75" w:rsidP="00163464">
            <w:pPr>
              <w:pStyle w:val="TAL"/>
            </w:pPr>
          </w:p>
        </w:tc>
      </w:tr>
      <w:tr w:rsidR="00680B75" w:rsidRPr="009D052B" w14:paraId="2ACEDA75"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3039308C" w14:textId="77777777" w:rsidR="00680B75" w:rsidRPr="007B4467" w:rsidRDefault="00680B75" w:rsidP="00163464">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1D0839C3" w14:textId="77777777" w:rsidR="00680B75" w:rsidRPr="007B4467" w:rsidRDefault="00680B75" w:rsidP="00163464">
            <w:pPr>
              <w:pStyle w:val="TAL"/>
            </w:pPr>
            <w:r w:rsidRPr="007B446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5F9CAB94" w14:textId="77777777" w:rsidR="00680B75" w:rsidRPr="007B4467" w:rsidRDefault="00680B75" w:rsidP="00163464">
            <w:pPr>
              <w:pStyle w:val="TAC"/>
            </w:pPr>
            <w:r w:rsidRPr="007B4467">
              <w:t>36.101, 5.6A.1</w:t>
            </w:r>
          </w:p>
          <w:p w14:paraId="186F4062"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F05AD7D" w14:textId="77777777" w:rsidR="00680B75" w:rsidRPr="00135F27" w:rsidRDefault="00680B75" w:rsidP="00163464">
            <w:pPr>
              <w:pStyle w:val="TAC"/>
              <w:rPr>
                <w:lang w:val="sv-SE"/>
              </w:rPr>
            </w:pPr>
            <w:r w:rsidRPr="00135F27">
              <w:rPr>
                <w:lang w:val="sv-SE"/>
              </w:rPr>
              <w:t>pc_</w:t>
            </w:r>
            <w:r w:rsidRPr="00135F27">
              <w:rPr>
                <w:lang w:val="sv-SE" w:eastAsia="zh-CN"/>
              </w:rPr>
              <w:t>D</w:t>
            </w:r>
            <w:r w:rsidRPr="00135F27">
              <w:rPr>
                <w:lang w:val="sv-SE"/>
              </w:rPr>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17DD95F7" w14:textId="77777777" w:rsidR="00680B75" w:rsidRPr="00135F27" w:rsidRDefault="00680B75" w:rsidP="00163464">
            <w:pPr>
              <w:pStyle w:val="TAL"/>
              <w:rPr>
                <w:lang w:val="sv-SE"/>
              </w:rPr>
            </w:pPr>
          </w:p>
        </w:tc>
      </w:tr>
      <w:tr w:rsidR="00680B75" w:rsidRPr="009D052B" w14:paraId="1B8F28DB"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C9F770B" w14:textId="77777777" w:rsidR="00680B75" w:rsidRPr="007B4467" w:rsidRDefault="00680B75" w:rsidP="00163464">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CA6D834" w14:textId="77777777" w:rsidR="00680B75" w:rsidRPr="007B4467" w:rsidRDefault="00680B75" w:rsidP="00163464">
            <w:pPr>
              <w:pStyle w:val="TAL"/>
            </w:pPr>
            <w:r w:rsidRPr="007B446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57C142B8" w14:textId="77777777" w:rsidR="00680B75" w:rsidRPr="007B4467" w:rsidRDefault="00680B75" w:rsidP="00163464">
            <w:pPr>
              <w:pStyle w:val="TAC"/>
            </w:pPr>
            <w:r w:rsidRPr="007B4467">
              <w:t>36.101, 5.6A.1</w:t>
            </w:r>
          </w:p>
          <w:p w14:paraId="2C296230"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AA8A101" w14:textId="77777777" w:rsidR="00680B75" w:rsidRPr="00135F27" w:rsidRDefault="00680B75" w:rsidP="00163464">
            <w:pPr>
              <w:pStyle w:val="TAC"/>
              <w:rPr>
                <w:lang w:val="sv-SE"/>
              </w:rPr>
            </w:pPr>
            <w:r w:rsidRPr="00135F27">
              <w:rPr>
                <w:lang w:val="sv-SE"/>
              </w:rPr>
              <w:t>pc_</w:t>
            </w:r>
            <w:r w:rsidRPr="00135F27">
              <w:rPr>
                <w:lang w:val="sv-SE" w:eastAsia="zh-CN"/>
              </w:rPr>
              <w:t>D</w:t>
            </w:r>
            <w:r w:rsidRPr="00135F27">
              <w:rPr>
                <w:lang w:val="sv-SE"/>
              </w:rPr>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42358DD6" w14:textId="77777777" w:rsidR="00680B75" w:rsidRPr="00135F27" w:rsidRDefault="00680B75" w:rsidP="00163464">
            <w:pPr>
              <w:pStyle w:val="TAL"/>
              <w:rPr>
                <w:lang w:val="sv-SE"/>
              </w:rPr>
            </w:pPr>
          </w:p>
        </w:tc>
      </w:tr>
      <w:tr w:rsidR="00680B75" w:rsidRPr="007B4467" w14:paraId="26F5A93F"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E1F126D" w14:textId="77777777" w:rsidR="00680B75" w:rsidRPr="007B4467" w:rsidRDefault="00680B75" w:rsidP="00163464">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6912DAA1" w14:textId="77777777" w:rsidR="00680B75" w:rsidRPr="007B4467" w:rsidRDefault="00680B75" w:rsidP="00163464">
            <w:pPr>
              <w:pStyle w:val="TAL"/>
            </w:pPr>
            <w:r w:rsidRPr="007B446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135A3612" w14:textId="77777777" w:rsidR="00680B75" w:rsidRPr="007B4467" w:rsidRDefault="00680B75" w:rsidP="00163464">
            <w:pPr>
              <w:pStyle w:val="TAC"/>
            </w:pPr>
            <w:r w:rsidRPr="007B4467">
              <w:t>36.101, 5.6A.1</w:t>
            </w:r>
          </w:p>
          <w:p w14:paraId="06D91361"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0C9249D" w14:textId="77777777" w:rsidR="00680B75" w:rsidRPr="007B4467" w:rsidRDefault="00680B75" w:rsidP="00163464">
            <w:pPr>
              <w:pStyle w:val="TAC"/>
            </w:pPr>
            <w:r w:rsidRPr="007B4467">
              <w:t>pc_</w:t>
            </w:r>
            <w:r w:rsidRPr="007B4467">
              <w:rPr>
                <w:lang w:eastAsia="zh-CN"/>
              </w:rPr>
              <w:t>D</w:t>
            </w:r>
            <w:r w:rsidRPr="007B446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4F8E739A" w14:textId="77777777" w:rsidR="00680B75" w:rsidRPr="007B4467" w:rsidRDefault="00680B75" w:rsidP="00163464">
            <w:pPr>
              <w:pStyle w:val="TAL"/>
            </w:pPr>
          </w:p>
        </w:tc>
      </w:tr>
      <w:tr w:rsidR="00680B75" w:rsidRPr="009D052B" w14:paraId="3B3A6CA1"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396AA89C" w14:textId="77777777" w:rsidR="00680B75" w:rsidRPr="007B4467" w:rsidRDefault="00680B75" w:rsidP="00163464">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4BD33087" w14:textId="77777777" w:rsidR="00680B75" w:rsidRPr="007B4467" w:rsidRDefault="00680B75" w:rsidP="00163464">
            <w:pPr>
              <w:pStyle w:val="TAL"/>
            </w:pPr>
            <w:r w:rsidRPr="007B446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7FF98C4C" w14:textId="77777777" w:rsidR="00680B75" w:rsidRPr="007B4467" w:rsidRDefault="00680B75" w:rsidP="00163464">
            <w:pPr>
              <w:pStyle w:val="TAC"/>
            </w:pPr>
            <w:r w:rsidRPr="007B4467">
              <w:t>36.101, 5.6A.1</w:t>
            </w:r>
          </w:p>
          <w:p w14:paraId="238836F9"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BB1AF92" w14:textId="77777777" w:rsidR="00680B75" w:rsidRPr="00135F27" w:rsidRDefault="00680B75" w:rsidP="00163464">
            <w:pPr>
              <w:pStyle w:val="TAC"/>
              <w:rPr>
                <w:lang w:val="sv-SE"/>
              </w:rPr>
            </w:pPr>
            <w:r w:rsidRPr="00135F27">
              <w:rPr>
                <w:lang w:val="sv-SE"/>
              </w:rPr>
              <w:t>pc_</w:t>
            </w:r>
            <w:r w:rsidRPr="00135F27">
              <w:rPr>
                <w:lang w:val="sv-SE" w:eastAsia="zh-CN"/>
              </w:rPr>
              <w:t>D</w:t>
            </w:r>
            <w:r w:rsidRPr="00135F27">
              <w:rPr>
                <w:lang w:val="sv-SE"/>
              </w:rPr>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2AA947F6" w14:textId="77777777" w:rsidR="00680B75" w:rsidRPr="00135F27" w:rsidRDefault="00680B75" w:rsidP="00163464">
            <w:pPr>
              <w:pStyle w:val="TAL"/>
              <w:rPr>
                <w:lang w:val="sv-SE"/>
              </w:rPr>
            </w:pPr>
          </w:p>
        </w:tc>
      </w:tr>
      <w:tr w:rsidR="00680B75" w:rsidRPr="007B4467" w14:paraId="69C8ACE6"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4B66222C" w14:textId="77777777" w:rsidR="00680B75" w:rsidRPr="007B4467" w:rsidDel="00142FC9" w:rsidRDefault="00680B75" w:rsidP="00163464">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2839C8FA" w14:textId="77777777" w:rsidR="00680B75" w:rsidRPr="007B4467" w:rsidRDefault="00680B75" w:rsidP="00163464">
            <w:pPr>
              <w:pStyle w:val="TAL"/>
            </w:pPr>
            <w:r w:rsidRPr="007B446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BDFF43D" w14:textId="77777777" w:rsidR="00680B75" w:rsidRPr="007B4467" w:rsidRDefault="00680B75" w:rsidP="00163464">
            <w:pPr>
              <w:pStyle w:val="TAC"/>
            </w:pPr>
            <w:r w:rsidRPr="007B4467">
              <w:t>36.101, 5.6A.1</w:t>
            </w:r>
          </w:p>
          <w:p w14:paraId="69A9A4B2"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C202705" w14:textId="77777777" w:rsidR="00680B75" w:rsidRPr="007B4467" w:rsidRDefault="00680B75" w:rsidP="00163464">
            <w:pPr>
              <w:pStyle w:val="TAC"/>
            </w:pPr>
            <w:r w:rsidRPr="007B4467">
              <w:t>pc_</w:t>
            </w:r>
            <w:r w:rsidRPr="007B4467">
              <w:rPr>
                <w:lang w:eastAsia="zh-CN"/>
              </w:rPr>
              <w:t>D</w:t>
            </w:r>
            <w:r w:rsidRPr="007B446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885A2F0" w14:textId="77777777" w:rsidR="00680B75" w:rsidRPr="007B4467" w:rsidRDefault="00680B75" w:rsidP="00163464">
            <w:pPr>
              <w:pStyle w:val="TAL"/>
            </w:pPr>
          </w:p>
        </w:tc>
      </w:tr>
      <w:tr w:rsidR="00680B75" w:rsidRPr="009D052B" w14:paraId="6B3820ED"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29DD9FB" w14:textId="77777777" w:rsidR="00680B75" w:rsidRPr="007B4467" w:rsidDel="00142FC9" w:rsidRDefault="00680B75" w:rsidP="00163464">
            <w:pPr>
              <w:pStyle w:val="TAC"/>
            </w:pPr>
            <w:r w:rsidRPr="007B4467">
              <w:t>17</w:t>
            </w:r>
          </w:p>
        </w:tc>
        <w:tc>
          <w:tcPr>
            <w:tcW w:w="3684" w:type="dxa"/>
            <w:tcBorders>
              <w:top w:val="single" w:sz="4" w:space="0" w:color="auto"/>
              <w:left w:val="single" w:sz="4" w:space="0" w:color="auto"/>
              <w:bottom w:val="single" w:sz="4" w:space="0" w:color="auto"/>
              <w:right w:val="single" w:sz="4" w:space="0" w:color="auto"/>
            </w:tcBorders>
          </w:tcPr>
          <w:p w14:paraId="0CC057A4" w14:textId="77777777" w:rsidR="00680B75" w:rsidRPr="007B4467" w:rsidRDefault="00680B75" w:rsidP="00163464">
            <w:pPr>
              <w:pStyle w:val="TAL"/>
            </w:pPr>
            <w:r w:rsidRPr="007B446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49EEDFCE" w14:textId="77777777" w:rsidR="00680B75" w:rsidRPr="007B4467" w:rsidRDefault="00680B75" w:rsidP="00163464">
            <w:pPr>
              <w:pStyle w:val="TAC"/>
            </w:pPr>
            <w:r w:rsidRPr="007B4467">
              <w:t>36.101, 5.6A.1</w:t>
            </w:r>
          </w:p>
          <w:p w14:paraId="6C0CC8A3"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179F725" w14:textId="77777777" w:rsidR="00680B75" w:rsidRPr="00135F27" w:rsidRDefault="00680B75" w:rsidP="00163464">
            <w:pPr>
              <w:pStyle w:val="TAC"/>
              <w:rPr>
                <w:lang w:val="sv-SE"/>
              </w:rPr>
            </w:pPr>
            <w:r w:rsidRPr="00135F27">
              <w:rPr>
                <w:lang w:val="sv-SE"/>
              </w:rPr>
              <w:t>pc_</w:t>
            </w:r>
            <w:r w:rsidRPr="00135F27">
              <w:rPr>
                <w:lang w:val="sv-SE" w:eastAsia="zh-CN"/>
              </w:rPr>
              <w:t>D</w:t>
            </w:r>
            <w:r w:rsidRPr="00135F27">
              <w:rPr>
                <w:lang w:val="sv-SE"/>
              </w:rPr>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F0B2FDD" w14:textId="77777777" w:rsidR="00680B75" w:rsidRPr="00135F27" w:rsidRDefault="00680B75" w:rsidP="00163464">
            <w:pPr>
              <w:pStyle w:val="TAL"/>
              <w:rPr>
                <w:lang w:val="sv-SE"/>
              </w:rPr>
            </w:pPr>
          </w:p>
        </w:tc>
      </w:tr>
    </w:tbl>
    <w:p w14:paraId="635416D0" w14:textId="77777777" w:rsidR="00680B75" w:rsidRPr="00135F27" w:rsidRDefault="00680B75" w:rsidP="00680B75">
      <w:pPr>
        <w:rPr>
          <w:lang w:val="sv-SE"/>
        </w:rPr>
      </w:pPr>
    </w:p>
    <w:p w14:paraId="2BFC0700" w14:textId="77777777" w:rsidR="00680B75" w:rsidRPr="007B4467" w:rsidRDefault="00680B75" w:rsidP="00680B75">
      <w:pPr>
        <w:pStyle w:val="TH"/>
      </w:pPr>
      <w:r w:rsidRPr="007B4467">
        <w:lastRenderedPageBreak/>
        <w:t>Table A.4.3.2B.2.3.1-1a: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80B75" w:rsidRPr="007B4467" w14:paraId="29E664FF"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7EA551E1" w14:textId="77777777" w:rsidR="00680B75" w:rsidRPr="007B4467" w:rsidRDefault="00680B75" w:rsidP="0016346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27431E80" w14:textId="77777777" w:rsidR="00680B75" w:rsidRPr="007B4467" w:rsidRDefault="00680B75" w:rsidP="00163464">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54F5CE6B" w14:textId="77777777" w:rsidR="00680B75" w:rsidRPr="007B4467" w:rsidRDefault="00680B75" w:rsidP="0016346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4FCC85E" w14:textId="77777777" w:rsidR="00680B75" w:rsidRPr="007B4467" w:rsidRDefault="00680B75" w:rsidP="0016346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09FB4C3" w14:textId="77777777" w:rsidR="00680B75" w:rsidRPr="007B4467" w:rsidRDefault="00680B75" w:rsidP="00163464">
            <w:pPr>
              <w:pStyle w:val="TAH"/>
            </w:pPr>
            <w:r w:rsidRPr="007B4467">
              <w:t>Comments</w:t>
            </w:r>
          </w:p>
        </w:tc>
      </w:tr>
      <w:tr w:rsidR="00680B75" w:rsidRPr="007B4467" w14:paraId="6B09F191"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06BD6168" w14:textId="77777777" w:rsidR="00680B75" w:rsidRPr="007B4467" w:rsidRDefault="00680B75" w:rsidP="0016346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A4E934C" w14:textId="77777777" w:rsidR="00680B75" w:rsidRPr="007B4467" w:rsidRDefault="00680B75" w:rsidP="00163464">
            <w:pPr>
              <w:pStyle w:val="TAL"/>
            </w:pPr>
            <w:r w:rsidRPr="007B446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3758D26" w14:textId="77777777" w:rsidR="00680B75" w:rsidRPr="007B4467" w:rsidRDefault="00680B75" w:rsidP="00163464">
            <w:pPr>
              <w:pStyle w:val="TAC"/>
            </w:pPr>
            <w:r w:rsidRPr="007B4467">
              <w:t>36.101, 5.6A.1</w:t>
            </w:r>
          </w:p>
          <w:p w14:paraId="6FB4A9AB"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0DDEE2D" w14:textId="77777777" w:rsidR="00680B75" w:rsidRPr="007B4467" w:rsidRDefault="00680B75" w:rsidP="00163464">
            <w:pPr>
              <w:pStyle w:val="TAC"/>
              <w:rPr>
                <w:rFonts w:cs="Arial"/>
                <w:szCs w:val="18"/>
              </w:rPr>
            </w:pPr>
            <w:r w:rsidRPr="007B4467">
              <w:t>pc_</w:t>
            </w:r>
            <w:r w:rsidRPr="007B4467">
              <w:rPr>
                <w:lang w:eastAsia="zh-CN"/>
              </w:rPr>
              <w:t>U</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5D06DAEF" w14:textId="77777777" w:rsidR="00680B75" w:rsidRPr="007B4467" w:rsidRDefault="00680B75" w:rsidP="00163464">
            <w:pPr>
              <w:pStyle w:val="TAL"/>
            </w:pPr>
          </w:p>
        </w:tc>
      </w:tr>
      <w:tr w:rsidR="00680B75" w:rsidRPr="007B4467" w14:paraId="0D4E3B7F"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77853ECF" w14:textId="77777777" w:rsidR="00680B75" w:rsidRPr="007B4467" w:rsidRDefault="00680B75" w:rsidP="00163464">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DC78435" w14:textId="77777777" w:rsidR="00680B75" w:rsidRPr="007B4467" w:rsidRDefault="00680B75" w:rsidP="00163464">
            <w:pPr>
              <w:pStyle w:val="TAL"/>
              <w:rPr>
                <w:lang w:eastAsia="zh-CN"/>
              </w:rPr>
            </w:pPr>
            <w:r w:rsidRPr="007B446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7A27CC94" w14:textId="77777777" w:rsidR="00680B75" w:rsidRPr="007B4467" w:rsidRDefault="00680B75" w:rsidP="00163464">
            <w:pPr>
              <w:pStyle w:val="TAC"/>
            </w:pPr>
            <w:r w:rsidRPr="007B4467">
              <w:t>36.101, 5.6A.1</w:t>
            </w:r>
          </w:p>
          <w:p w14:paraId="63E0361C" w14:textId="77777777" w:rsidR="00680B75" w:rsidRPr="007B4467" w:rsidRDefault="00680B75" w:rsidP="00163464">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B88C330" w14:textId="77777777" w:rsidR="00680B75" w:rsidRPr="007B4467" w:rsidRDefault="00680B75" w:rsidP="00163464">
            <w:pPr>
              <w:pStyle w:val="TAC"/>
            </w:pPr>
            <w:r w:rsidRPr="007B4467">
              <w:t>pc_</w:t>
            </w:r>
            <w:r w:rsidRPr="007B4467">
              <w:rPr>
                <w:lang w:eastAsia="zh-CN"/>
              </w:rPr>
              <w:t>U</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38B4DB4F" w14:textId="77777777" w:rsidR="00680B75" w:rsidRPr="007B4467" w:rsidRDefault="00680B75" w:rsidP="00163464">
            <w:pPr>
              <w:pStyle w:val="TAL"/>
            </w:pPr>
          </w:p>
        </w:tc>
      </w:tr>
      <w:tr w:rsidR="00680B75" w:rsidRPr="007B4467" w14:paraId="20A87FE1"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0D4D29CB" w14:textId="77777777" w:rsidR="00680B75" w:rsidRPr="007B4467" w:rsidRDefault="00680B75" w:rsidP="00163464">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448FC21" w14:textId="77777777" w:rsidR="00680B75" w:rsidRPr="007B4467" w:rsidRDefault="00680B75" w:rsidP="00163464">
            <w:pPr>
              <w:pStyle w:val="TAL"/>
            </w:pPr>
            <w:r w:rsidRPr="007B446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5EFD5E58" w14:textId="77777777" w:rsidR="00680B75" w:rsidRPr="007B4467" w:rsidRDefault="00680B75" w:rsidP="00163464">
            <w:pPr>
              <w:pStyle w:val="TAC"/>
            </w:pPr>
            <w:r w:rsidRPr="007B4467">
              <w:t>36.101, 5.6A.1</w:t>
            </w:r>
          </w:p>
          <w:p w14:paraId="39194670" w14:textId="77777777" w:rsidR="00680B75" w:rsidRPr="007B4467" w:rsidRDefault="00680B75" w:rsidP="00163464">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9B002D1" w14:textId="77777777" w:rsidR="00680B75" w:rsidRPr="007B4467" w:rsidRDefault="00680B75" w:rsidP="00163464">
            <w:pPr>
              <w:pStyle w:val="TAC"/>
            </w:pPr>
            <w:r w:rsidRPr="007B4467">
              <w:t>pc_</w:t>
            </w:r>
            <w:r w:rsidRPr="007B4467">
              <w:rPr>
                <w:lang w:eastAsia="zh-CN"/>
              </w:rPr>
              <w:t>U</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68D462" w14:textId="77777777" w:rsidR="00680B75" w:rsidRPr="007B4467" w:rsidRDefault="00680B75" w:rsidP="00163464">
            <w:pPr>
              <w:pStyle w:val="TAL"/>
            </w:pPr>
          </w:p>
        </w:tc>
      </w:tr>
      <w:tr w:rsidR="00680B75" w:rsidRPr="007B4467" w14:paraId="4AD46398"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7B3EB121" w14:textId="77777777" w:rsidR="00680B75" w:rsidRPr="007B4467" w:rsidRDefault="00680B75" w:rsidP="00163464">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F1E2963" w14:textId="77777777" w:rsidR="00680B75" w:rsidRPr="007B4467" w:rsidRDefault="00680B75" w:rsidP="00163464">
            <w:pPr>
              <w:pStyle w:val="TAL"/>
            </w:pPr>
            <w:r w:rsidRPr="007B446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3326921C" w14:textId="77777777" w:rsidR="00680B75" w:rsidRPr="007B4467" w:rsidRDefault="00680B75" w:rsidP="00163464">
            <w:pPr>
              <w:pStyle w:val="TAC"/>
            </w:pPr>
            <w:r w:rsidRPr="007B4467">
              <w:t>36.101, 5.6A.1</w:t>
            </w:r>
          </w:p>
          <w:p w14:paraId="69BFF929" w14:textId="77777777" w:rsidR="00680B75" w:rsidRPr="007B4467" w:rsidRDefault="00680B75" w:rsidP="00163464">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4C6948E" w14:textId="77777777" w:rsidR="00680B75" w:rsidRPr="007B4467" w:rsidRDefault="00680B75" w:rsidP="00163464">
            <w:pPr>
              <w:pStyle w:val="TAC"/>
            </w:pPr>
            <w:r w:rsidRPr="007B4467">
              <w:t>pc_</w:t>
            </w:r>
            <w:r w:rsidRPr="007B4467">
              <w:rPr>
                <w:lang w:eastAsia="zh-CN"/>
              </w:rPr>
              <w:t>U</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513DCC53" w14:textId="77777777" w:rsidR="00680B75" w:rsidRPr="007B4467" w:rsidRDefault="00680B75" w:rsidP="00163464">
            <w:pPr>
              <w:pStyle w:val="TAL"/>
            </w:pPr>
          </w:p>
        </w:tc>
      </w:tr>
      <w:tr w:rsidR="00680B75" w:rsidRPr="007B4467" w14:paraId="53E04FB4"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0FD9715" w14:textId="77777777" w:rsidR="00680B75" w:rsidRPr="007B4467" w:rsidRDefault="00680B75" w:rsidP="00163464">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2B99EACE" w14:textId="77777777" w:rsidR="00680B75" w:rsidRPr="007B4467" w:rsidRDefault="00680B75" w:rsidP="00163464">
            <w:pPr>
              <w:pStyle w:val="TAL"/>
            </w:pPr>
            <w:r w:rsidRPr="007B446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4AD1A312" w14:textId="77777777" w:rsidR="00680B75" w:rsidRPr="007B4467" w:rsidRDefault="00680B75" w:rsidP="00163464">
            <w:pPr>
              <w:pStyle w:val="TAC"/>
            </w:pPr>
            <w:r w:rsidRPr="007B4467">
              <w:t>36.101, 5.6A.1</w:t>
            </w:r>
          </w:p>
          <w:p w14:paraId="6769D941" w14:textId="77777777" w:rsidR="00680B75" w:rsidRPr="007B4467" w:rsidRDefault="00680B75" w:rsidP="00163464">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2C08C25" w14:textId="77777777" w:rsidR="00680B75" w:rsidRPr="007B4467" w:rsidRDefault="00680B75" w:rsidP="00163464">
            <w:pPr>
              <w:pStyle w:val="TAC"/>
            </w:pPr>
            <w:r w:rsidRPr="007B4467">
              <w:t>pc_</w:t>
            </w:r>
            <w:r w:rsidRPr="007B4467">
              <w:rPr>
                <w:lang w:eastAsia="zh-CN"/>
              </w:rPr>
              <w:t>U</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0FCD591C" w14:textId="77777777" w:rsidR="00680B75" w:rsidRPr="007B4467" w:rsidRDefault="00680B75" w:rsidP="00163464">
            <w:pPr>
              <w:pStyle w:val="TAL"/>
            </w:pPr>
          </w:p>
        </w:tc>
      </w:tr>
    </w:tbl>
    <w:p w14:paraId="5F5E7FA2" w14:textId="77777777" w:rsidR="00680B75" w:rsidRPr="007B4467" w:rsidRDefault="00680B75" w:rsidP="00680B75"/>
    <w:p w14:paraId="4753627C" w14:textId="77777777" w:rsidR="00680B75" w:rsidRPr="007B4467" w:rsidRDefault="00680B75" w:rsidP="00680B75">
      <w:pPr>
        <w:pStyle w:val="TH"/>
        <w:ind w:left="567"/>
      </w:pPr>
      <w:r w:rsidRPr="007B4467">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69"/>
        <w:gridCol w:w="1618"/>
        <w:gridCol w:w="1734"/>
        <w:gridCol w:w="1714"/>
      </w:tblGrid>
      <w:tr w:rsidR="00680B75" w:rsidRPr="007B4467" w14:paraId="4E92F6F5" w14:textId="77777777" w:rsidTr="00163464">
        <w:trPr>
          <w:cantSplit/>
          <w:trHeight w:val="1134"/>
        </w:trPr>
        <w:tc>
          <w:tcPr>
            <w:tcW w:w="963" w:type="pct"/>
            <w:tcBorders>
              <w:top w:val="single" w:sz="4" w:space="0" w:color="auto"/>
              <w:left w:val="single" w:sz="4" w:space="0" w:color="auto"/>
              <w:bottom w:val="single" w:sz="4" w:space="0" w:color="auto"/>
              <w:right w:val="single" w:sz="4" w:space="0" w:color="auto"/>
            </w:tcBorders>
          </w:tcPr>
          <w:p w14:paraId="64F619D1"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504960E9"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2A179965" w14:textId="77777777" w:rsidR="00680B75" w:rsidRPr="007B4467" w:rsidRDefault="00680B75" w:rsidP="0016346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66648DDB"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3AA3066A"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tc>
        <w:tc>
          <w:tcPr>
            <w:tcW w:w="899" w:type="pct"/>
            <w:tcBorders>
              <w:top w:val="single" w:sz="4" w:space="0" w:color="auto"/>
              <w:left w:val="single" w:sz="4" w:space="0" w:color="auto"/>
              <w:bottom w:val="single" w:sz="4" w:space="0" w:color="auto"/>
              <w:right w:val="single" w:sz="4" w:space="0" w:color="auto"/>
            </w:tcBorders>
          </w:tcPr>
          <w:p w14:paraId="1B39F404"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Supported uplinkTxSwitching-DL-Interruption-r16</w:t>
            </w:r>
          </w:p>
          <w:p w14:paraId="1952F953"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(Note 1)</w:t>
            </w:r>
          </w:p>
        </w:tc>
        <w:tc>
          <w:tcPr>
            <w:tcW w:w="889" w:type="pct"/>
            <w:tcBorders>
              <w:top w:val="single" w:sz="4" w:space="0" w:color="auto"/>
              <w:left w:val="single" w:sz="4" w:space="0" w:color="auto"/>
              <w:bottom w:val="single" w:sz="4" w:space="0" w:color="auto"/>
              <w:right w:val="single" w:sz="4" w:space="0" w:color="auto"/>
            </w:tcBorders>
          </w:tcPr>
          <w:p w14:paraId="1F339DA7" w14:textId="77777777" w:rsidR="00680B75" w:rsidRPr="007B4467" w:rsidRDefault="00680B75" w:rsidP="00163464">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1A33C17F" w14:textId="77777777" w:rsidR="00680B75" w:rsidRPr="007B4467" w:rsidRDefault="00680B75" w:rsidP="00163464">
            <w:pPr>
              <w:keepNext/>
              <w:keepLines/>
              <w:spacing w:after="0"/>
              <w:jc w:val="center"/>
              <w:rPr>
                <w:rFonts w:ascii="Arial" w:eastAsia="PMingLiU" w:hAnsi="Arial"/>
                <w:b/>
                <w:sz w:val="18"/>
              </w:rPr>
            </w:pPr>
            <w:r w:rsidRPr="007B4467">
              <w:rPr>
                <w:rFonts w:ascii="Arial" w:hAnsi="Arial" w:cs="Arial"/>
                <w:b/>
                <w:bCs/>
                <w:sz w:val="18"/>
                <w:szCs w:val="18"/>
              </w:rPr>
              <w:t>(Note 2)</w:t>
            </w:r>
          </w:p>
        </w:tc>
      </w:tr>
      <w:tr w:rsidR="00680B75" w:rsidRPr="007B4467" w14:paraId="1ACBD2D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18FC54" w14:textId="77777777" w:rsidR="00680B75" w:rsidRPr="007B4467" w:rsidRDefault="00680B75" w:rsidP="00163464">
            <w:pPr>
              <w:pStyle w:val="TAL"/>
            </w:pPr>
            <w:r w:rsidRPr="007B4467">
              <w:t>DC_1A_n3A</w:t>
            </w:r>
          </w:p>
        </w:tc>
        <w:tc>
          <w:tcPr>
            <w:tcW w:w="466" w:type="pct"/>
            <w:tcBorders>
              <w:top w:val="single" w:sz="4" w:space="0" w:color="auto"/>
              <w:left w:val="single" w:sz="4" w:space="0" w:color="auto"/>
              <w:bottom w:val="single" w:sz="4" w:space="0" w:color="auto"/>
              <w:right w:val="single" w:sz="4" w:space="0" w:color="auto"/>
            </w:tcBorders>
          </w:tcPr>
          <w:p w14:paraId="14950EDD"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56800F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F8CA0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6C773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275E9E"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6585D3" w14:textId="77777777" w:rsidR="00680B75" w:rsidRPr="007B4467" w:rsidRDefault="00680B75" w:rsidP="00163464">
            <w:pPr>
              <w:pStyle w:val="TAC"/>
              <w:rPr>
                <w:rFonts w:eastAsia="PMingLiU"/>
              </w:rPr>
            </w:pPr>
          </w:p>
        </w:tc>
      </w:tr>
      <w:tr w:rsidR="00680B75" w:rsidRPr="007B4467" w14:paraId="7501D8E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650848" w14:textId="77777777" w:rsidR="00680B75" w:rsidRPr="007B4467" w:rsidRDefault="00680B75" w:rsidP="00163464">
            <w:pPr>
              <w:pStyle w:val="TAL"/>
            </w:pPr>
            <w:r w:rsidRPr="007B4467">
              <w:t>DC_1A_n5A</w:t>
            </w:r>
          </w:p>
        </w:tc>
        <w:tc>
          <w:tcPr>
            <w:tcW w:w="466" w:type="pct"/>
            <w:tcBorders>
              <w:top w:val="single" w:sz="4" w:space="0" w:color="auto"/>
              <w:left w:val="single" w:sz="4" w:space="0" w:color="auto"/>
              <w:bottom w:val="single" w:sz="4" w:space="0" w:color="auto"/>
              <w:right w:val="single" w:sz="4" w:space="0" w:color="auto"/>
            </w:tcBorders>
          </w:tcPr>
          <w:p w14:paraId="76FB7B22"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AFC46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0EA9C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9391D5"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4E52BF"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C95656" w14:textId="77777777" w:rsidR="00680B75" w:rsidRPr="007B4467" w:rsidRDefault="00680B75" w:rsidP="00163464">
            <w:pPr>
              <w:pStyle w:val="TAC"/>
              <w:rPr>
                <w:rFonts w:eastAsia="PMingLiU"/>
              </w:rPr>
            </w:pPr>
          </w:p>
        </w:tc>
      </w:tr>
      <w:tr w:rsidR="00680B75" w:rsidRPr="007B4467" w14:paraId="23623FD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EB6146" w14:textId="77777777" w:rsidR="00680B75" w:rsidRPr="007B4467" w:rsidRDefault="00680B75" w:rsidP="00163464">
            <w:pPr>
              <w:pStyle w:val="TAL"/>
            </w:pPr>
            <w:r w:rsidRPr="007B4467">
              <w:t>DC_1A_n7A</w:t>
            </w:r>
          </w:p>
        </w:tc>
        <w:tc>
          <w:tcPr>
            <w:tcW w:w="466" w:type="pct"/>
            <w:tcBorders>
              <w:top w:val="single" w:sz="4" w:space="0" w:color="auto"/>
              <w:left w:val="single" w:sz="4" w:space="0" w:color="auto"/>
              <w:bottom w:val="single" w:sz="4" w:space="0" w:color="auto"/>
              <w:right w:val="single" w:sz="4" w:space="0" w:color="auto"/>
            </w:tcBorders>
          </w:tcPr>
          <w:p w14:paraId="7AFF935E"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9C56E4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24F18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52064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C6D96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A8E6269" w14:textId="77777777" w:rsidR="00680B75" w:rsidRPr="007B4467" w:rsidRDefault="00680B75" w:rsidP="00163464">
            <w:pPr>
              <w:pStyle w:val="TAC"/>
              <w:rPr>
                <w:rFonts w:eastAsia="PMingLiU"/>
              </w:rPr>
            </w:pPr>
          </w:p>
        </w:tc>
      </w:tr>
      <w:tr w:rsidR="00680B75" w:rsidRPr="007B4467" w14:paraId="66D1DF0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390CCE" w14:textId="77777777" w:rsidR="00680B75" w:rsidRPr="007B4467" w:rsidRDefault="00680B75" w:rsidP="00163464">
            <w:pPr>
              <w:pStyle w:val="TAL"/>
              <w:rPr>
                <w:rFonts w:eastAsia="PMingLiU"/>
                <w:lang w:eastAsia="ja-JP"/>
              </w:rPr>
            </w:pPr>
            <w:r w:rsidRPr="007B4467">
              <w:t>DC_1A_n28A</w:t>
            </w:r>
          </w:p>
        </w:tc>
        <w:tc>
          <w:tcPr>
            <w:tcW w:w="466" w:type="pct"/>
            <w:tcBorders>
              <w:top w:val="single" w:sz="4" w:space="0" w:color="auto"/>
              <w:left w:val="single" w:sz="4" w:space="0" w:color="auto"/>
              <w:bottom w:val="single" w:sz="4" w:space="0" w:color="auto"/>
              <w:right w:val="single" w:sz="4" w:space="0" w:color="auto"/>
            </w:tcBorders>
          </w:tcPr>
          <w:p w14:paraId="26ACF68E"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47B7682"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7E39A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76D97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81989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C814C7" w14:textId="77777777" w:rsidR="00680B75" w:rsidRPr="007B4467" w:rsidRDefault="00680B75" w:rsidP="00163464">
            <w:pPr>
              <w:pStyle w:val="TAC"/>
              <w:rPr>
                <w:rFonts w:eastAsia="PMingLiU"/>
              </w:rPr>
            </w:pPr>
          </w:p>
        </w:tc>
      </w:tr>
      <w:tr w:rsidR="00680B75" w:rsidRPr="007B4467" w14:paraId="2511201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66B783" w14:textId="77777777" w:rsidR="00680B75" w:rsidRPr="007B4467" w:rsidRDefault="00680B75" w:rsidP="00163464">
            <w:pPr>
              <w:pStyle w:val="TAL"/>
            </w:pPr>
            <w:r w:rsidRPr="007B4467">
              <w:rPr>
                <w:lang w:eastAsia="ja-JP"/>
              </w:rPr>
              <w:t>DC_1A_n</w:t>
            </w:r>
            <w:r>
              <w:rPr>
                <w:lang w:eastAsia="ja-JP"/>
              </w:rPr>
              <w:t>40</w:t>
            </w:r>
            <w:r w:rsidRPr="007B4467">
              <w:rPr>
                <w:lang w:eastAsia="ja-JP"/>
              </w:rPr>
              <w:t>A</w:t>
            </w:r>
          </w:p>
        </w:tc>
        <w:tc>
          <w:tcPr>
            <w:tcW w:w="466" w:type="pct"/>
            <w:tcBorders>
              <w:top w:val="single" w:sz="4" w:space="0" w:color="auto"/>
              <w:left w:val="single" w:sz="4" w:space="0" w:color="auto"/>
              <w:bottom w:val="single" w:sz="4" w:space="0" w:color="auto"/>
              <w:right w:val="single" w:sz="4" w:space="0" w:color="auto"/>
            </w:tcBorders>
          </w:tcPr>
          <w:p w14:paraId="2B9AE280" w14:textId="77777777" w:rsidR="00680B75" w:rsidRPr="007B4467" w:rsidRDefault="00680B75" w:rsidP="00163464">
            <w:pPr>
              <w:pStyle w:val="TAC"/>
              <w:rPr>
                <w:rFonts w:eastAsia="PMingLiU"/>
                <w:lang w:eastAsia="ja-JP"/>
              </w:rPr>
            </w:pPr>
            <w:r w:rsidRPr="007B4467">
              <w:rPr>
                <w:lang w:eastAsia="ja-JP"/>
              </w:rPr>
              <w:t>Rel-1</w:t>
            </w:r>
            <w:r>
              <w:rPr>
                <w:lang w:eastAsia="ja-JP"/>
              </w:rPr>
              <w:t>5</w:t>
            </w:r>
          </w:p>
        </w:tc>
        <w:tc>
          <w:tcPr>
            <w:tcW w:w="182" w:type="pct"/>
            <w:tcBorders>
              <w:top w:val="single" w:sz="4" w:space="0" w:color="auto"/>
              <w:left w:val="single" w:sz="4" w:space="0" w:color="auto"/>
              <w:bottom w:val="single" w:sz="4" w:space="0" w:color="auto"/>
              <w:right w:val="single" w:sz="4" w:space="0" w:color="auto"/>
            </w:tcBorders>
          </w:tcPr>
          <w:p w14:paraId="6FF00E0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57385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18A5E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A0D83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93C59F" w14:textId="77777777" w:rsidR="00680B75" w:rsidRPr="007B4467" w:rsidRDefault="00680B75" w:rsidP="00163464">
            <w:pPr>
              <w:pStyle w:val="TAC"/>
              <w:rPr>
                <w:rFonts w:eastAsia="PMingLiU"/>
              </w:rPr>
            </w:pPr>
          </w:p>
        </w:tc>
      </w:tr>
      <w:tr w:rsidR="00680B75" w:rsidRPr="007B4467" w14:paraId="788DBB8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098041" w14:textId="77777777" w:rsidR="00680B75" w:rsidRPr="007B4467" w:rsidRDefault="00680B75" w:rsidP="00163464">
            <w:pPr>
              <w:pStyle w:val="TAL"/>
            </w:pPr>
            <w:r w:rsidRPr="007B4467">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108A0C4B" w14:textId="77777777" w:rsidR="00680B75" w:rsidRPr="007B4467" w:rsidRDefault="00680B75" w:rsidP="00163464">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B06421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21F93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63A2A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63C66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BFEA56" w14:textId="77777777" w:rsidR="00680B75" w:rsidRPr="007B4467" w:rsidRDefault="00680B75" w:rsidP="00163464">
            <w:pPr>
              <w:pStyle w:val="TAC"/>
              <w:rPr>
                <w:rFonts w:eastAsia="PMingLiU"/>
              </w:rPr>
            </w:pPr>
            <w:r w:rsidRPr="007B4467">
              <w:rPr>
                <w:rFonts w:eastAsia="SimSun"/>
                <w:lang w:eastAsia="zh-CN"/>
              </w:rPr>
              <w:t>Yes</w:t>
            </w:r>
          </w:p>
        </w:tc>
      </w:tr>
      <w:tr w:rsidR="00680B75" w:rsidRPr="007B4467" w14:paraId="1C237B3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0614060" w14:textId="77777777" w:rsidR="00680B75" w:rsidRPr="007B4467" w:rsidRDefault="00680B75" w:rsidP="00163464">
            <w:pPr>
              <w:pStyle w:val="TAL"/>
              <w:rPr>
                <w:lang w:eastAsia="ja-JP"/>
              </w:rPr>
            </w:pPr>
            <w:r w:rsidRPr="007B4467">
              <w:t>DC_1A_n7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5DEFA493"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D89856D"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D0814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FBB8E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F2A19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2EB004" w14:textId="77777777" w:rsidR="00680B75" w:rsidRPr="007B4467" w:rsidRDefault="00680B75" w:rsidP="00163464">
            <w:pPr>
              <w:pStyle w:val="TAC"/>
              <w:rPr>
                <w:rFonts w:eastAsia="SimSun"/>
                <w:lang w:eastAsia="zh-CN"/>
              </w:rPr>
            </w:pPr>
          </w:p>
        </w:tc>
      </w:tr>
      <w:tr w:rsidR="00680B75" w:rsidRPr="007B4467" w14:paraId="7881788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39FCAA" w14:textId="77777777" w:rsidR="00680B75" w:rsidRPr="007B4467" w:rsidRDefault="00680B75" w:rsidP="00163464">
            <w:pPr>
              <w:pStyle w:val="TAL"/>
              <w:rPr>
                <w:rFonts w:eastAsia="PMingLiU"/>
                <w:lang w:eastAsia="ja-JP"/>
              </w:rPr>
            </w:pPr>
            <w:r w:rsidRPr="007B4467">
              <w:t>DC_1A_n77A</w:t>
            </w:r>
          </w:p>
        </w:tc>
        <w:tc>
          <w:tcPr>
            <w:tcW w:w="466" w:type="pct"/>
            <w:tcBorders>
              <w:top w:val="single" w:sz="4" w:space="0" w:color="auto"/>
              <w:left w:val="single" w:sz="4" w:space="0" w:color="auto"/>
              <w:bottom w:val="single" w:sz="4" w:space="0" w:color="auto"/>
              <w:right w:val="single" w:sz="4" w:space="0" w:color="auto"/>
            </w:tcBorders>
          </w:tcPr>
          <w:p w14:paraId="039ED4E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F59B4BE"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77EAA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7154B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CCDB95"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210C5D0"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60CC88C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F8D2B2" w14:textId="77777777" w:rsidR="00680B75" w:rsidRPr="007B4467" w:rsidRDefault="00680B75" w:rsidP="00163464">
            <w:pPr>
              <w:pStyle w:val="TAL"/>
            </w:pPr>
            <w:r>
              <w:rPr>
                <w:rFonts w:hint="eastAsia"/>
                <w:lang w:eastAsia="ja-JP"/>
              </w:rPr>
              <w:t>D</w:t>
            </w:r>
            <w:r>
              <w:rPr>
                <w:lang w:eastAsia="ja-JP"/>
              </w:rPr>
              <w:t>C_1A_n77(2A)</w:t>
            </w:r>
          </w:p>
        </w:tc>
        <w:tc>
          <w:tcPr>
            <w:tcW w:w="466" w:type="pct"/>
            <w:tcBorders>
              <w:top w:val="single" w:sz="4" w:space="0" w:color="auto"/>
              <w:left w:val="single" w:sz="4" w:space="0" w:color="auto"/>
              <w:bottom w:val="single" w:sz="4" w:space="0" w:color="auto"/>
              <w:right w:val="single" w:sz="4" w:space="0" w:color="auto"/>
            </w:tcBorders>
          </w:tcPr>
          <w:p w14:paraId="79B7A471" w14:textId="77777777" w:rsidR="00680B75" w:rsidRPr="007B4467" w:rsidRDefault="00680B75" w:rsidP="00163464">
            <w:pPr>
              <w:pStyle w:val="TAC"/>
              <w:rPr>
                <w:rFonts w:eastAsia="PMingLiU"/>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152C829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9A479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B99EA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0795D5" w14:textId="77777777" w:rsidR="00680B75" w:rsidRPr="007B4467" w:rsidRDefault="00680B75" w:rsidP="00163464">
            <w:pPr>
              <w:pStyle w:val="TAC"/>
              <w:rPr>
                <w:rFonts w:eastAsia="SimSun"/>
                <w:lang w:eastAsia="zh-CN"/>
              </w:rPr>
            </w:pPr>
            <w:r>
              <w:rPr>
                <w:rFonts w:hint="eastAsia"/>
                <w:lang w:eastAsia="ja-JP"/>
              </w:rPr>
              <w:t>N</w:t>
            </w:r>
            <w:r>
              <w:rPr>
                <w:lang w:eastAsia="ja-JP"/>
              </w:rPr>
              <w:t>ot supported</w:t>
            </w:r>
          </w:p>
        </w:tc>
        <w:tc>
          <w:tcPr>
            <w:tcW w:w="889" w:type="pct"/>
            <w:tcBorders>
              <w:top w:val="single" w:sz="4" w:space="0" w:color="auto"/>
              <w:left w:val="single" w:sz="4" w:space="0" w:color="auto"/>
              <w:bottom w:val="single" w:sz="4" w:space="0" w:color="auto"/>
              <w:right w:val="single" w:sz="4" w:space="0" w:color="auto"/>
            </w:tcBorders>
          </w:tcPr>
          <w:p w14:paraId="3E0BABD9" w14:textId="77777777" w:rsidR="00680B75" w:rsidRPr="007B4467" w:rsidRDefault="00680B75" w:rsidP="00163464">
            <w:pPr>
              <w:pStyle w:val="TAC"/>
              <w:rPr>
                <w:rFonts w:eastAsia="SimSun"/>
                <w:lang w:eastAsia="zh-CN"/>
              </w:rPr>
            </w:pPr>
            <w:r>
              <w:rPr>
                <w:rFonts w:hint="eastAsia"/>
                <w:lang w:eastAsia="ja-JP"/>
              </w:rPr>
              <w:t>Y</w:t>
            </w:r>
            <w:r>
              <w:rPr>
                <w:lang w:eastAsia="ja-JP"/>
              </w:rPr>
              <w:t>es</w:t>
            </w:r>
          </w:p>
        </w:tc>
      </w:tr>
      <w:tr w:rsidR="00680B75" w:rsidRPr="007B4467" w14:paraId="53A107E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A77BA8"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313F9534"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4BB611"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694A3A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5668A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F895BF"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B958F24"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62EF468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B83E98" w14:textId="77777777" w:rsidR="00680B75" w:rsidRPr="007B4467" w:rsidRDefault="00680B75" w:rsidP="00163464">
            <w:pPr>
              <w:pStyle w:val="TAL"/>
              <w:rPr>
                <w:rFonts w:eastAsia="PMingLiU"/>
                <w:lang w:eastAsia="ja-JP"/>
              </w:rPr>
            </w:pPr>
            <w:r w:rsidRPr="007B4467">
              <w:t>DC_1A_n78C</w:t>
            </w:r>
          </w:p>
        </w:tc>
        <w:tc>
          <w:tcPr>
            <w:tcW w:w="466" w:type="pct"/>
            <w:tcBorders>
              <w:top w:val="single" w:sz="4" w:space="0" w:color="auto"/>
              <w:left w:val="single" w:sz="4" w:space="0" w:color="auto"/>
              <w:bottom w:val="single" w:sz="4" w:space="0" w:color="auto"/>
              <w:right w:val="single" w:sz="4" w:space="0" w:color="auto"/>
            </w:tcBorders>
          </w:tcPr>
          <w:p w14:paraId="2E4630BA"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5C80B7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6BA68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E1210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BDC19E"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FB9B8B2"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240BCC4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7175EC" w14:textId="77777777" w:rsidR="00680B75" w:rsidRPr="007B4467" w:rsidRDefault="00680B75" w:rsidP="00163464">
            <w:pPr>
              <w:pStyle w:val="TAL"/>
            </w:pPr>
            <w:r w:rsidRPr="007B4467">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6BC5A025"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179D9B3D"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5926F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378C5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10E16A"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BA49598" w14:textId="77777777" w:rsidR="00680B75" w:rsidRPr="007B4467" w:rsidRDefault="00680B75" w:rsidP="00163464">
            <w:pPr>
              <w:pStyle w:val="TAC"/>
              <w:rPr>
                <w:rFonts w:eastAsia="SimSun"/>
                <w:lang w:eastAsia="zh-CN"/>
              </w:rPr>
            </w:pPr>
          </w:p>
        </w:tc>
      </w:tr>
      <w:tr w:rsidR="00680B75" w:rsidRPr="007B4467" w14:paraId="24AD0EC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A7799B"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7AF11EA6"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F31C38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26402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77B73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BB8DEC"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A406D47"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08366F8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1C441B" w14:textId="77777777" w:rsidR="00680B75" w:rsidRPr="007B4467" w:rsidRDefault="00680B75" w:rsidP="00163464">
            <w:pPr>
              <w:pStyle w:val="TAL"/>
              <w:rPr>
                <w:rFonts w:eastAsia="PMingLiU"/>
                <w:lang w:eastAsia="ja-JP"/>
              </w:rPr>
            </w:pPr>
            <w:r w:rsidRPr="007B4467">
              <w:t>DC_2A_n5A</w:t>
            </w:r>
          </w:p>
        </w:tc>
        <w:tc>
          <w:tcPr>
            <w:tcW w:w="466" w:type="pct"/>
            <w:tcBorders>
              <w:top w:val="single" w:sz="4" w:space="0" w:color="auto"/>
              <w:left w:val="single" w:sz="4" w:space="0" w:color="auto"/>
              <w:bottom w:val="single" w:sz="4" w:space="0" w:color="auto"/>
              <w:right w:val="single" w:sz="4" w:space="0" w:color="auto"/>
            </w:tcBorders>
          </w:tcPr>
          <w:p w14:paraId="3D6D7D8D"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C76577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06A13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636FC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C50DD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B119C5" w14:textId="77777777" w:rsidR="00680B75" w:rsidRPr="007B4467" w:rsidRDefault="00680B75" w:rsidP="00163464">
            <w:pPr>
              <w:pStyle w:val="TAC"/>
              <w:rPr>
                <w:rFonts w:eastAsia="PMingLiU"/>
              </w:rPr>
            </w:pPr>
          </w:p>
        </w:tc>
      </w:tr>
      <w:tr w:rsidR="00680B75" w:rsidRPr="007B4467" w14:paraId="6B1360F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61B3DC" w14:textId="77777777" w:rsidR="00680B75" w:rsidRPr="007B4467" w:rsidRDefault="00680B75" w:rsidP="00163464">
            <w:pPr>
              <w:pStyle w:val="TAL"/>
            </w:pPr>
            <w:r w:rsidRPr="007B4467">
              <w:t>DC_2A-2A_n5A</w:t>
            </w:r>
          </w:p>
        </w:tc>
        <w:tc>
          <w:tcPr>
            <w:tcW w:w="466" w:type="pct"/>
            <w:tcBorders>
              <w:top w:val="single" w:sz="4" w:space="0" w:color="auto"/>
              <w:left w:val="single" w:sz="4" w:space="0" w:color="auto"/>
              <w:bottom w:val="single" w:sz="4" w:space="0" w:color="auto"/>
              <w:right w:val="single" w:sz="4" w:space="0" w:color="auto"/>
            </w:tcBorders>
          </w:tcPr>
          <w:p w14:paraId="5E3DD7A3"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586647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FC8809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9FB1C5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7C1C5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158E9F0" w14:textId="77777777" w:rsidR="00680B75" w:rsidRPr="007B4467" w:rsidRDefault="00680B75" w:rsidP="00163464">
            <w:pPr>
              <w:pStyle w:val="TAC"/>
              <w:rPr>
                <w:rFonts w:eastAsia="PMingLiU"/>
              </w:rPr>
            </w:pPr>
          </w:p>
        </w:tc>
      </w:tr>
      <w:tr w:rsidR="00680B75" w:rsidRPr="007B4467" w14:paraId="2BF63D9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7C008E" w14:textId="77777777" w:rsidR="00680B75" w:rsidRPr="007B4467" w:rsidRDefault="00680B75" w:rsidP="00163464">
            <w:pPr>
              <w:pStyle w:val="TAL"/>
              <w:rPr>
                <w:lang w:eastAsia="zh-CN"/>
              </w:rPr>
            </w:pPr>
            <w:r w:rsidRPr="007B4467">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6D2E282B" w14:textId="77777777" w:rsidR="00680B75" w:rsidRPr="007B4467" w:rsidRDefault="00680B75" w:rsidP="00163464">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1EC7D8A2"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CE7E9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DC3CF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1C2B0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AC383D" w14:textId="77777777" w:rsidR="00680B75" w:rsidRPr="007B4467" w:rsidRDefault="00680B75" w:rsidP="00163464">
            <w:pPr>
              <w:pStyle w:val="TAC"/>
              <w:rPr>
                <w:rFonts w:eastAsia="PMingLiU"/>
              </w:rPr>
            </w:pPr>
          </w:p>
        </w:tc>
      </w:tr>
      <w:tr w:rsidR="00680B75" w:rsidRPr="007B4467" w14:paraId="3608BB0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A4F9D6" w14:textId="77777777" w:rsidR="00680B75" w:rsidRPr="007B4467" w:rsidRDefault="00680B75" w:rsidP="00163464">
            <w:pPr>
              <w:pStyle w:val="TAL"/>
              <w:rPr>
                <w:lang w:eastAsia="zh-CN"/>
              </w:rPr>
            </w:pPr>
            <w:r w:rsidRPr="007B4467">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74113A84" w14:textId="77777777" w:rsidR="00680B75" w:rsidRPr="007B4467" w:rsidRDefault="00680B75" w:rsidP="00163464">
            <w:pPr>
              <w:pStyle w:val="TAC"/>
              <w:rPr>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53FEC77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38428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5E1F3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E18FD2"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57669E" w14:textId="77777777" w:rsidR="00680B75" w:rsidRPr="007B4467" w:rsidRDefault="00680B75" w:rsidP="00163464">
            <w:pPr>
              <w:pStyle w:val="TAC"/>
              <w:rPr>
                <w:rFonts w:eastAsia="PMingLiU"/>
              </w:rPr>
            </w:pPr>
          </w:p>
        </w:tc>
      </w:tr>
      <w:tr w:rsidR="00680B75" w:rsidRPr="007B4467" w14:paraId="66C1D21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FAD5A8" w14:textId="77777777" w:rsidR="00680B75" w:rsidRPr="007B4467" w:rsidRDefault="00680B75" w:rsidP="00163464">
            <w:pPr>
              <w:pStyle w:val="TAL"/>
              <w:rPr>
                <w:lang w:eastAsia="zh-CN"/>
              </w:rPr>
            </w:pPr>
            <w:r w:rsidRPr="007B4467">
              <w:t>DC_2A_n66A</w:t>
            </w:r>
          </w:p>
        </w:tc>
        <w:tc>
          <w:tcPr>
            <w:tcW w:w="466" w:type="pct"/>
            <w:tcBorders>
              <w:top w:val="single" w:sz="4" w:space="0" w:color="auto"/>
              <w:left w:val="single" w:sz="4" w:space="0" w:color="auto"/>
              <w:bottom w:val="single" w:sz="4" w:space="0" w:color="auto"/>
              <w:right w:val="single" w:sz="4" w:space="0" w:color="auto"/>
            </w:tcBorders>
          </w:tcPr>
          <w:p w14:paraId="3CE33BAA" w14:textId="77777777" w:rsidR="00680B75" w:rsidRPr="007B4467" w:rsidRDefault="00680B75" w:rsidP="00163464">
            <w:pPr>
              <w:pStyle w:val="TAC"/>
              <w:rPr>
                <w:lang w:eastAsia="zh-CN"/>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474B3F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29B27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B0A36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7958E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55198C" w14:textId="77777777" w:rsidR="00680B75" w:rsidRPr="007B4467" w:rsidRDefault="00680B75" w:rsidP="00163464">
            <w:pPr>
              <w:pStyle w:val="TAC"/>
              <w:rPr>
                <w:rFonts w:eastAsia="PMingLiU"/>
              </w:rPr>
            </w:pPr>
          </w:p>
        </w:tc>
      </w:tr>
      <w:tr w:rsidR="00680B75" w:rsidRPr="007B4467" w14:paraId="1D1A03A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A5D270" w14:textId="77777777" w:rsidR="00680B75" w:rsidRPr="007B4467" w:rsidRDefault="00680B75" w:rsidP="00163464">
            <w:pPr>
              <w:pStyle w:val="TAL"/>
            </w:pPr>
            <w:r w:rsidRPr="007B4467">
              <w:t>DC_2A-2A_n66A</w:t>
            </w:r>
          </w:p>
        </w:tc>
        <w:tc>
          <w:tcPr>
            <w:tcW w:w="466" w:type="pct"/>
            <w:tcBorders>
              <w:top w:val="single" w:sz="4" w:space="0" w:color="auto"/>
              <w:left w:val="single" w:sz="4" w:space="0" w:color="auto"/>
              <w:bottom w:val="single" w:sz="4" w:space="0" w:color="auto"/>
              <w:right w:val="single" w:sz="4" w:space="0" w:color="auto"/>
            </w:tcBorders>
          </w:tcPr>
          <w:p w14:paraId="5886E5DB" w14:textId="77777777" w:rsidR="00680B75" w:rsidRPr="007B4467" w:rsidRDefault="00680B75" w:rsidP="00163464">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4A2CF43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A21D9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567031"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1ADA12"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2CCF50" w14:textId="77777777" w:rsidR="00680B75" w:rsidRPr="007B4467" w:rsidRDefault="00680B75" w:rsidP="00163464">
            <w:pPr>
              <w:pStyle w:val="TAC"/>
              <w:rPr>
                <w:rFonts w:eastAsia="PMingLiU"/>
              </w:rPr>
            </w:pPr>
          </w:p>
        </w:tc>
      </w:tr>
      <w:tr w:rsidR="00680B75" w:rsidRPr="007B4467" w14:paraId="37F6658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0C1F54" w14:textId="77777777" w:rsidR="00680B75" w:rsidRPr="007B4467" w:rsidRDefault="00680B75" w:rsidP="00163464">
            <w:pPr>
              <w:pStyle w:val="TAL"/>
              <w:rPr>
                <w:rFonts w:eastAsia="PMingLiU"/>
                <w:lang w:eastAsia="ja-JP"/>
              </w:rPr>
            </w:pPr>
            <w:r w:rsidRPr="007B4467">
              <w:t>DC_2A_n71A</w:t>
            </w:r>
          </w:p>
        </w:tc>
        <w:tc>
          <w:tcPr>
            <w:tcW w:w="466" w:type="pct"/>
            <w:tcBorders>
              <w:top w:val="single" w:sz="4" w:space="0" w:color="auto"/>
              <w:left w:val="single" w:sz="4" w:space="0" w:color="auto"/>
              <w:bottom w:val="single" w:sz="4" w:space="0" w:color="auto"/>
              <w:right w:val="single" w:sz="4" w:space="0" w:color="auto"/>
            </w:tcBorders>
          </w:tcPr>
          <w:p w14:paraId="0E1A895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B12E44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CC81A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9712A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B262F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8C35BC" w14:textId="77777777" w:rsidR="00680B75" w:rsidRPr="007B4467" w:rsidRDefault="00680B75" w:rsidP="00163464">
            <w:pPr>
              <w:pStyle w:val="TAC"/>
              <w:rPr>
                <w:rFonts w:eastAsia="PMingLiU"/>
              </w:rPr>
            </w:pPr>
          </w:p>
        </w:tc>
      </w:tr>
      <w:tr w:rsidR="00680B75" w:rsidRPr="007B4467" w14:paraId="7A54C1A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A2E6E2" w14:textId="77777777" w:rsidR="00680B75" w:rsidRPr="007B4467" w:rsidRDefault="00680B75" w:rsidP="00163464">
            <w:pPr>
              <w:pStyle w:val="TAL"/>
            </w:pPr>
            <w:r w:rsidRPr="007B4467">
              <w:t>DC_2A_n77A</w:t>
            </w:r>
          </w:p>
        </w:tc>
        <w:tc>
          <w:tcPr>
            <w:tcW w:w="466" w:type="pct"/>
            <w:tcBorders>
              <w:top w:val="single" w:sz="4" w:space="0" w:color="auto"/>
              <w:left w:val="single" w:sz="4" w:space="0" w:color="auto"/>
              <w:bottom w:val="single" w:sz="4" w:space="0" w:color="auto"/>
              <w:right w:val="single" w:sz="4" w:space="0" w:color="auto"/>
            </w:tcBorders>
          </w:tcPr>
          <w:p w14:paraId="3E802DF7" w14:textId="77777777" w:rsidR="00680B75" w:rsidRPr="007B4467" w:rsidRDefault="00680B75" w:rsidP="00163464">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670299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F91E1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0418B9"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3525CF"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CF83D4F" w14:textId="77777777" w:rsidR="00680B75" w:rsidRPr="007B4467" w:rsidRDefault="00680B75" w:rsidP="00163464">
            <w:pPr>
              <w:pStyle w:val="TAC"/>
              <w:rPr>
                <w:rFonts w:eastAsia="PMingLiU"/>
              </w:rPr>
            </w:pPr>
          </w:p>
        </w:tc>
      </w:tr>
      <w:tr w:rsidR="00680B75" w:rsidRPr="007B4467" w14:paraId="6B406AD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955E10" w14:textId="77777777" w:rsidR="00680B75" w:rsidRPr="007B4467" w:rsidRDefault="00680B75" w:rsidP="00163464">
            <w:pPr>
              <w:pStyle w:val="TAL"/>
            </w:pPr>
            <w:r w:rsidRPr="007B4467">
              <w:t>DC_2A_n77(2A)</w:t>
            </w:r>
          </w:p>
        </w:tc>
        <w:tc>
          <w:tcPr>
            <w:tcW w:w="466" w:type="pct"/>
            <w:tcBorders>
              <w:top w:val="single" w:sz="4" w:space="0" w:color="auto"/>
              <w:left w:val="single" w:sz="4" w:space="0" w:color="auto"/>
              <w:bottom w:val="single" w:sz="4" w:space="0" w:color="auto"/>
              <w:right w:val="single" w:sz="4" w:space="0" w:color="auto"/>
            </w:tcBorders>
          </w:tcPr>
          <w:p w14:paraId="1D46492E"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C723A7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3A798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55A2D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53CCD2"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E5642A" w14:textId="77777777" w:rsidR="00680B75" w:rsidRPr="007B4467" w:rsidRDefault="00680B75" w:rsidP="00163464">
            <w:pPr>
              <w:pStyle w:val="TAC"/>
              <w:rPr>
                <w:rFonts w:eastAsia="PMingLiU"/>
              </w:rPr>
            </w:pPr>
          </w:p>
        </w:tc>
      </w:tr>
      <w:tr w:rsidR="00680B75" w:rsidRPr="007B4467" w14:paraId="5385576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505E54" w14:textId="77777777" w:rsidR="00680B75" w:rsidRPr="007B4467" w:rsidRDefault="00680B75" w:rsidP="00163464">
            <w:pPr>
              <w:pStyle w:val="TAL"/>
            </w:pPr>
            <w:r w:rsidRPr="007B4467">
              <w:t>DC_2A-2A_n77A</w:t>
            </w:r>
          </w:p>
        </w:tc>
        <w:tc>
          <w:tcPr>
            <w:tcW w:w="466" w:type="pct"/>
            <w:tcBorders>
              <w:top w:val="single" w:sz="4" w:space="0" w:color="auto"/>
              <w:left w:val="single" w:sz="4" w:space="0" w:color="auto"/>
              <w:bottom w:val="single" w:sz="4" w:space="0" w:color="auto"/>
              <w:right w:val="single" w:sz="4" w:space="0" w:color="auto"/>
            </w:tcBorders>
          </w:tcPr>
          <w:p w14:paraId="233F7F47"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6029A9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F0630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12C4E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198E58"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3767C24" w14:textId="77777777" w:rsidR="00680B75" w:rsidRPr="007B4467" w:rsidRDefault="00680B75" w:rsidP="00163464">
            <w:pPr>
              <w:pStyle w:val="TAC"/>
              <w:rPr>
                <w:rFonts w:eastAsia="PMingLiU"/>
              </w:rPr>
            </w:pPr>
          </w:p>
        </w:tc>
      </w:tr>
      <w:tr w:rsidR="00680B75" w:rsidRPr="007B4467" w14:paraId="5162127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77F572" w14:textId="77777777" w:rsidR="00680B75" w:rsidRPr="007B4467" w:rsidRDefault="00680B75" w:rsidP="00163464">
            <w:pPr>
              <w:pStyle w:val="TAL"/>
            </w:pPr>
            <w:r w:rsidRPr="007B4467">
              <w:t>DC_2A-2A_n77(2A)</w:t>
            </w:r>
          </w:p>
        </w:tc>
        <w:tc>
          <w:tcPr>
            <w:tcW w:w="466" w:type="pct"/>
            <w:tcBorders>
              <w:top w:val="single" w:sz="4" w:space="0" w:color="auto"/>
              <w:left w:val="single" w:sz="4" w:space="0" w:color="auto"/>
              <w:bottom w:val="single" w:sz="4" w:space="0" w:color="auto"/>
              <w:right w:val="single" w:sz="4" w:space="0" w:color="auto"/>
            </w:tcBorders>
          </w:tcPr>
          <w:p w14:paraId="3E0FF220"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4C89C0E"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17842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3689F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56A2FE"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5B7A5D7" w14:textId="77777777" w:rsidR="00680B75" w:rsidRPr="007B4467" w:rsidRDefault="00680B75" w:rsidP="00163464">
            <w:pPr>
              <w:pStyle w:val="TAC"/>
              <w:rPr>
                <w:rFonts w:eastAsia="PMingLiU"/>
              </w:rPr>
            </w:pPr>
          </w:p>
        </w:tc>
      </w:tr>
      <w:tr w:rsidR="00680B75" w:rsidRPr="007B4467" w14:paraId="5D033F2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6AD4D1" w14:textId="77777777" w:rsidR="00680B75" w:rsidRPr="007B4467" w:rsidRDefault="00680B75" w:rsidP="00163464">
            <w:pPr>
              <w:pStyle w:val="TAL"/>
            </w:pPr>
            <w:r w:rsidRPr="007B4467">
              <w:t>DC_2A_n78A</w:t>
            </w:r>
          </w:p>
        </w:tc>
        <w:tc>
          <w:tcPr>
            <w:tcW w:w="466" w:type="pct"/>
            <w:tcBorders>
              <w:top w:val="single" w:sz="4" w:space="0" w:color="auto"/>
              <w:left w:val="single" w:sz="4" w:space="0" w:color="auto"/>
              <w:bottom w:val="single" w:sz="4" w:space="0" w:color="auto"/>
              <w:right w:val="single" w:sz="4" w:space="0" w:color="auto"/>
            </w:tcBorders>
          </w:tcPr>
          <w:p w14:paraId="2F732640" w14:textId="77777777" w:rsidR="00680B75" w:rsidRPr="007B4467" w:rsidRDefault="00680B75" w:rsidP="00163464">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F8F344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D639A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6E80D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511198"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F1CC020" w14:textId="77777777" w:rsidR="00680B75" w:rsidRPr="007B4467" w:rsidRDefault="00680B75" w:rsidP="00163464">
            <w:pPr>
              <w:pStyle w:val="TAC"/>
              <w:rPr>
                <w:rFonts w:eastAsia="PMingLiU"/>
              </w:rPr>
            </w:pPr>
          </w:p>
        </w:tc>
      </w:tr>
      <w:tr w:rsidR="00680B75" w:rsidRPr="007B4467" w14:paraId="58BA499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9B79FC" w14:textId="77777777" w:rsidR="00680B75" w:rsidRPr="007B4467" w:rsidRDefault="00680B75" w:rsidP="00163464">
            <w:pPr>
              <w:pStyle w:val="TAL"/>
            </w:pPr>
            <w:r w:rsidRPr="007B4467">
              <w:t>DC_3A_n1A</w:t>
            </w:r>
          </w:p>
        </w:tc>
        <w:tc>
          <w:tcPr>
            <w:tcW w:w="466" w:type="pct"/>
            <w:tcBorders>
              <w:top w:val="single" w:sz="4" w:space="0" w:color="auto"/>
              <w:left w:val="single" w:sz="4" w:space="0" w:color="auto"/>
              <w:bottom w:val="single" w:sz="4" w:space="0" w:color="auto"/>
              <w:right w:val="single" w:sz="4" w:space="0" w:color="auto"/>
            </w:tcBorders>
          </w:tcPr>
          <w:p w14:paraId="47A3B42E"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E44174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3F204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C6BAF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0011F0"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DBD0D75" w14:textId="77777777" w:rsidR="00680B75" w:rsidRPr="007B4467" w:rsidRDefault="00680B75" w:rsidP="00163464">
            <w:pPr>
              <w:pStyle w:val="TAC"/>
              <w:rPr>
                <w:rFonts w:eastAsia="PMingLiU"/>
              </w:rPr>
            </w:pPr>
          </w:p>
        </w:tc>
      </w:tr>
      <w:tr w:rsidR="00680B75" w:rsidRPr="007B4467" w14:paraId="347295D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A560D8" w14:textId="77777777" w:rsidR="00680B75" w:rsidRPr="007B4467" w:rsidRDefault="00680B75" w:rsidP="00163464">
            <w:pPr>
              <w:pStyle w:val="TAL"/>
            </w:pPr>
            <w:r w:rsidRPr="007B4467">
              <w:rPr>
                <w:rFonts w:eastAsia="SimSun"/>
              </w:rPr>
              <w:t>DC_3A_n8A</w:t>
            </w:r>
          </w:p>
        </w:tc>
        <w:tc>
          <w:tcPr>
            <w:tcW w:w="466" w:type="pct"/>
            <w:tcBorders>
              <w:top w:val="single" w:sz="4" w:space="0" w:color="auto"/>
              <w:left w:val="single" w:sz="4" w:space="0" w:color="auto"/>
              <w:bottom w:val="single" w:sz="4" w:space="0" w:color="auto"/>
              <w:right w:val="single" w:sz="4" w:space="0" w:color="auto"/>
            </w:tcBorders>
          </w:tcPr>
          <w:p w14:paraId="4C813382"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3A1D194"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F1DBF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8FFA8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8AF38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9AE07EB" w14:textId="77777777" w:rsidR="00680B75" w:rsidRPr="007B4467" w:rsidRDefault="00680B75" w:rsidP="00163464">
            <w:pPr>
              <w:pStyle w:val="TAC"/>
              <w:rPr>
                <w:rFonts w:eastAsia="PMingLiU"/>
              </w:rPr>
            </w:pPr>
          </w:p>
        </w:tc>
      </w:tr>
      <w:tr w:rsidR="00680B75" w:rsidRPr="007B4467" w14:paraId="5FDA459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EB4049" w14:textId="77777777" w:rsidR="00680B75" w:rsidRPr="007B4467" w:rsidRDefault="00680B75" w:rsidP="00163464">
            <w:pPr>
              <w:keepNext/>
              <w:keepLines/>
              <w:spacing w:after="0"/>
              <w:rPr>
                <w:rFonts w:ascii="Arial" w:eastAsia="SimSun" w:hAnsi="Arial"/>
                <w:sz w:val="18"/>
              </w:rPr>
            </w:pPr>
            <w:r w:rsidRPr="007B4467">
              <w:rPr>
                <w:rFonts w:ascii="Arial" w:eastAsia="SimSun"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1E0DE891" w14:textId="77777777" w:rsidR="00680B75" w:rsidRPr="007B4467" w:rsidRDefault="00680B75" w:rsidP="00163464">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69FD76C" w14:textId="77777777" w:rsidR="00680B75" w:rsidRPr="007B4467" w:rsidRDefault="00680B75" w:rsidP="00163464">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0D180E6C" w14:textId="77777777" w:rsidR="00680B75" w:rsidRPr="007B4467" w:rsidRDefault="00680B75" w:rsidP="00163464">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6EEE03F2" w14:textId="77777777" w:rsidR="00680B75" w:rsidRPr="007B4467" w:rsidRDefault="00680B75" w:rsidP="00163464">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3C1A5C64" w14:textId="77777777" w:rsidR="00680B75" w:rsidRPr="007B4467" w:rsidRDefault="00680B75" w:rsidP="00163464">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5A573D5F" w14:textId="77777777" w:rsidR="00680B75" w:rsidRPr="007B4467" w:rsidRDefault="00680B75" w:rsidP="00163464">
            <w:pPr>
              <w:keepNext/>
              <w:keepLines/>
              <w:spacing w:after="0"/>
              <w:jc w:val="center"/>
              <w:rPr>
                <w:rFonts w:ascii="Arial" w:eastAsia="PMingLiU" w:hAnsi="Arial"/>
                <w:sz w:val="18"/>
              </w:rPr>
            </w:pPr>
          </w:p>
        </w:tc>
      </w:tr>
      <w:tr w:rsidR="00680B75" w:rsidRPr="007B4467" w14:paraId="34C9E49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ABC6A2" w14:textId="77777777" w:rsidR="00680B75" w:rsidRPr="007B4467" w:rsidRDefault="00680B75" w:rsidP="00163464">
            <w:pPr>
              <w:pStyle w:val="TAL"/>
              <w:rPr>
                <w:rFonts w:eastAsia="SimSun"/>
              </w:rPr>
            </w:pPr>
            <w:r w:rsidRPr="007B4467">
              <w:t>DC_3A_n5A</w:t>
            </w:r>
          </w:p>
        </w:tc>
        <w:tc>
          <w:tcPr>
            <w:tcW w:w="466" w:type="pct"/>
            <w:tcBorders>
              <w:top w:val="single" w:sz="4" w:space="0" w:color="auto"/>
              <w:left w:val="single" w:sz="4" w:space="0" w:color="auto"/>
              <w:bottom w:val="single" w:sz="4" w:space="0" w:color="auto"/>
              <w:right w:val="single" w:sz="4" w:space="0" w:color="auto"/>
            </w:tcBorders>
          </w:tcPr>
          <w:p w14:paraId="7FF01176"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7DAC930" w14:textId="77777777" w:rsidR="00680B75" w:rsidRPr="007B4467" w:rsidRDefault="00680B75" w:rsidP="00163464">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5F6510E0" w14:textId="77777777" w:rsidR="00680B75" w:rsidRPr="007B4467" w:rsidRDefault="00680B75" w:rsidP="00163464">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4345446E" w14:textId="77777777" w:rsidR="00680B75" w:rsidRPr="007B4467" w:rsidRDefault="00680B75" w:rsidP="00163464">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535F0EBF" w14:textId="77777777" w:rsidR="00680B75" w:rsidRPr="007B4467" w:rsidRDefault="00680B75" w:rsidP="00163464">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00C5869D" w14:textId="77777777" w:rsidR="00680B75" w:rsidRPr="007B4467" w:rsidRDefault="00680B75" w:rsidP="00163464">
            <w:pPr>
              <w:keepNext/>
              <w:keepLines/>
              <w:spacing w:after="0"/>
              <w:jc w:val="center"/>
              <w:rPr>
                <w:rFonts w:ascii="Arial" w:eastAsia="PMingLiU" w:hAnsi="Arial"/>
                <w:sz w:val="18"/>
              </w:rPr>
            </w:pPr>
          </w:p>
        </w:tc>
      </w:tr>
      <w:tr w:rsidR="00680B75" w:rsidRPr="007B4467" w14:paraId="2E05327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05441FD" w14:textId="77777777" w:rsidR="00680B75" w:rsidRPr="007B4467" w:rsidRDefault="00680B75" w:rsidP="00163464">
            <w:pPr>
              <w:pStyle w:val="TAL"/>
              <w:rPr>
                <w:rFonts w:eastAsia="PMingLiU"/>
                <w:lang w:eastAsia="ja-JP"/>
              </w:rPr>
            </w:pPr>
            <w:r w:rsidRPr="007B4467">
              <w:t>DC_3A_n28A</w:t>
            </w:r>
          </w:p>
        </w:tc>
        <w:tc>
          <w:tcPr>
            <w:tcW w:w="466" w:type="pct"/>
            <w:tcBorders>
              <w:top w:val="single" w:sz="4" w:space="0" w:color="auto"/>
              <w:left w:val="single" w:sz="4" w:space="0" w:color="auto"/>
              <w:bottom w:val="single" w:sz="4" w:space="0" w:color="auto"/>
              <w:right w:val="single" w:sz="4" w:space="0" w:color="auto"/>
            </w:tcBorders>
          </w:tcPr>
          <w:p w14:paraId="7B745BEA"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9F70FCD"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26059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B21F3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647040"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73316F9" w14:textId="77777777" w:rsidR="00680B75" w:rsidRPr="007B4467" w:rsidRDefault="00680B75" w:rsidP="00163464">
            <w:pPr>
              <w:pStyle w:val="TAC"/>
              <w:rPr>
                <w:rFonts w:eastAsia="PMingLiU"/>
              </w:rPr>
            </w:pPr>
          </w:p>
        </w:tc>
      </w:tr>
      <w:tr w:rsidR="00680B75" w:rsidRPr="007B4467" w14:paraId="610F50B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6EABB2" w14:textId="77777777" w:rsidR="00680B75" w:rsidRPr="007B4467" w:rsidRDefault="00680B75" w:rsidP="00163464">
            <w:pPr>
              <w:pStyle w:val="TAL"/>
            </w:pPr>
            <w:r w:rsidRPr="007B4467">
              <w:rPr>
                <w:rFonts w:eastAsia="PMingLiU"/>
                <w:lang w:eastAsia="ja-JP"/>
              </w:rPr>
              <w:t>DC_3A_n4</w:t>
            </w:r>
            <w:r>
              <w:rPr>
                <w:rFonts w:eastAsia="PMingLiU"/>
                <w:lang w:eastAsia="ja-JP"/>
              </w:rPr>
              <w:t>0</w:t>
            </w:r>
            <w:r w:rsidRPr="007B4467">
              <w:rPr>
                <w:rFonts w:eastAsia="PMingLiU"/>
                <w:lang w:eastAsia="ja-JP"/>
              </w:rPr>
              <w:t>A</w:t>
            </w:r>
          </w:p>
        </w:tc>
        <w:tc>
          <w:tcPr>
            <w:tcW w:w="466" w:type="pct"/>
            <w:tcBorders>
              <w:top w:val="single" w:sz="4" w:space="0" w:color="auto"/>
              <w:left w:val="single" w:sz="4" w:space="0" w:color="auto"/>
              <w:bottom w:val="single" w:sz="4" w:space="0" w:color="auto"/>
              <w:right w:val="single" w:sz="4" w:space="0" w:color="auto"/>
            </w:tcBorders>
          </w:tcPr>
          <w:p w14:paraId="68BD8DAC"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5</w:t>
            </w:r>
          </w:p>
        </w:tc>
        <w:tc>
          <w:tcPr>
            <w:tcW w:w="182" w:type="pct"/>
            <w:tcBorders>
              <w:top w:val="single" w:sz="4" w:space="0" w:color="auto"/>
              <w:left w:val="single" w:sz="4" w:space="0" w:color="auto"/>
              <w:bottom w:val="single" w:sz="4" w:space="0" w:color="auto"/>
              <w:right w:val="single" w:sz="4" w:space="0" w:color="auto"/>
            </w:tcBorders>
          </w:tcPr>
          <w:p w14:paraId="4AF100A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B332E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B59EA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93CCA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1FCD2E" w14:textId="77777777" w:rsidR="00680B75" w:rsidRPr="007B4467" w:rsidRDefault="00680B75" w:rsidP="00163464">
            <w:pPr>
              <w:pStyle w:val="TAC"/>
              <w:rPr>
                <w:rFonts w:eastAsia="PMingLiU"/>
              </w:rPr>
            </w:pPr>
          </w:p>
        </w:tc>
      </w:tr>
      <w:tr w:rsidR="00680B75" w:rsidRPr="007B4467" w14:paraId="2C71280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98C271"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36683ED8"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83FBD7B"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550FC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4BBF1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EF38EA"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2673535"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5F0A721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19F628" w14:textId="77777777" w:rsidR="00680B75" w:rsidRPr="007B4467" w:rsidRDefault="00680B75" w:rsidP="00163464">
            <w:pPr>
              <w:pStyle w:val="TAL"/>
              <w:rPr>
                <w:rFonts w:eastAsia="PMingLiU"/>
                <w:lang w:eastAsia="ja-JP"/>
              </w:rPr>
            </w:pPr>
            <w:r w:rsidRPr="007B4467">
              <w:t>DC_</w:t>
            </w:r>
            <w:r>
              <w:t>3</w:t>
            </w:r>
            <w:r w:rsidRPr="007B4467">
              <w:t>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5B050CEF" w14:textId="77777777" w:rsidR="00680B75" w:rsidRPr="007B4467" w:rsidRDefault="00680B75" w:rsidP="00163464">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BCE13B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D6A2E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35435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64B034" w14:textId="77777777" w:rsidR="00680B75" w:rsidRPr="007B4467" w:rsidRDefault="00680B75" w:rsidP="00163464">
            <w:pPr>
              <w:pStyle w:val="TAC"/>
              <w:rPr>
                <w:rFonts w:eastAsia="SimSun"/>
                <w:lang w:eastAsia="zh-CN"/>
              </w:rPr>
            </w:pPr>
          </w:p>
        </w:tc>
        <w:tc>
          <w:tcPr>
            <w:tcW w:w="889" w:type="pct"/>
            <w:tcBorders>
              <w:top w:val="single" w:sz="4" w:space="0" w:color="auto"/>
              <w:left w:val="single" w:sz="4" w:space="0" w:color="auto"/>
              <w:bottom w:val="single" w:sz="4" w:space="0" w:color="auto"/>
              <w:right w:val="single" w:sz="4" w:space="0" w:color="auto"/>
            </w:tcBorders>
          </w:tcPr>
          <w:p w14:paraId="23C887B2" w14:textId="77777777" w:rsidR="00680B75" w:rsidRPr="007B4467" w:rsidRDefault="00680B75" w:rsidP="00163464">
            <w:pPr>
              <w:pStyle w:val="TAC"/>
              <w:rPr>
                <w:rFonts w:eastAsia="SimSun"/>
                <w:lang w:eastAsia="zh-CN"/>
              </w:rPr>
            </w:pPr>
          </w:p>
        </w:tc>
      </w:tr>
      <w:tr w:rsidR="00680B75" w:rsidRPr="007B4467" w14:paraId="7342015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EC869B9" w14:textId="77777777" w:rsidR="00680B75" w:rsidRPr="007B4467" w:rsidRDefault="00680B75" w:rsidP="00163464">
            <w:pPr>
              <w:pStyle w:val="TAL"/>
              <w:rPr>
                <w:rFonts w:eastAsia="PMingLiU"/>
                <w:lang w:eastAsia="ja-JP"/>
              </w:rPr>
            </w:pPr>
            <w:r w:rsidRPr="007B4467">
              <w:t>DC_3A_n77A</w:t>
            </w:r>
          </w:p>
        </w:tc>
        <w:tc>
          <w:tcPr>
            <w:tcW w:w="466" w:type="pct"/>
            <w:tcBorders>
              <w:top w:val="single" w:sz="4" w:space="0" w:color="auto"/>
              <w:left w:val="single" w:sz="4" w:space="0" w:color="auto"/>
              <w:bottom w:val="single" w:sz="4" w:space="0" w:color="auto"/>
              <w:right w:val="single" w:sz="4" w:space="0" w:color="auto"/>
            </w:tcBorders>
          </w:tcPr>
          <w:p w14:paraId="598CB7F8"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67A962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DF806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4DE3A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228D1F"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78CE534"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1321D27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3A2D6A" w14:textId="77777777" w:rsidR="00680B75" w:rsidRPr="007B4467" w:rsidRDefault="00680B75" w:rsidP="00163464">
            <w:pPr>
              <w:pStyle w:val="TAL"/>
            </w:pPr>
            <w:r w:rsidRPr="007B4467">
              <w:t>DC_3A_n77</w:t>
            </w:r>
            <w:r>
              <w:t>(2</w:t>
            </w:r>
            <w:r w:rsidRPr="007B4467">
              <w:t>A</w:t>
            </w:r>
            <w:r>
              <w:t>)</w:t>
            </w:r>
          </w:p>
        </w:tc>
        <w:tc>
          <w:tcPr>
            <w:tcW w:w="466" w:type="pct"/>
            <w:tcBorders>
              <w:top w:val="single" w:sz="4" w:space="0" w:color="auto"/>
              <w:left w:val="single" w:sz="4" w:space="0" w:color="auto"/>
              <w:bottom w:val="single" w:sz="4" w:space="0" w:color="auto"/>
              <w:right w:val="single" w:sz="4" w:space="0" w:color="auto"/>
            </w:tcBorders>
          </w:tcPr>
          <w:p w14:paraId="40ED0803" w14:textId="77777777" w:rsidR="00680B75" w:rsidRPr="007B4467" w:rsidRDefault="00680B75" w:rsidP="00163464">
            <w:pPr>
              <w:pStyle w:val="TAC"/>
              <w:rPr>
                <w:rFonts w:eastAsia="PMingLiU"/>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6059200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2E643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C76A3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43CBAE" w14:textId="77777777" w:rsidR="00680B75" w:rsidRPr="007B4467" w:rsidRDefault="00680B75" w:rsidP="00163464">
            <w:pPr>
              <w:pStyle w:val="TAC"/>
              <w:rPr>
                <w:rFonts w:eastAsia="SimSun"/>
                <w:lang w:eastAsia="zh-CN"/>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8E98F0D"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77B4433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932866"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0F81816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64D6C82"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348A44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D1E9D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03C41A"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F86F6BA"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2BEFD53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9847D29"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DC_3A_n78</w:t>
            </w:r>
            <w:r w:rsidRPr="007B4467">
              <w:rPr>
                <w:rFonts w:ascii="Arial" w:eastAsia="SimSun"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4AC26D6E"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5</w:t>
            </w:r>
          </w:p>
        </w:tc>
        <w:tc>
          <w:tcPr>
            <w:tcW w:w="182" w:type="pct"/>
            <w:tcBorders>
              <w:top w:val="single" w:sz="4" w:space="0" w:color="auto"/>
              <w:left w:val="single" w:sz="4" w:space="0" w:color="auto"/>
              <w:bottom w:val="single" w:sz="4" w:space="0" w:color="auto"/>
              <w:right w:val="single" w:sz="4" w:space="0" w:color="auto"/>
            </w:tcBorders>
          </w:tcPr>
          <w:p w14:paraId="1FECDF24"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393B2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9FF1A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07933A"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3A7EB05"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3ECDB99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D373E0"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0D112A80"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69826F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1BFA51"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5EE9C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3BC7AC"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E67CA6F"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5181F9C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556020A" w14:textId="77777777" w:rsidR="00680B75" w:rsidRPr="007B4467" w:rsidRDefault="00680B75" w:rsidP="00163464">
            <w:pPr>
              <w:pStyle w:val="TAL"/>
              <w:rPr>
                <w:rFonts w:eastAsia="PMingLiU"/>
                <w:lang w:eastAsia="ja-JP"/>
              </w:rPr>
            </w:pPr>
            <w:r w:rsidRPr="007B4467">
              <w:t>DC_3A_n82A</w:t>
            </w:r>
          </w:p>
        </w:tc>
        <w:tc>
          <w:tcPr>
            <w:tcW w:w="466" w:type="pct"/>
            <w:tcBorders>
              <w:top w:val="single" w:sz="4" w:space="0" w:color="auto"/>
              <w:left w:val="single" w:sz="4" w:space="0" w:color="auto"/>
              <w:bottom w:val="single" w:sz="4" w:space="0" w:color="auto"/>
              <w:right w:val="single" w:sz="4" w:space="0" w:color="auto"/>
            </w:tcBorders>
          </w:tcPr>
          <w:p w14:paraId="7F992334" w14:textId="77777777" w:rsidR="00680B75" w:rsidRPr="007B4467" w:rsidRDefault="00680B75" w:rsidP="00163464">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0E87F8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71E8D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FF394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46491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6DE1F3" w14:textId="77777777" w:rsidR="00680B75" w:rsidRPr="007B4467" w:rsidRDefault="00680B75" w:rsidP="00163464">
            <w:pPr>
              <w:pStyle w:val="TAC"/>
              <w:rPr>
                <w:rFonts w:eastAsia="PMingLiU"/>
              </w:rPr>
            </w:pPr>
          </w:p>
        </w:tc>
      </w:tr>
      <w:tr w:rsidR="00680B75" w:rsidRPr="007B4467" w14:paraId="2D3A9A4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57FA40" w14:textId="77777777" w:rsidR="00680B75" w:rsidRPr="007B4467" w:rsidRDefault="00680B75" w:rsidP="00163464">
            <w:pPr>
              <w:pStyle w:val="TAL"/>
            </w:pPr>
            <w:r w:rsidRPr="007B4467">
              <w:t>DC_3</w:t>
            </w:r>
            <w:r w:rsidRPr="007B4467">
              <w:rPr>
                <w:lang w:eastAsia="ko-KR"/>
              </w:rPr>
              <w:t>C</w:t>
            </w:r>
            <w:r w:rsidRPr="007B4467">
              <w:t>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04280A26" w14:textId="77777777" w:rsidR="00680B75" w:rsidRPr="007B4467" w:rsidRDefault="00680B75" w:rsidP="00163464">
            <w:pPr>
              <w:pStyle w:val="TAC"/>
            </w:pPr>
            <w:r w:rsidRPr="007B4467">
              <w:rPr>
                <w:rFonts w:eastAsia="PMingLiU"/>
                <w:lang w:eastAsia="ja-JP"/>
              </w:rPr>
              <w:t>Rel-1</w:t>
            </w:r>
            <w:r>
              <w:rPr>
                <w:rFonts w:eastAsia="PMingLiU"/>
                <w:lang w:eastAsia="ja-JP"/>
              </w:rPr>
              <w:t>9</w:t>
            </w:r>
          </w:p>
        </w:tc>
        <w:tc>
          <w:tcPr>
            <w:tcW w:w="182" w:type="pct"/>
            <w:tcBorders>
              <w:top w:val="single" w:sz="4" w:space="0" w:color="auto"/>
              <w:left w:val="single" w:sz="4" w:space="0" w:color="auto"/>
              <w:bottom w:val="single" w:sz="4" w:space="0" w:color="auto"/>
              <w:right w:val="single" w:sz="4" w:space="0" w:color="auto"/>
            </w:tcBorders>
          </w:tcPr>
          <w:p w14:paraId="0F19FD52"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17EF05"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39854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BA8042"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D735DF" w14:textId="77777777" w:rsidR="00680B75" w:rsidRPr="007B4467" w:rsidRDefault="00680B75" w:rsidP="00163464">
            <w:pPr>
              <w:pStyle w:val="TAC"/>
              <w:rPr>
                <w:rFonts w:eastAsia="PMingLiU"/>
              </w:rPr>
            </w:pPr>
          </w:p>
        </w:tc>
      </w:tr>
      <w:tr w:rsidR="00680B75" w:rsidRPr="007B4467" w14:paraId="2AA3F15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3E8A90" w14:textId="77777777" w:rsidR="00680B75" w:rsidRPr="007B4467" w:rsidRDefault="00680B75" w:rsidP="00163464">
            <w:pPr>
              <w:pStyle w:val="TAL"/>
            </w:pPr>
            <w:r w:rsidRPr="007B4467">
              <w:t>DC_3</w:t>
            </w:r>
            <w:r w:rsidRPr="007B4467">
              <w:rPr>
                <w:lang w:eastAsia="ko-KR"/>
              </w:rPr>
              <w:t>C</w:t>
            </w:r>
            <w:r w:rsidRPr="007B4467">
              <w:t>_n77A</w:t>
            </w:r>
          </w:p>
        </w:tc>
        <w:tc>
          <w:tcPr>
            <w:tcW w:w="466" w:type="pct"/>
            <w:tcBorders>
              <w:top w:val="single" w:sz="4" w:space="0" w:color="auto"/>
              <w:left w:val="single" w:sz="4" w:space="0" w:color="auto"/>
              <w:bottom w:val="single" w:sz="4" w:space="0" w:color="auto"/>
              <w:right w:val="single" w:sz="4" w:space="0" w:color="auto"/>
            </w:tcBorders>
          </w:tcPr>
          <w:p w14:paraId="46568330" w14:textId="77777777" w:rsidR="00680B75" w:rsidRPr="007B4467" w:rsidRDefault="00680B75" w:rsidP="00163464">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FF3B03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BBF76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0F5149"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AE24B4"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1C2D64D" w14:textId="77777777" w:rsidR="00680B75" w:rsidRPr="007B4467" w:rsidRDefault="00680B75" w:rsidP="00163464">
            <w:pPr>
              <w:pStyle w:val="TAC"/>
              <w:rPr>
                <w:rFonts w:eastAsia="PMingLiU"/>
              </w:rPr>
            </w:pPr>
          </w:p>
        </w:tc>
      </w:tr>
      <w:tr w:rsidR="00680B75" w:rsidRPr="007B4467" w14:paraId="7C9B735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E6E2DE8" w14:textId="77777777" w:rsidR="00680B75" w:rsidRPr="007B4467" w:rsidRDefault="00680B75" w:rsidP="00163464">
            <w:pPr>
              <w:pStyle w:val="TAL"/>
            </w:pPr>
            <w:r w:rsidRPr="007B4467">
              <w:t>DC_3C_n77(2A)</w:t>
            </w:r>
          </w:p>
        </w:tc>
        <w:tc>
          <w:tcPr>
            <w:tcW w:w="466" w:type="pct"/>
            <w:tcBorders>
              <w:top w:val="single" w:sz="4" w:space="0" w:color="auto"/>
              <w:left w:val="single" w:sz="4" w:space="0" w:color="auto"/>
              <w:bottom w:val="single" w:sz="4" w:space="0" w:color="auto"/>
              <w:right w:val="single" w:sz="4" w:space="0" w:color="auto"/>
            </w:tcBorders>
          </w:tcPr>
          <w:p w14:paraId="13E420EF" w14:textId="77777777" w:rsidR="00680B75" w:rsidRPr="007B4467" w:rsidRDefault="00680B75" w:rsidP="00163464">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D029D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E2261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DB823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20481B"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C7B2DDE" w14:textId="77777777" w:rsidR="00680B75" w:rsidRPr="007B4467" w:rsidRDefault="00680B75" w:rsidP="00163464">
            <w:pPr>
              <w:pStyle w:val="TAC"/>
              <w:rPr>
                <w:rFonts w:eastAsia="PMingLiU"/>
              </w:rPr>
            </w:pPr>
          </w:p>
        </w:tc>
      </w:tr>
      <w:tr w:rsidR="00680B75" w:rsidRPr="007B4467" w14:paraId="2D9D064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A5AF31" w14:textId="77777777" w:rsidR="00680B75" w:rsidRPr="007B4467" w:rsidRDefault="00680B75" w:rsidP="00163464">
            <w:pPr>
              <w:pStyle w:val="TAL"/>
            </w:pPr>
            <w:r w:rsidRPr="007B4467">
              <w:t>DC_3C_n78A</w:t>
            </w:r>
          </w:p>
        </w:tc>
        <w:tc>
          <w:tcPr>
            <w:tcW w:w="466" w:type="pct"/>
            <w:tcBorders>
              <w:top w:val="single" w:sz="4" w:space="0" w:color="auto"/>
              <w:left w:val="single" w:sz="4" w:space="0" w:color="auto"/>
              <w:bottom w:val="single" w:sz="4" w:space="0" w:color="auto"/>
              <w:right w:val="single" w:sz="4" w:space="0" w:color="auto"/>
            </w:tcBorders>
          </w:tcPr>
          <w:p w14:paraId="593EE71B"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D34DDD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2F2B3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99B9F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802287"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EB98129" w14:textId="77777777" w:rsidR="00680B75" w:rsidRPr="007B4467" w:rsidRDefault="00680B75" w:rsidP="00163464">
            <w:pPr>
              <w:pStyle w:val="TAC"/>
              <w:rPr>
                <w:rFonts w:eastAsia="SimSun"/>
                <w:lang w:eastAsia="zh-CN"/>
              </w:rPr>
            </w:pPr>
          </w:p>
        </w:tc>
      </w:tr>
      <w:tr w:rsidR="00680B75" w:rsidRPr="007B4467" w14:paraId="1006460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074395" w14:textId="77777777" w:rsidR="00680B75" w:rsidRPr="007B4467" w:rsidRDefault="00680B75" w:rsidP="00163464">
            <w:pPr>
              <w:keepNext/>
              <w:keepLines/>
              <w:spacing w:after="0"/>
              <w:rPr>
                <w:rFonts w:ascii="Arial" w:hAnsi="Arial"/>
                <w:sz w:val="18"/>
              </w:rPr>
            </w:pPr>
            <w:r w:rsidRPr="007B4467">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3DB8B140"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174C37B"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277C40B8"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64CB9035"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70683863"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694826D2" w14:textId="77777777" w:rsidR="00680B75" w:rsidRPr="007B4467" w:rsidRDefault="00680B75" w:rsidP="00163464">
            <w:pPr>
              <w:pStyle w:val="TAC"/>
            </w:pPr>
          </w:p>
        </w:tc>
      </w:tr>
      <w:tr w:rsidR="00680B75" w:rsidRPr="007B4467" w14:paraId="70AAC0F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B9E238" w14:textId="77777777" w:rsidR="00680B75" w:rsidRPr="007B4467" w:rsidRDefault="00680B75" w:rsidP="00163464">
            <w:pPr>
              <w:pStyle w:val="TAL"/>
              <w:rPr>
                <w:rFonts w:eastAsia="PMingLiU"/>
                <w:lang w:eastAsia="ja-JP"/>
              </w:rPr>
            </w:pPr>
            <w:r w:rsidRPr="007B4467">
              <w:t>DC_5A_n66A</w:t>
            </w:r>
          </w:p>
        </w:tc>
        <w:tc>
          <w:tcPr>
            <w:tcW w:w="466" w:type="pct"/>
            <w:tcBorders>
              <w:top w:val="single" w:sz="4" w:space="0" w:color="auto"/>
              <w:left w:val="single" w:sz="4" w:space="0" w:color="auto"/>
              <w:bottom w:val="single" w:sz="4" w:space="0" w:color="auto"/>
              <w:right w:val="single" w:sz="4" w:space="0" w:color="auto"/>
            </w:tcBorders>
          </w:tcPr>
          <w:p w14:paraId="0528707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B6F2AD7"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CB815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2E2E4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B2A99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2013F7" w14:textId="77777777" w:rsidR="00680B75" w:rsidRPr="007B4467" w:rsidRDefault="00680B75" w:rsidP="00163464">
            <w:pPr>
              <w:pStyle w:val="TAC"/>
              <w:rPr>
                <w:rFonts w:eastAsia="PMingLiU"/>
              </w:rPr>
            </w:pPr>
          </w:p>
        </w:tc>
      </w:tr>
      <w:tr w:rsidR="00680B75" w:rsidRPr="007B4467" w14:paraId="48CBFE4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B9ECEB" w14:textId="77777777" w:rsidR="00680B75" w:rsidRPr="007B4467" w:rsidRDefault="00680B75" w:rsidP="00163464">
            <w:pPr>
              <w:pStyle w:val="TAL"/>
            </w:pPr>
            <w:r w:rsidRPr="007B4467">
              <w:t>DC_5A_n77A</w:t>
            </w:r>
          </w:p>
        </w:tc>
        <w:tc>
          <w:tcPr>
            <w:tcW w:w="466" w:type="pct"/>
            <w:tcBorders>
              <w:top w:val="single" w:sz="4" w:space="0" w:color="auto"/>
              <w:left w:val="single" w:sz="4" w:space="0" w:color="auto"/>
              <w:bottom w:val="single" w:sz="4" w:space="0" w:color="auto"/>
              <w:right w:val="single" w:sz="4" w:space="0" w:color="auto"/>
            </w:tcBorders>
          </w:tcPr>
          <w:p w14:paraId="34C2D2E8" w14:textId="77777777" w:rsidR="00680B75" w:rsidRPr="007B4467" w:rsidRDefault="00680B75" w:rsidP="00163464">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21D87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79F9F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773D11"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6E81D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7774E2" w14:textId="77777777" w:rsidR="00680B75" w:rsidRPr="007B4467" w:rsidRDefault="00680B75" w:rsidP="00163464">
            <w:pPr>
              <w:pStyle w:val="TAC"/>
              <w:rPr>
                <w:rFonts w:eastAsia="PMingLiU"/>
              </w:rPr>
            </w:pPr>
          </w:p>
        </w:tc>
      </w:tr>
      <w:tr w:rsidR="00680B75" w:rsidRPr="007B4467" w14:paraId="48EA540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E60311" w14:textId="77777777" w:rsidR="00680B75" w:rsidRPr="007B4467" w:rsidRDefault="00680B75" w:rsidP="00163464">
            <w:pPr>
              <w:pStyle w:val="TAL"/>
            </w:pPr>
            <w:r w:rsidRPr="007B4467">
              <w:t>DC_5A_n77(2A)</w:t>
            </w:r>
          </w:p>
        </w:tc>
        <w:tc>
          <w:tcPr>
            <w:tcW w:w="466" w:type="pct"/>
            <w:tcBorders>
              <w:top w:val="single" w:sz="4" w:space="0" w:color="auto"/>
              <w:left w:val="single" w:sz="4" w:space="0" w:color="auto"/>
              <w:bottom w:val="single" w:sz="4" w:space="0" w:color="auto"/>
              <w:right w:val="single" w:sz="4" w:space="0" w:color="auto"/>
            </w:tcBorders>
          </w:tcPr>
          <w:p w14:paraId="17107BE5"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E6DB61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EE74A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FE19C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301C2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B5A0E5" w14:textId="77777777" w:rsidR="00680B75" w:rsidRPr="007B4467" w:rsidRDefault="00680B75" w:rsidP="00163464">
            <w:pPr>
              <w:pStyle w:val="TAC"/>
              <w:rPr>
                <w:rFonts w:eastAsia="PMingLiU"/>
              </w:rPr>
            </w:pPr>
          </w:p>
        </w:tc>
      </w:tr>
      <w:tr w:rsidR="00680B75" w:rsidRPr="007B4467" w14:paraId="3D1BD8E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A63422" w14:textId="77777777" w:rsidR="00680B75" w:rsidRPr="007B4467" w:rsidRDefault="00680B75" w:rsidP="00163464">
            <w:pPr>
              <w:pStyle w:val="TAL"/>
              <w:rPr>
                <w:rFonts w:eastAsia="PMingLiU"/>
                <w:lang w:eastAsia="ja-JP"/>
              </w:rPr>
            </w:pPr>
            <w:r w:rsidRPr="007B4467">
              <w:t>DC_5A_n78A</w:t>
            </w:r>
          </w:p>
        </w:tc>
        <w:tc>
          <w:tcPr>
            <w:tcW w:w="466" w:type="pct"/>
            <w:tcBorders>
              <w:top w:val="single" w:sz="4" w:space="0" w:color="auto"/>
              <w:left w:val="single" w:sz="4" w:space="0" w:color="auto"/>
              <w:bottom w:val="single" w:sz="4" w:space="0" w:color="auto"/>
              <w:right w:val="single" w:sz="4" w:space="0" w:color="auto"/>
            </w:tcBorders>
          </w:tcPr>
          <w:p w14:paraId="632AE0E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F02F4F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7D0CB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5D7F8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F33177"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8BD9C24"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7CD19DA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05E2A14" w14:textId="77777777" w:rsidR="00680B75" w:rsidRPr="007B4467" w:rsidRDefault="00680B75" w:rsidP="00163464">
            <w:pPr>
              <w:pStyle w:val="TAL"/>
            </w:pPr>
            <w:r w:rsidRPr="007B4467">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678138A0"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6366399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BC9CD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DAB4E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5B1454"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B27B182"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207681F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999F7B" w14:textId="77777777" w:rsidR="00680B75" w:rsidRPr="007B4467" w:rsidRDefault="00680B75" w:rsidP="00163464">
            <w:pPr>
              <w:pStyle w:val="TAL"/>
            </w:pPr>
            <w:r w:rsidRPr="007B4467">
              <w:t>DC_7A_n1A</w:t>
            </w:r>
          </w:p>
        </w:tc>
        <w:tc>
          <w:tcPr>
            <w:tcW w:w="466" w:type="pct"/>
            <w:tcBorders>
              <w:top w:val="single" w:sz="4" w:space="0" w:color="auto"/>
              <w:left w:val="single" w:sz="4" w:space="0" w:color="auto"/>
              <w:bottom w:val="single" w:sz="4" w:space="0" w:color="auto"/>
              <w:right w:val="single" w:sz="4" w:space="0" w:color="auto"/>
            </w:tcBorders>
          </w:tcPr>
          <w:p w14:paraId="7087F1BF"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A5211D7"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833CD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C21F35"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340DF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07C0A7" w14:textId="77777777" w:rsidR="00680B75" w:rsidRPr="007B4467" w:rsidRDefault="00680B75" w:rsidP="00163464">
            <w:pPr>
              <w:pStyle w:val="TAC"/>
              <w:rPr>
                <w:rFonts w:eastAsia="PMingLiU"/>
              </w:rPr>
            </w:pPr>
          </w:p>
        </w:tc>
      </w:tr>
      <w:tr w:rsidR="00680B75" w:rsidRPr="007B4467" w14:paraId="763E431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63A1A9" w14:textId="77777777" w:rsidR="00680B75" w:rsidRPr="007B4467" w:rsidRDefault="00680B75" w:rsidP="00163464">
            <w:pPr>
              <w:pStyle w:val="TAL"/>
            </w:pPr>
            <w:r w:rsidRPr="007B4467">
              <w:t>DC_7A_n3A</w:t>
            </w:r>
          </w:p>
        </w:tc>
        <w:tc>
          <w:tcPr>
            <w:tcW w:w="466" w:type="pct"/>
            <w:tcBorders>
              <w:top w:val="single" w:sz="4" w:space="0" w:color="auto"/>
              <w:left w:val="single" w:sz="4" w:space="0" w:color="auto"/>
              <w:bottom w:val="single" w:sz="4" w:space="0" w:color="auto"/>
              <w:right w:val="single" w:sz="4" w:space="0" w:color="auto"/>
            </w:tcBorders>
          </w:tcPr>
          <w:p w14:paraId="723DC98D"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76A1B7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AD483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EB8AD4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DCD00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B250505" w14:textId="77777777" w:rsidR="00680B75" w:rsidRPr="007B4467" w:rsidRDefault="00680B75" w:rsidP="00163464">
            <w:pPr>
              <w:pStyle w:val="TAC"/>
              <w:rPr>
                <w:rFonts w:eastAsia="PMingLiU"/>
              </w:rPr>
            </w:pPr>
          </w:p>
        </w:tc>
      </w:tr>
      <w:tr w:rsidR="00680B75" w:rsidRPr="007B4467" w14:paraId="1841232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A0C4FD" w14:textId="77777777" w:rsidR="00680B75" w:rsidRPr="007B4467" w:rsidRDefault="00680B75" w:rsidP="00163464">
            <w:pPr>
              <w:pStyle w:val="TAL"/>
            </w:pPr>
            <w:r w:rsidRPr="007B4467">
              <w:t>DC_7A_n5A</w:t>
            </w:r>
          </w:p>
        </w:tc>
        <w:tc>
          <w:tcPr>
            <w:tcW w:w="466" w:type="pct"/>
            <w:tcBorders>
              <w:top w:val="single" w:sz="4" w:space="0" w:color="auto"/>
              <w:left w:val="single" w:sz="4" w:space="0" w:color="auto"/>
              <w:bottom w:val="single" w:sz="4" w:space="0" w:color="auto"/>
              <w:right w:val="single" w:sz="4" w:space="0" w:color="auto"/>
            </w:tcBorders>
          </w:tcPr>
          <w:p w14:paraId="2BB1ECA9"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3D0E58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039AC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56B45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514FD6"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70A39A" w14:textId="77777777" w:rsidR="00680B75" w:rsidRPr="007B4467" w:rsidRDefault="00680B75" w:rsidP="00163464">
            <w:pPr>
              <w:pStyle w:val="TAC"/>
              <w:rPr>
                <w:rFonts w:eastAsia="PMingLiU"/>
              </w:rPr>
            </w:pPr>
          </w:p>
        </w:tc>
      </w:tr>
      <w:tr w:rsidR="00680B75" w:rsidRPr="007B4467" w14:paraId="2EF49F2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EDC78A" w14:textId="77777777" w:rsidR="00680B75" w:rsidRPr="007B4467" w:rsidRDefault="00680B75" w:rsidP="00163464">
            <w:pPr>
              <w:pStyle w:val="TAL"/>
            </w:pPr>
            <w:r w:rsidRPr="007B4467">
              <w:rPr>
                <w:rFonts w:eastAsia="SimSun"/>
              </w:rPr>
              <w:t>DC_7A_n8A</w:t>
            </w:r>
          </w:p>
        </w:tc>
        <w:tc>
          <w:tcPr>
            <w:tcW w:w="466" w:type="pct"/>
            <w:tcBorders>
              <w:top w:val="single" w:sz="4" w:space="0" w:color="auto"/>
              <w:left w:val="single" w:sz="4" w:space="0" w:color="auto"/>
              <w:bottom w:val="single" w:sz="4" w:space="0" w:color="auto"/>
              <w:right w:val="single" w:sz="4" w:space="0" w:color="auto"/>
            </w:tcBorders>
          </w:tcPr>
          <w:p w14:paraId="5E0CBA18"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94C1711"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1DB3A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82DF2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B76C7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3C95CAA" w14:textId="77777777" w:rsidR="00680B75" w:rsidRPr="007B4467" w:rsidRDefault="00680B75" w:rsidP="00163464">
            <w:pPr>
              <w:pStyle w:val="TAC"/>
              <w:rPr>
                <w:rFonts w:eastAsia="PMingLiU"/>
              </w:rPr>
            </w:pPr>
          </w:p>
        </w:tc>
      </w:tr>
      <w:tr w:rsidR="00680B75" w:rsidRPr="007B4467" w14:paraId="6C494D9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8A7A40" w14:textId="77777777" w:rsidR="00680B75" w:rsidRPr="007B4467" w:rsidRDefault="00680B75" w:rsidP="00163464">
            <w:pPr>
              <w:pStyle w:val="TAL"/>
              <w:rPr>
                <w:rFonts w:eastAsia="PMingLiU"/>
                <w:lang w:eastAsia="ja-JP"/>
              </w:rPr>
            </w:pPr>
            <w:r w:rsidRPr="007B4467">
              <w:t>DC_7A_n28A</w:t>
            </w:r>
          </w:p>
        </w:tc>
        <w:tc>
          <w:tcPr>
            <w:tcW w:w="466" w:type="pct"/>
            <w:tcBorders>
              <w:top w:val="single" w:sz="4" w:space="0" w:color="auto"/>
              <w:left w:val="single" w:sz="4" w:space="0" w:color="auto"/>
              <w:bottom w:val="single" w:sz="4" w:space="0" w:color="auto"/>
              <w:right w:val="single" w:sz="4" w:space="0" w:color="auto"/>
            </w:tcBorders>
          </w:tcPr>
          <w:p w14:paraId="5080D658"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9ABD9C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CF02D5"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AC875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CFCB0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AD7408" w14:textId="77777777" w:rsidR="00680B75" w:rsidRPr="007B4467" w:rsidRDefault="00680B75" w:rsidP="00163464">
            <w:pPr>
              <w:pStyle w:val="TAC"/>
              <w:rPr>
                <w:rFonts w:eastAsia="PMingLiU"/>
              </w:rPr>
            </w:pPr>
          </w:p>
        </w:tc>
      </w:tr>
      <w:tr w:rsidR="00680B75" w:rsidRPr="007B4467" w14:paraId="7B64ECD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328F44" w14:textId="77777777" w:rsidR="00680B75" w:rsidRPr="007B4467" w:rsidRDefault="00680B75" w:rsidP="00163464">
            <w:pPr>
              <w:pStyle w:val="TAL"/>
              <w:rPr>
                <w:rFonts w:eastAsia="PMingLiU"/>
                <w:lang w:eastAsia="ja-JP"/>
              </w:rPr>
            </w:pPr>
            <w:r w:rsidRPr="007B4467">
              <w:t>DC_7A_n78A</w:t>
            </w:r>
          </w:p>
        </w:tc>
        <w:tc>
          <w:tcPr>
            <w:tcW w:w="466" w:type="pct"/>
            <w:tcBorders>
              <w:top w:val="single" w:sz="4" w:space="0" w:color="auto"/>
              <w:left w:val="single" w:sz="4" w:space="0" w:color="auto"/>
              <w:bottom w:val="single" w:sz="4" w:space="0" w:color="auto"/>
              <w:right w:val="single" w:sz="4" w:space="0" w:color="auto"/>
            </w:tcBorders>
          </w:tcPr>
          <w:p w14:paraId="55AF15D1"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8E4E544"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3C429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D3490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A4CDB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75705F" w14:textId="77777777" w:rsidR="00680B75" w:rsidRPr="007B4467" w:rsidRDefault="00680B75" w:rsidP="00163464">
            <w:pPr>
              <w:pStyle w:val="TAC"/>
              <w:rPr>
                <w:rFonts w:eastAsia="PMingLiU"/>
              </w:rPr>
            </w:pPr>
            <w:r w:rsidRPr="007B4467">
              <w:rPr>
                <w:rFonts w:eastAsia="SimSun"/>
                <w:lang w:eastAsia="zh-CN"/>
              </w:rPr>
              <w:t>Yes</w:t>
            </w:r>
          </w:p>
        </w:tc>
      </w:tr>
      <w:tr w:rsidR="00680B75" w:rsidRPr="007B4467" w14:paraId="1BBB443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DFB9F7" w14:textId="77777777" w:rsidR="00680B75" w:rsidRPr="007B4467" w:rsidRDefault="00680B75" w:rsidP="00163464">
            <w:pPr>
              <w:keepNext/>
              <w:keepLines/>
              <w:spacing w:after="0"/>
              <w:rPr>
                <w:rFonts w:ascii="Arial" w:eastAsia="SimSun" w:hAnsi="Arial"/>
                <w:sz w:val="18"/>
              </w:rPr>
            </w:pPr>
            <w:r w:rsidRPr="007B4467">
              <w:rPr>
                <w:rFonts w:ascii="Arial" w:eastAsia="SimSun" w:hAnsi="Arial"/>
                <w:sz w:val="18"/>
                <w:lang w:eastAsia="fi-FI"/>
              </w:rPr>
              <w:t>DC_</w:t>
            </w:r>
            <w:r w:rsidRPr="007B4467">
              <w:rPr>
                <w:rFonts w:ascii="Arial" w:eastAsia="SimSun" w:hAnsi="Arial"/>
                <w:sz w:val="18"/>
                <w:lang w:eastAsia="zh-CN"/>
              </w:rPr>
              <w:t>7</w:t>
            </w:r>
            <w:r w:rsidRPr="007B4467">
              <w:rPr>
                <w:rFonts w:ascii="Arial" w:eastAsia="SimSun" w:hAnsi="Arial"/>
                <w:sz w:val="18"/>
                <w:lang w:eastAsia="fi-FI"/>
              </w:rPr>
              <w:t>A_n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6EE374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BCBBD5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2B99E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BD2BC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4670B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25E6E54" w14:textId="77777777" w:rsidR="00680B75" w:rsidRPr="007B4467" w:rsidRDefault="00680B75" w:rsidP="00163464">
            <w:pPr>
              <w:pStyle w:val="TAC"/>
              <w:rPr>
                <w:rFonts w:eastAsia="PMingLiU"/>
              </w:rPr>
            </w:pPr>
          </w:p>
        </w:tc>
      </w:tr>
      <w:tr w:rsidR="00680B75" w:rsidRPr="007B4467" w14:paraId="7AD2DAC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33BDB3" w14:textId="77777777" w:rsidR="00680B75" w:rsidRPr="007B4467" w:rsidRDefault="00680B75" w:rsidP="00163464">
            <w:pPr>
              <w:keepNext/>
              <w:keepLines/>
              <w:spacing w:after="0"/>
              <w:rPr>
                <w:rFonts w:ascii="Arial" w:eastAsia="SimSun" w:hAnsi="Arial"/>
                <w:sz w:val="18"/>
                <w:lang w:eastAsia="fi-FI"/>
              </w:rPr>
            </w:pPr>
            <w:r w:rsidRPr="007B4467">
              <w:rPr>
                <w:rFonts w:ascii="Arial" w:eastAsia="SimSun" w:hAnsi="Arial"/>
                <w:sz w:val="18"/>
                <w:lang w:eastAsia="fi-FI"/>
              </w:rPr>
              <w:t>DC_</w:t>
            </w:r>
            <w:r w:rsidRPr="007B4467">
              <w:rPr>
                <w:rFonts w:ascii="Arial" w:eastAsia="SimSun" w:hAnsi="Arial"/>
                <w:sz w:val="18"/>
                <w:lang w:eastAsia="zh-CN"/>
              </w:rPr>
              <w:t>7C</w:t>
            </w:r>
            <w:r w:rsidRPr="007B4467">
              <w:rPr>
                <w:rFonts w:ascii="Arial" w:eastAsia="SimSun" w:hAnsi="Arial"/>
                <w:sz w:val="18"/>
                <w:lang w:eastAsia="fi-FI"/>
              </w:rPr>
              <w:t>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2E017B2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9DF76F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E4BB9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FDC7C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E700E8"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1A7A4F" w14:textId="77777777" w:rsidR="00680B75" w:rsidRPr="007B4467" w:rsidRDefault="00680B75" w:rsidP="00163464">
            <w:pPr>
              <w:pStyle w:val="TAC"/>
              <w:rPr>
                <w:rFonts w:eastAsia="PMingLiU"/>
              </w:rPr>
            </w:pPr>
          </w:p>
        </w:tc>
      </w:tr>
      <w:tr w:rsidR="00680B75" w:rsidRPr="007B4467" w14:paraId="42FB22D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61EDE7B" w14:textId="77777777" w:rsidR="00680B75" w:rsidRPr="007B4467" w:rsidRDefault="00680B75" w:rsidP="00163464">
            <w:pPr>
              <w:pStyle w:val="TAL"/>
              <w:rPr>
                <w:rFonts w:eastAsia="PMingLiU"/>
                <w:lang w:eastAsia="ja-JP"/>
              </w:rPr>
            </w:pPr>
            <w:r w:rsidRPr="007B4467">
              <w:t>DC_7C_n78A</w:t>
            </w:r>
          </w:p>
        </w:tc>
        <w:tc>
          <w:tcPr>
            <w:tcW w:w="466" w:type="pct"/>
            <w:tcBorders>
              <w:top w:val="single" w:sz="4" w:space="0" w:color="auto"/>
              <w:left w:val="single" w:sz="4" w:space="0" w:color="auto"/>
              <w:bottom w:val="single" w:sz="4" w:space="0" w:color="auto"/>
              <w:right w:val="single" w:sz="4" w:space="0" w:color="auto"/>
            </w:tcBorders>
          </w:tcPr>
          <w:p w14:paraId="6949C95B"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EBE9C7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86985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8E2FA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C6AD14"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0EA98F8" w14:textId="77777777" w:rsidR="00680B75" w:rsidRPr="007B4467" w:rsidRDefault="00680B75" w:rsidP="00163464">
            <w:pPr>
              <w:pStyle w:val="TAC"/>
              <w:rPr>
                <w:rFonts w:eastAsia="PMingLiU"/>
              </w:rPr>
            </w:pPr>
            <w:r w:rsidRPr="007B4467">
              <w:rPr>
                <w:rFonts w:eastAsia="SimSun"/>
                <w:lang w:eastAsia="zh-CN"/>
              </w:rPr>
              <w:t>Yes</w:t>
            </w:r>
          </w:p>
        </w:tc>
      </w:tr>
      <w:tr w:rsidR="00680B75" w:rsidRPr="007B4467" w14:paraId="4DE1723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758CC2" w14:textId="77777777" w:rsidR="00680B75" w:rsidRPr="007B4467" w:rsidRDefault="00680B75" w:rsidP="00163464">
            <w:pPr>
              <w:pStyle w:val="TAL"/>
            </w:pPr>
            <w:r w:rsidRPr="007B4467">
              <w:t>DC_8A_n1A</w:t>
            </w:r>
          </w:p>
        </w:tc>
        <w:tc>
          <w:tcPr>
            <w:tcW w:w="466" w:type="pct"/>
            <w:tcBorders>
              <w:top w:val="single" w:sz="4" w:space="0" w:color="auto"/>
              <w:left w:val="single" w:sz="4" w:space="0" w:color="auto"/>
              <w:bottom w:val="single" w:sz="4" w:space="0" w:color="auto"/>
              <w:right w:val="single" w:sz="4" w:space="0" w:color="auto"/>
            </w:tcBorders>
          </w:tcPr>
          <w:p w14:paraId="33A5BD9A"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8678F97"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FC7B1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0BA05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12E1CE"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6D584E" w14:textId="77777777" w:rsidR="00680B75" w:rsidRPr="007B4467" w:rsidRDefault="00680B75" w:rsidP="00163464">
            <w:pPr>
              <w:pStyle w:val="TAC"/>
              <w:rPr>
                <w:rFonts w:eastAsia="PMingLiU"/>
              </w:rPr>
            </w:pPr>
          </w:p>
        </w:tc>
      </w:tr>
      <w:tr w:rsidR="00680B75" w:rsidRPr="007B4467" w14:paraId="1FC5340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E78591" w14:textId="77777777" w:rsidR="00680B75" w:rsidRPr="007B4467" w:rsidRDefault="00680B75" w:rsidP="00163464">
            <w:pPr>
              <w:pStyle w:val="TAL"/>
            </w:pPr>
            <w:r w:rsidRPr="007B4467">
              <w:t>DC_8A_n3A</w:t>
            </w:r>
          </w:p>
        </w:tc>
        <w:tc>
          <w:tcPr>
            <w:tcW w:w="466" w:type="pct"/>
            <w:tcBorders>
              <w:top w:val="single" w:sz="4" w:space="0" w:color="auto"/>
              <w:left w:val="single" w:sz="4" w:space="0" w:color="auto"/>
              <w:bottom w:val="single" w:sz="4" w:space="0" w:color="auto"/>
              <w:right w:val="single" w:sz="4" w:space="0" w:color="auto"/>
            </w:tcBorders>
          </w:tcPr>
          <w:p w14:paraId="38FBE07F"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1E0334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1C7ED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3AD99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BA6DBF"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C10E8F1" w14:textId="77777777" w:rsidR="00680B75" w:rsidRPr="007B4467" w:rsidRDefault="00680B75" w:rsidP="00163464">
            <w:pPr>
              <w:pStyle w:val="TAC"/>
              <w:rPr>
                <w:rFonts w:eastAsia="PMingLiU"/>
              </w:rPr>
            </w:pPr>
          </w:p>
        </w:tc>
      </w:tr>
      <w:tr w:rsidR="00680B75" w:rsidRPr="007B4467" w14:paraId="3BDC3DD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68C4A8" w14:textId="77777777" w:rsidR="00680B75" w:rsidRPr="007B4467" w:rsidRDefault="00680B75" w:rsidP="00163464">
            <w:pPr>
              <w:pStyle w:val="TAL"/>
            </w:pPr>
            <w:r w:rsidRPr="007B4467">
              <w:lastRenderedPageBreak/>
              <w:t>DC_8A_n20A</w:t>
            </w:r>
          </w:p>
        </w:tc>
        <w:tc>
          <w:tcPr>
            <w:tcW w:w="466" w:type="pct"/>
            <w:tcBorders>
              <w:top w:val="single" w:sz="4" w:space="0" w:color="auto"/>
              <w:left w:val="single" w:sz="4" w:space="0" w:color="auto"/>
              <w:bottom w:val="single" w:sz="4" w:space="0" w:color="auto"/>
              <w:right w:val="single" w:sz="4" w:space="0" w:color="auto"/>
            </w:tcBorders>
          </w:tcPr>
          <w:p w14:paraId="2D4D4703"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8A9F9D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E14B1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0BC4B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85B1D0"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034789" w14:textId="77777777" w:rsidR="00680B75" w:rsidRPr="007B4467" w:rsidRDefault="00680B75" w:rsidP="00163464">
            <w:pPr>
              <w:pStyle w:val="TAC"/>
              <w:rPr>
                <w:rFonts w:eastAsia="PMingLiU"/>
              </w:rPr>
            </w:pPr>
          </w:p>
        </w:tc>
      </w:tr>
      <w:tr w:rsidR="00680B75" w:rsidRPr="007B4467" w14:paraId="7486F51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3D50AD" w14:textId="77777777" w:rsidR="00680B75" w:rsidRPr="007B4467" w:rsidRDefault="00680B75" w:rsidP="00163464">
            <w:pPr>
              <w:pStyle w:val="TAL"/>
            </w:pPr>
            <w:r w:rsidRPr="007B4467">
              <w:rPr>
                <w:rFonts w:eastAsia="PMingLiU"/>
                <w:lang w:eastAsia="ja-JP"/>
              </w:rPr>
              <w:t>DC_8A_n4</w:t>
            </w:r>
            <w:r>
              <w:rPr>
                <w:rFonts w:eastAsia="PMingLiU"/>
                <w:lang w:eastAsia="ja-JP"/>
              </w:rPr>
              <w:t>0</w:t>
            </w:r>
            <w:r w:rsidRPr="007B4467">
              <w:rPr>
                <w:rFonts w:eastAsia="PMingLiU"/>
                <w:lang w:eastAsia="ja-JP"/>
              </w:rPr>
              <w:t>A</w:t>
            </w:r>
          </w:p>
        </w:tc>
        <w:tc>
          <w:tcPr>
            <w:tcW w:w="466" w:type="pct"/>
            <w:tcBorders>
              <w:top w:val="single" w:sz="4" w:space="0" w:color="auto"/>
              <w:left w:val="single" w:sz="4" w:space="0" w:color="auto"/>
              <w:bottom w:val="single" w:sz="4" w:space="0" w:color="auto"/>
              <w:right w:val="single" w:sz="4" w:space="0" w:color="auto"/>
            </w:tcBorders>
          </w:tcPr>
          <w:p w14:paraId="4A4CC215"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5</w:t>
            </w:r>
          </w:p>
        </w:tc>
        <w:tc>
          <w:tcPr>
            <w:tcW w:w="182" w:type="pct"/>
            <w:tcBorders>
              <w:top w:val="single" w:sz="4" w:space="0" w:color="auto"/>
              <w:left w:val="single" w:sz="4" w:space="0" w:color="auto"/>
              <w:bottom w:val="single" w:sz="4" w:space="0" w:color="auto"/>
              <w:right w:val="single" w:sz="4" w:space="0" w:color="auto"/>
            </w:tcBorders>
          </w:tcPr>
          <w:p w14:paraId="7DBE732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554D2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7CC56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AEC9A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7AEA9A" w14:textId="77777777" w:rsidR="00680B75" w:rsidRPr="007B4467" w:rsidRDefault="00680B75" w:rsidP="00163464">
            <w:pPr>
              <w:pStyle w:val="TAC"/>
              <w:rPr>
                <w:rFonts w:eastAsia="PMingLiU"/>
              </w:rPr>
            </w:pPr>
            <w:r w:rsidRPr="007B4467">
              <w:rPr>
                <w:lang w:eastAsia="zh-CN"/>
              </w:rPr>
              <w:t>Yes</w:t>
            </w:r>
          </w:p>
        </w:tc>
      </w:tr>
      <w:tr w:rsidR="00680B75" w:rsidRPr="007B4467" w14:paraId="698FF6D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75DA82"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5C4C9500"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0FD10D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7CF5C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ECD689"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EF40EB"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49A2BD2"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309F4E9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2FCC6D5" w14:textId="77777777" w:rsidR="00680B75" w:rsidRPr="007B4467" w:rsidRDefault="00680B75" w:rsidP="00163464">
            <w:pPr>
              <w:pStyle w:val="TAL"/>
              <w:rPr>
                <w:rFonts w:eastAsia="PMingLiU"/>
                <w:lang w:eastAsia="ja-JP"/>
              </w:rPr>
            </w:pPr>
            <w:r w:rsidRPr="007B4467">
              <w:t>DC_8A_n7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4664AC79"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9</w:t>
            </w:r>
          </w:p>
        </w:tc>
        <w:tc>
          <w:tcPr>
            <w:tcW w:w="182" w:type="pct"/>
            <w:tcBorders>
              <w:top w:val="single" w:sz="4" w:space="0" w:color="auto"/>
              <w:left w:val="single" w:sz="4" w:space="0" w:color="auto"/>
              <w:bottom w:val="single" w:sz="4" w:space="0" w:color="auto"/>
              <w:right w:val="single" w:sz="4" w:space="0" w:color="auto"/>
            </w:tcBorders>
          </w:tcPr>
          <w:p w14:paraId="1F3988A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3C61A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7C497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B1A705C" w14:textId="77777777" w:rsidR="00680B75" w:rsidRPr="007B4467" w:rsidRDefault="00680B75" w:rsidP="00163464">
            <w:pPr>
              <w:pStyle w:val="TAC"/>
              <w:rPr>
                <w:rFonts w:eastAsia="SimSun"/>
                <w:lang w:eastAsia="zh-CN"/>
              </w:rPr>
            </w:pPr>
          </w:p>
        </w:tc>
        <w:tc>
          <w:tcPr>
            <w:tcW w:w="889" w:type="pct"/>
            <w:tcBorders>
              <w:top w:val="single" w:sz="4" w:space="0" w:color="auto"/>
              <w:left w:val="single" w:sz="4" w:space="0" w:color="auto"/>
              <w:bottom w:val="single" w:sz="4" w:space="0" w:color="auto"/>
              <w:right w:val="single" w:sz="4" w:space="0" w:color="auto"/>
            </w:tcBorders>
          </w:tcPr>
          <w:p w14:paraId="10553A03" w14:textId="77777777" w:rsidR="00680B75" w:rsidRPr="007B4467" w:rsidRDefault="00680B75" w:rsidP="00163464">
            <w:pPr>
              <w:pStyle w:val="TAC"/>
              <w:rPr>
                <w:rFonts w:eastAsia="SimSun"/>
                <w:lang w:eastAsia="zh-CN"/>
              </w:rPr>
            </w:pPr>
          </w:p>
        </w:tc>
      </w:tr>
      <w:tr w:rsidR="00680B75" w:rsidRPr="007B4467" w14:paraId="0E00982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96FE53" w14:textId="77777777" w:rsidR="00680B75" w:rsidRPr="007B4467" w:rsidRDefault="00680B75" w:rsidP="00163464">
            <w:pPr>
              <w:pStyle w:val="TAL"/>
              <w:rPr>
                <w:rFonts w:eastAsia="PMingLiU"/>
                <w:lang w:eastAsia="ja-JP"/>
              </w:rPr>
            </w:pPr>
            <w:r w:rsidRPr="007B4467">
              <w:t>DC_8A_n77A</w:t>
            </w:r>
          </w:p>
        </w:tc>
        <w:tc>
          <w:tcPr>
            <w:tcW w:w="466" w:type="pct"/>
            <w:tcBorders>
              <w:top w:val="single" w:sz="4" w:space="0" w:color="auto"/>
              <w:left w:val="single" w:sz="4" w:space="0" w:color="auto"/>
              <w:bottom w:val="single" w:sz="4" w:space="0" w:color="auto"/>
              <w:right w:val="single" w:sz="4" w:space="0" w:color="auto"/>
            </w:tcBorders>
          </w:tcPr>
          <w:p w14:paraId="3DA79F94"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2A1BA0B"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6B2A8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4CA5B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7F0BD2"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EF527B2"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7C70D6E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DADF3F" w14:textId="77777777" w:rsidR="00680B75" w:rsidRPr="007B4467" w:rsidRDefault="00680B75" w:rsidP="00163464">
            <w:pPr>
              <w:pStyle w:val="TAL"/>
            </w:pPr>
            <w:r w:rsidRPr="007B4467">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32B3591E" w14:textId="77777777" w:rsidR="00680B75" w:rsidRPr="007B4467" w:rsidRDefault="00680B75" w:rsidP="00163464">
            <w:pPr>
              <w:pStyle w:val="TAC"/>
              <w:rPr>
                <w:rFonts w:eastAsia="PMingLiU"/>
                <w:lang w:eastAsia="ja-JP"/>
              </w:rPr>
            </w:pPr>
            <w:r w:rsidRPr="007B4467">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256E969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93C54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04AF0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BC79A4" w14:textId="77777777" w:rsidR="00680B75" w:rsidRPr="007B4467" w:rsidRDefault="00680B75" w:rsidP="00163464">
            <w:pPr>
              <w:pStyle w:val="TAC"/>
              <w:rPr>
                <w:rFonts w:eastAsia="SimSun"/>
                <w:lang w:eastAsia="zh-CN"/>
              </w:rPr>
            </w:pPr>
            <w:r w:rsidRPr="007B4467">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05933BFC" w14:textId="77777777" w:rsidR="00680B75" w:rsidRPr="007B4467" w:rsidRDefault="00680B75" w:rsidP="00163464">
            <w:pPr>
              <w:pStyle w:val="TAC"/>
              <w:rPr>
                <w:lang w:eastAsia="ko-KR"/>
              </w:rPr>
            </w:pPr>
            <w:r w:rsidRPr="007B4467">
              <w:rPr>
                <w:rFonts w:eastAsia="SimSun"/>
                <w:lang w:eastAsia="zh-CN"/>
              </w:rPr>
              <w:t>Yes</w:t>
            </w:r>
          </w:p>
        </w:tc>
      </w:tr>
      <w:tr w:rsidR="00680B75" w:rsidRPr="007B4467" w14:paraId="6BE92B0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F09FFB" w14:textId="77777777" w:rsidR="00680B75" w:rsidRPr="007B4467" w:rsidRDefault="00680B75" w:rsidP="00163464">
            <w:pPr>
              <w:pStyle w:val="TAL"/>
              <w:rPr>
                <w:rFonts w:eastAsia="PMingLiU"/>
                <w:lang w:eastAsia="ja-JP"/>
              </w:rPr>
            </w:pPr>
            <w:r w:rsidRPr="007B4467">
              <w:t>DC_8A_n78A</w:t>
            </w:r>
          </w:p>
        </w:tc>
        <w:tc>
          <w:tcPr>
            <w:tcW w:w="466" w:type="pct"/>
            <w:tcBorders>
              <w:top w:val="single" w:sz="4" w:space="0" w:color="auto"/>
              <w:left w:val="single" w:sz="4" w:space="0" w:color="auto"/>
              <w:bottom w:val="single" w:sz="4" w:space="0" w:color="auto"/>
              <w:right w:val="single" w:sz="4" w:space="0" w:color="auto"/>
            </w:tcBorders>
          </w:tcPr>
          <w:p w14:paraId="1D3607AC"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CD120C2"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E2930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30857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7CBFA2"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4D0736F"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28CCD0C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24DD92" w14:textId="77777777" w:rsidR="00680B75" w:rsidRPr="007B4467" w:rsidRDefault="00680B75" w:rsidP="00163464">
            <w:pPr>
              <w:pStyle w:val="TAL"/>
            </w:pPr>
            <w:r w:rsidRPr="007B4467">
              <w:t>DC_11A_n77A</w:t>
            </w:r>
          </w:p>
        </w:tc>
        <w:tc>
          <w:tcPr>
            <w:tcW w:w="466" w:type="pct"/>
            <w:tcBorders>
              <w:top w:val="single" w:sz="4" w:space="0" w:color="auto"/>
              <w:left w:val="single" w:sz="4" w:space="0" w:color="auto"/>
              <w:bottom w:val="single" w:sz="4" w:space="0" w:color="auto"/>
              <w:right w:val="single" w:sz="4" w:space="0" w:color="auto"/>
            </w:tcBorders>
          </w:tcPr>
          <w:p w14:paraId="00551A10"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BD57A34"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BE050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D44B4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593CFC"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08566FD"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56DD02C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72261A" w14:textId="77777777" w:rsidR="00680B75" w:rsidRPr="007B4467" w:rsidRDefault="00680B75" w:rsidP="00163464">
            <w:pPr>
              <w:pStyle w:val="TAL"/>
            </w:pPr>
            <w:r w:rsidRPr="007B4467">
              <w:t>DC_11A_n78A</w:t>
            </w:r>
          </w:p>
        </w:tc>
        <w:tc>
          <w:tcPr>
            <w:tcW w:w="466" w:type="pct"/>
            <w:tcBorders>
              <w:top w:val="single" w:sz="4" w:space="0" w:color="auto"/>
              <w:left w:val="single" w:sz="4" w:space="0" w:color="auto"/>
              <w:bottom w:val="single" w:sz="4" w:space="0" w:color="auto"/>
              <w:right w:val="single" w:sz="4" w:space="0" w:color="auto"/>
            </w:tcBorders>
          </w:tcPr>
          <w:p w14:paraId="3A2C9C0C"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C6B41B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C4DCA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51BDF9"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F1C1FD"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7ABDA28"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15C7690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C15D3E" w14:textId="77777777" w:rsidR="00680B75" w:rsidRPr="007B4467" w:rsidRDefault="00680B75" w:rsidP="00163464">
            <w:pPr>
              <w:pStyle w:val="TAL"/>
            </w:pPr>
            <w:r w:rsidRPr="007B4467">
              <w:t>DC_11A_n79A</w:t>
            </w:r>
          </w:p>
        </w:tc>
        <w:tc>
          <w:tcPr>
            <w:tcW w:w="466" w:type="pct"/>
            <w:tcBorders>
              <w:top w:val="single" w:sz="4" w:space="0" w:color="auto"/>
              <w:left w:val="single" w:sz="4" w:space="0" w:color="auto"/>
              <w:bottom w:val="single" w:sz="4" w:space="0" w:color="auto"/>
              <w:right w:val="single" w:sz="4" w:space="0" w:color="auto"/>
            </w:tcBorders>
          </w:tcPr>
          <w:p w14:paraId="50230D82"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BCA02F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FE106F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D5ED8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072BA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22F2BF" w14:textId="77777777" w:rsidR="00680B75" w:rsidRPr="007B4467" w:rsidRDefault="00680B75" w:rsidP="00163464">
            <w:pPr>
              <w:pStyle w:val="TAC"/>
              <w:rPr>
                <w:rFonts w:eastAsia="PMingLiU"/>
              </w:rPr>
            </w:pPr>
            <w:r w:rsidRPr="007B4467">
              <w:rPr>
                <w:rFonts w:eastAsia="SimSun"/>
                <w:lang w:eastAsia="zh-CN"/>
              </w:rPr>
              <w:t>Yes</w:t>
            </w:r>
          </w:p>
        </w:tc>
      </w:tr>
      <w:tr w:rsidR="00680B75" w:rsidRPr="007B4467" w14:paraId="3BE511B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13CFC9" w14:textId="77777777" w:rsidR="00680B75" w:rsidRPr="007B4467" w:rsidRDefault="00680B75" w:rsidP="00163464">
            <w:pPr>
              <w:pStyle w:val="TAL"/>
            </w:pPr>
            <w:r w:rsidRPr="007B4467">
              <w:t>DC_12A_n2A</w:t>
            </w:r>
          </w:p>
        </w:tc>
        <w:tc>
          <w:tcPr>
            <w:tcW w:w="466" w:type="pct"/>
            <w:tcBorders>
              <w:top w:val="single" w:sz="4" w:space="0" w:color="auto"/>
              <w:left w:val="single" w:sz="4" w:space="0" w:color="auto"/>
              <w:bottom w:val="single" w:sz="4" w:space="0" w:color="auto"/>
              <w:right w:val="single" w:sz="4" w:space="0" w:color="auto"/>
            </w:tcBorders>
          </w:tcPr>
          <w:p w14:paraId="791720FE"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7599B5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3A96E8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02695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910EB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8ED8A72" w14:textId="77777777" w:rsidR="00680B75" w:rsidRPr="007B4467" w:rsidRDefault="00680B75" w:rsidP="00163464">
            <w:pPr>
              <w:pStyle w:val="TAC"/>
              <w:rPr>
                <w:rFonts w:eastAsia="PMingLiU"/>
              </w:rPr>
            </w:pPr>
          </w:p>
        </w:tc>
      </w:tr>
      <w:tr w:rsidR="00680B75" w:rsidRPr="007B4467" w14:paraId="5072B8F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E4FB82" w14:textId="77777777" w:rsidR="00680B75" w:rsidRPr="007B4467" w:rsidRDefault="00680B75" w:rsidP="00163464">
            <w:pPr>
              <w:pStyle w:val="TAL"/>
            </w:pPr>
            <w:r w:rsidRPr="007B4467">
              <w:t>DC_12A_n5A</w:t>
            </w:r>
          </w:p>
        </w:tc>
        <w:tc>
          <w:tcPr>
            <w:tcW w:w="466" w:type="pct"/>
            <w:tcBorders>
              <w:top w:val="single" w:sz="4" w:space="0" w:color="auto"/>
              <w:left w:val="single" w:sz="4" w:space="0" w:color="auto"/>
              <w:bottom w:val="single" w:sz="4" w:space="0" w:color="auto"/>
              <w:right w:val="single" w:sz="4" w:space="0" w:color="auto"/>
            </w:tcBorders>
          </w:tcPr>
          <w:p w14:paraId="34919141" w14:textId="77777777" w:rsidR="00680B75" w:rsidRPr="007B4467" w:rsidRDefault="00680B75" w:rsidP="00163464">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F7E3B1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AD97F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AC3B9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780885"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EBB45A" w14:textId="77777777" w:rsidR="00680B75" w:rsidRPr="007B4467" w:rsidRDefault="00680B75" w:rsidP="00163464">
            <w:pPr>
              <w:pStyle w:val="TAC"/>
              <w:rPr>
                <w:rFonts w:eastAsia="PMingLiU"/>
              </w:rPr>
            </w:pPr>
          </w:p>
        </w:tc>
      </w:tr>
      <w:tr w:rsidR="00680B75" w:rsidRPr="007B4467" w14:paraId="4080120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2E8E28" w14:textId="77777777" w:rsidR="00680B75" w:rsidRPr="007B4467" w:rsidRDefault="00680B75" w:rsidP="00163464">
            <w:pPr>
              <w:pStyle w:val="TAL"/>
              <w:rPr>
                <w:rFonts w:eastAsia="PMingLiU"/>
                <w:lang w:eastAsia="ja-JP"/>
              </w:rPr>
            </w:pPr>
            <w:r w:rsidRPr="007B4467">
              <w:t>DC_12A_n66A</w:t>
            </w:r>
          </w:p>
        </w:tc>
        <w:tc>
          <w:tcPr>
            <w:tcW w:w="466" w:type="pct"/>
            <w:tcBorders>
              <w:top w:val="single" w:sz="4" w:space="0" w:color="auto"/>
              <w:left w:val="single" w:sz="4" w:space="0" w:color="auto"/>
              <w:bottom w:val="single" w:sz="4" w:space="0" w:color="auto"/>
              <w:right w:val="single" w:sz="4" w:space="0" w:color="auto"/>
            </w:tcBorders>
          </w:tcPr>
          <w:p w14:paraId="011077BE"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CE5404"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7A0CC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49D05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CA787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E7C456C" w14:textId="77777777" w:rsidR="00680B75" w:rsidRPr="007B4467" w:rsidRDefault="00680B75" w:rsidP="00163464">
            <w:pPr>
              <w:pStyle w:val="TAC"/>
              <w:rPr>
                <w:rFonts w:eastAsia="PMingLiU"/>
              </w:rPr>
            </w:pPr>
          </w:p>
        </w:tc>
      </w:tr>
      <w:tr w:rsidR="00680B75" w:rsidRPr="007B4467" w14:paraId="4367E5B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418A6A" w14:textId="77777777" w:rsidR="00680B75" w:rsidRPr="007B4467" w:rsidRDefault="00680B75" w:rsidP="00163464">
            <w:pPr>
              <w:pStyle w:val="TAL"/>
            </w:pPr>
            <w:r w:rsidRPr="007B4467">
              <w:t>DC_12A_n77A</w:t>
            </w:r>
          </w:p>
        </w:tc>
        <w:tc>
          <w:tcPr>
            <w:tcW w:w="466" w:type="pct"/>
            <w:tcBorders>
              <w:top w:val="single" w:sz="4" w:space="0" w:color="auto"/>
              <w:left w:val="single" w:sz="4" w:space="0" w:color="auto"/>
              <w:bottom w:val="single" w:sz="4" w:space="0" w:color="auto"/>
              <w:right w:val="single" w:sz="4" w:space="0" w:color="auto"/>
            </w:tcBorders>
          </w:tcPr>
          <w:p w14:paraId="4967CA7E"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DD01047"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0D38B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46159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B7B39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70E757" w14:textId="77777777" w:rsidR="00680B75" w:rsidRPr="007B4467" w:rsidRDefault="00680B75" w:rsidP="00163464">
            <w:pPr>
              <w:pStyle w:val="TAC"/>
              <w:rPr>
                <w:rFonts w:eastAsia="PMingLiU"/>
              </w:rPr>
            </w:pPr>
          </w:p>
        </w:tc>
      </w:tr>
      <w:tr w:rsidR="00680B75" w:rsidRPr="007B4467" w14:paraId="1500F53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E5B4DF" w14:textId="77777777" w:rsidR="00680B75" w:rsidRPr="007B4467" w:rsidRDefault="00680B75" w:rsidP="00163464">
            <w:pPr>
              <w:pStyle w:val="TAL"/>
            </w:pPr>
            <w:r w:rsidRPr="007B4467">
              <w:t>DC_12A_n77(2A)</w:t>
            </w:r>
          </w:p>
        </w:tc>
        <w:tc>
          <w:tcPr>
            <w:tcW w:w="466" w:type="pct"/>
            <w:tcBorders>
              <w:top w:val="single" w:sz="4" w:space="0" w:color="auto"/>
              <w:left w:val="single" w:sz="4" w:space="0" w:color="auto"/>
              <w:bottom w:val="single" w:sz="4" w:space="0" w:color="auto"/>
              <w:right w:val="single" w:sz="4" w:space="0" w:color="auto"/>
            </w:tcBorders>
          </w:tcPr>
          <w:p w14:paraId="1E587261"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228C2E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C95B8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C9147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22416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345DD8" w14:textId="77777777" w:rsidR="00680B75" w:rsidRPr="007B4467" w:rsidRDefault="00680B75" w:rsidP="00163464">
            <w:pPr>
              <w:pStyle w:val="TAC"/>
              <w:rPr>
                <w:rFonts w:eastAsia="PMingLiU"/>
              </w:rPr>
            </w:pPr>
          </w:p>
        </w:tc>
      </w:tr>
      <w:tr w:rsidR="00680B75" w:rsidRPr="007B4467" w14:paraId="2FD1B9A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CD3A31" w14:textId="77777777" w:rsidR="00680B75" w:rsidRPr="007B4467" w:rsidRDefault="00680B75" w:rsidP="00163464">
            <w:pPr>
              <w:pStyle w:val="TAL"/>
            </w:pPr>
            <w:r w:rsidRPr="007B4467">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3C3E4E81"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D56898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E5B6C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A21B3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FA8018"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10E943" w14:textId="77777777" w:rsidR="00680B75" w:rsidRPr="007B4467" w:rsidRDefault="00680B75" w:rsidP="00163464">
            <w:pPr>
              <w:pStyle w:val="TAC"/>
              <w:rPr>
                <w:rFonts w:eastAsia="PMingLiU"/>
              </w:rPr>
            </w:pPr>
          </w:p>
        </w:tc>
      </w:tr>
      <w:tr w:rsidR="00680B75" w:rsidRPr="007B4467" w14:paraId="387CBB2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CC47DD" w14:textId="77777777" w:rsidR="00680B75" w:rsidRPr="007B4467" w:rsidRDefault="00680B75" w:rsidP="00163464">
            <w:pPr>
              <w:keepNext/>
              <w:keepLines/>
              <w:spacing w:after="0"/>
              <w:rPr>
                <w:rFonts w:ascii="Arial" w:hAnsi="Arial"/>
                <w:sz w:val="18"/>
                <w:lang w:eastAsia="fi-FI"/>
              </w:rPr>
            </w:pPr>
            <w:r w:rsidRPr="007B4467">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06ED96FF"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3C66078"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4C6FBF66"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760E83CB"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25E2F77C"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0F3D29E4" w14:textId="77777777" w:rsidR="00680B75" w:rsidRPr="007B4467" w:rsidRDefault="00680B75" w:rsidP="00163464">
            <w:pPr>
              <w:pStyle w:val="TAC"/>
            </w:pPr>
          </w:p>
        </w:tc>
      </w:tr>
      <w:tr w:rsidR="00680B75" w:rsidRPr="007B4467" w14:paraId="2022116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24071B" w14:textId="77777777" w:rsidR="00680B75" w:rsidRPr="007B4467" w:rsidRDefault="00680B75" w:rsidP="00163464">
            <w:pPr>
              <w:pStyle w:val="TAL"/>
              <w:rPr>
                <w:lang w:eastAsia="fi-FI"/>
              </w:rPr>
            </w:pPr>
            <w:r w:rsidRPr="007B4467">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1531650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2FDD60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08702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C38F6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61AA1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C78410" w14:textId="77777777" w:rsidR="00680B75" w:rsidRPr="007B4467" w:rsidRDefault="00680B75" w:rsidP="00163464">
            <w:pPr>
              <w:pStyle w:val="TAC"/>
              <w:rPr>
                <w:rFonts w:eastAsia="PMingLiU"/>
              </w:rPr>
            </w:pPr>
          </w:p>
        </w:tc>
      </w:tr>
      <w:tr w:rsidR="00680B75" w:rsidRPr="007B4467" w14:paraId="2F5AEED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02BA71" w14:textId="77777777" w:rsidR="00680B75" w:rsidRPr="007B4467" w:rsidRDefault="00680B75" w:rsidP="00163464">
            <w:pPr>
              <w:pStyle w:val="TAL"/>
              <w:rPr>
                <w:lang w:eastAsia="fi-FI"/>
              </w:rPr>
            </w:pPr>
            <w:r w:rsidRPr="007B4467">
              <w:t>DC_13A_n77A</w:t>
            </w:r>
          </w:p>
        </w:tc>
        <w:tc>
          <w:tcPr>
            <w:tcW w:w="466" w:type="pct"/>
            <w:tcBorders>
              <w:top w:val="single" w:sz="4" w:space="0" w:color="auto"/>
              <w:left w:val="single" w:sz="4" w:space="0" w:color="auto"/>
              <w:bottom w:val="single" w:sz="4" w:space="0" w:color="auto"/>
              <w:right w:val="single" w:sz="4" w:space="0" w:color="auto"/>
            </w:tcBorders>
          </w:tcPr>
          <w:p w14:paraId="41B75DF6" w14:textId="77777777" w:rsidR="00680B75" w:rsidRPr="007B4467" w:rsidRDefault="00680B75" w:rsidP="00163464">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29C893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48336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EE8FA5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D9BCF8"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334140" w14:textId="77777777" w:rsidR="00680B75" w:rsidRPr="007B4467" w:rsidRDefault="00680B75" w:rsidP="00163464">
            <w:pPr>
              <w:pStyle w:val="TAC"/>
              <w:rPr>
                <w:rFonts w:eastAsia="PMingLiU"/>
              </w:rPr>
            </w:pPr>
          </w:p>
        </w:tc>
      </w:tr>
      <w:tr w:rsidR="00680B75" w:rsidRPr="007B4467" w14:paraId="09DEB74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89AFF5" w14:textId="77777777" w:rsidR="00680B75" w:rsidRPr="007B4467" w:rsidRDefault="00680B75" w:rsidP="00163464">
            <w:pPr>
              <w:pStyle w:val="TAL"/>
              <w:rPr>
                <w:lang w:eastAsia="fi-FI"/>
              </w:rPr>
            </w:pPr>
            <w:r w:rsidRPr="007B4467">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13301B87"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79CD57F"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16B73F9B"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0F0FE851"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70501815"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4BB8C15C" w14:textId="77777777" w:rsidR="00680B75" w:rsidRPr="007B4467" w:rsidRDefault="00680B75" w:rsidP="00163464">
            <w:pPr>
              <w:pStyle w:val="TAC"/>
            </w:pPr>
          </w:p>
        </w:tc>
      </w:tr>
      <w:tr w:rsidR="00680B75" w:rsidRPr="007B4467" w14:paraId="1E197ED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029AB88" w14:textId="77777777" w:rsidR="00680B75" w:rsidRPr="007B4467" w:rsidRDefault="00680B75" w:rsidP="00163464">
            <w:pPr>
              <w:pStyle w:val="TAL"/>
              <w:rPr>
                <w:lang w:eastAsia="fi-FI"/>
              </w:rPr>
            </w:pPr>
            <w:r w:rsidRPr="007B4467">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19A6559A"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D2EBC94"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2505461F"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565FCA42"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33DF2C41"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13B19122" w14:textId="77777777" w:rsidR="00680B75" w:rsidRPr="007B4467" w:rsidRDefault="00680B75" w:rsidP="00163464">
            <w:pPr>
              <w:pStyle w:val="TAC"/>
            </w:pPr>
          </w:p>
        </w:tc>
      </w:tr>
      <w:tr w:rsidR="00680B75" w:rsidRPr="007B4467" w14:paraId="24BE7195"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232457" w14:textId="77777777" w:rsidR="00680B75" w:rsidRPr="007B4467" w:rsidRDefault="00680B75" w:rsidP="00163464">
            <w:pPr>
              <w:pStyle w:val="TAL"/>
              <w:rPr>
                <w:lang w:eastAsia="fi-FI"/>
              </w:rPr>
            </w:pPr>
            <w:r w:rsidRPr="007B4467">
              <w:t>DC_14A_n77A</w:t>
            </w:r>
          </w:p>
        </w:tc>
        <w:tc>
          <w:tcPr>
            <w:tcW w:w="466" w:type="pct"/>
            <w:tcBorders>
              <w:top w:val="single" w:sz="4" w:space="0" w:color="auto"/>
              <w:left w:val="single" w:sz="4" w:space="0" w:color="auto"/>
              <w:bottom w:val="single" w:sz="4" w:space="0" w:color="auto"/>
              <w:right w:val="single" w:sz="4" w:space="0" w:color="auto"/>
            </w:tcBorders>
          </w:tcPr>
          <w:p w14:paraId="06360695" w14:textId="77777777" w:rsidR="00680B75" w:rsidRPr="007B4467" w:rsidRDefault="00680B75" w:rsidP="00163464">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1A747F6"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69808D4B"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03B969CA"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7B1C214D"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01368CA6" w14:textId="77777777" w:rsidR="00680B75" w:rsidRPr="007B4467" w:rsidRDefault="00680B75" w:rsidP="00163464">
            <w:pPr>
              <w:pStyle w:val="TAC"/>
            </w:pPr>
          </w:p>
        </w:tc>
      </w:tr>
      <w:tr w:rsidR="00680B75" w:rsidRPr="007B4467" w14:paraId="0681B585"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181A3A" w14:textId="77777777" w:rsidR="00680B75" w:rsidRPr="007B4467" w:rsidRDefault="00680B75" w:rsidP="00163464">
            <w:pPr>
              <w:pStyle w:val="TAL"/>
              <w:rPr>
                <w:lang w:eastAsia="fi-FI"/>
              </w:rPr>
            </w:pPr>
            <w:r w:rsidRPr="007B4467">
              <w:t>DC_14A_n77(2A)</w:t>
            </w:r>
          </w:p>
        </w:tc>
        <w:tc>
          <w:tcPr>
            <w:tcW w:w="466" w:type="pct"/>
            <w:tcBorders>
              <w:top w:val="single" w:sz="4" w:space="0" w:color="auto"/>
              <w:left w:val="single" w:sz="4" w:space="0" w:color="auto"/>
              <w:bottom w:val="single" w:sz="4" w:space="0" w:color="auto"/>
              <w:right w:val="single" w:sz="4" w:space="0" w:color="auto"/>
            </w:tcBorders>
          </w:tcPr>
          <w:p w14:paraId="6CB2F1C8" w14:textId="77777777" w:rsidR="00680B75" w:rsidRPr="007B4467" w:rsidRDefault="00680B75" w:rsidP="00163464">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7F26B8F"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1A1527FD"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38ABE2FC"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352FC1BA"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0427D0CB" w14:textId="77777777" w:rsidR="00680B75" w:rsidRPr="007B4467" w:rsidRDefault="00680B75" w:rsidP="00163464">
            <w:pPr>
              <w:pStyle w:val="TAC"/>
            </w:pPr>
          </w:p>
        </w:tc>
      </w:tr>
      <w:tr w:rsidR="00680B75" w:rsidRPr="007B4467" w14:paraId="4510863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91D6484" w14:textId="77777777" w:rsidR="00680B75" w:rsidRPr="007B4467" w:rsidRDefault="00680B75" w:rsidP="00163464">
            <w:pPr>
              <w:pStyle w:val="TAL"/>
              <w:rPr>
                <w:lang w:eastAsia="fi-FI"/>
              </w:rPr>
            </w:pPr>
            <w:r w:rsidRPr="007B4467">
              <w:t>DC_18A_n77A</w:t>
            </w:r>
          </w:p>
        </w:tc>
        <w:tc>
          <w:tcPr>
            <w:tcW w:w="466" w:type="pct"/>
            <w:tcBorders>
              <w:top w:val="single" w:sz="4" w:space="0" w:color="auto"/>
              <w:left w:val="single" w:sz="4" w:space="0" w:color="auto"/>
              <w:bottom w:val="single" w:sz="4" w:space="0" w:color="auto"/>
              <w:right w:val="single" w:sz="4" w:space="0" w:color="auto"/>
            </w:tcBorders>
          </w:tcPr>
          <w:p w14:paraId="37A5F472" w14:textId="77777777" w:rsidR="00680B75" w:rsidRPr="007B4467" w:rsidRDefault="00680B75" w:rsidP="00163464">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49F80BE"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261AF63B"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7364FCFD"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044A61A9" w14:textId="77777777" w:rsidR="00680B75" w:rsidRPr="007B4467" w:rsidRDefault="00680B75" w:rsidP="00163464">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4914BAA"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61E9EE7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5FA7E98" w14:textId="77777777" w:rsidR="00680B75" w:rsidRPr="007B4467" w:rsidRDefault="00680B75" w:rsidP="00163464">
            <w:pPr>
              <w:pStyle w:val="TAL"/>
              <w:rPr>
                <w:lang w:eastAsia="fi-FI"/>
              </w:rPr>
            </w:pPr>
            <w:r w:rsidRPr="007B4467">
              <w:t>DC_18A_n78A</w:t>
            </w:r>
          </w:p>
        </w:tc>
        <w:tc>
          <w:tcPr>
            <w:tcW w:w="466" w:type="pct"/>
            <w:tcBorders>
              <w:top w:val="single" w:sz="4" w:space="0" w:color="auto"/>
              <w:left w:val="single" w:sz="4" w:space="0" w:color="auto"/>
              <w:bottom w:val="single" w:sz="4" w:space="0" w:color="auto"/>
              <w:right w:val="single" w:sz="4" w:space="0" w:color="auto"/>
            </w:tcBorders>
          </w:tcPr>
          <w:p w14:paraId="15D75C0C" w14:textId="77777777" w:rsidR="00680B75" w:rsidRPr="007B4467" w:rsidRDefault="00680B75" w:rsidP="00163464">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1F2EF23"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5FCCBCB9"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4C70E917"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22AAE6B5" w14:textId="77777777" w:rsidR="00680B75" w:rsidRPr="007B4467" w:rsidRDefault="00680B75" w:rsidP="00163464">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1616EF2" w14:textId="77777777" w:rsidR="00680B75" w:rsidRPr="007B4467" w:rsidRDefault="00680B75" w:rsidP="00163464">
            <w:pPr>
              <w:pStyle w:val="TAC"/>
              <w:rPr>
                <w:rFonts w:eastAsia="SimSun"/>
                <w:lang w:eastAsia="zh-CN"/>
              </w:rPr>
            </w:pPr>
            <w:r w:rsidRPr="007B4467">
              <w:t>Yes</w:t>
            </w:r>
          </w:p>
        </w:tc>
      </w:tr>
      <w:tr w:rsidR="00680B75" w:rsidRPr="007B4467" w14:paraId="5B4E0CF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66D2530" w14:textId="77777777" w:rsidR="00680B75" w:rsidRPr="007B4467" w:rsidRDefault="00680B75" w:rsidP="00163464">
            <w:pPr>
              <w:pStyle w:val="TAL"/>
              <w:rPr>
                <w:lang w:eastAsia="fi-FI"/>
              </w:rPr>
            </w:pPr>
            <w:r w:rsidRPr="007B4467">
              <w:t>DC_18A_n79A</w:t>
            </w:r>
          </w:p>
        </w:tc>
        <w:tc>
          <w:tcPr>
            <w:tcW w:w="466" w:type="pct"/>
            <w:tcBorders>
              <w:top w:val="single" w:sz="4" w:space="0" w:color="auto"/>
              <w:left w:val="single" w:sz="4" w:space="0" w:color="auto"/>
              <w:bottom w:val="single" w:sz="4" w:space="0" w:color="auto"/>
              <w:right w:val="single" w:sz="4" w:space="0" w:color="auto"/>
            </w:tcBorders>
          </w:tcPr>
          <w:p w14:paraId="04388EDD" w14:textId="77777777" w:rsidR="00680B75" w:rsidRPr="007B4467" w:rsidRDefault="00680B75" w:rsidP="00163464">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8CD6165"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4A1E2081"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00D1D347"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0CA2F92D"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633DF788" w14:textId="77777777" w:rsidR="00680B75" w:rsidRPr="007B4467" w:rsidRDefault="00680B75" w:rsidP="00163464">
            <w:pPr>
              <w:pStyle w:val="TAC"/>
            </w:pPr>
            <w:r w:rsidRPr="007B4467">
              <w:rPr>
                <w:rFonts w:eastAsia="SimSun"/>
                <w:lang w:eastAsia="zh-CN"/>
              </w:rPr>
              <w:t>Yes</w:t>
            </w:r>
          </w:p>
        </w:tc>
      </w:tr>
      <w:tr w:rsidR="00680B75" w:rsidRPr="007B4467" w14:paraId="2669102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550958" w14:textId="77777777" w:rsidR="00680B75" w:rsidRPr="007B4467" w:rsidRDefault="00680B75" w:rsidP="00163464">
            <w:pPr>
              <w:pStyle w:val="TAL"/>
              <w:rPr>
                <w:lang w:eastAsia="fi-FI"/>
              </w:rPr>
            </w:pPr>
            <w:r w:rsidRPr="007B4467">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45546117"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11D8D51"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75C32DB8"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5BBDEF1E"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208B34BB"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1772B3D1" w14:textId="77777777" w:rsidR="00680B75" w:rsidRPr="007B4467" w:rsidRDefault="00680B75" w:rsidP="00163464">
            <w:pPr>
              <w:pStyle w:val="TAC"/>
            </w:pPr>
          </w:p>
        </w:tc>
      </w:tr>
      <w:tr w:rsidR="00680B75" w:rsidRPr="007B4467" w14:paraId="43865B1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9D56A0" w14:textId="77777777" w:rsidR="00680B75" w:rsidRPr="007B4467" w:rsidRDefault="00680B75" w:rsidP="00163464">
            <w:pPr>
              <w:pStyle w:val="TAL"/>
              <w:rPr>
                <w:rFonts w:eastAsia="PMingLiU"/>
                <w:lang w:eastAsia="ja-JP"/>
              </w:rPr>
            </w:pPr>
            <w:r w:rsidRPr="007B4467">
              <w:t>DC_19A_n77A</w:t>
            </w:r>
          </w:p>
        </w:tc>
        <w:tc>
          <w:tcPr>
            <w:tcW w:w="466" w:type="pct"/>
            <w:tcBorders>
              <w:top w:val="single" w:sz="4" w:space="0" w:color="auto"/>
              <w:left w:val="single" w:sz="4" w:space="0" w:color="auto"/>
              <w:bottom w:val="single" w:sz="4" w:space="0" w:color="auto"/>
              <w:right w:val="single" w:sz="4" w:space="0" w:color="auto"/>
            </w:tcBorders>
          </w:tcPr>
          <w:p w14:paraId="5A11034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9B79BC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DEF03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B325A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B9760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F1C103" w14:textId="77777777" w:rsidR="00680B75" w:rsidRPr="007B4467" w:rsidRDefault="00680B75" w:rsidP="00163464">
            <w:pPr>
              <w:pStyle w:val="TAC"/>
              <w:rPr>
                <w:rFonts w:eastAsia="PMingLiU"/>
              </w:rPr>
            </w:pPr>
            <w:r w:rsidRPr="007B4467">
              <w:rPr>
                <w:rFonts w:eastAsia="PMingLiU"/>
              </w:rPr>
              <w:t>Yes</w:t>
            </w:r>
          </w:p>
        </w:tc>
      </w:tr>
      <w:tr w:rsidR="00680B75" w:rsidRPr="007B4467" w14:paraId="2A1A25E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617ABE" w14:textId="77777777" w:rsidR="00680B75" w:rsidRPr="007B4467" w:rsidRDefault="00680B75" w:rsidP="00163464">
            <w:pPr>
              <w:pStyle w:val="TAL"/>
            </w:pPr>
            <w:r w:rsidRPr="007B4467">
              <w:t>DC_19A_n77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7AAE8863"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4B3351B"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08F91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48CE9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2AF5B0"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C20318F" w14:textId="77777777" w:rsidR="00680B75" w:rsidRPr="007B4467" w:rsidRDefault="00680B75" w:rsidP="00163464">
            <w:pPr>
              <w:pStyle w:val="TAC"/>
              <w:rPr>
                <w:rFonts w:eastAsia="PMingLiU"/>
              </w:rPr>
            </w:pPr>
            <w:r w:rsidRPr="007B4467">
              <w:rPr>
                <w:rFonts w:eastAsia="SimSun"/>
                <w:lang w:eastAsia="zh-CN"/>
              </w:rPr>
              <w:t>Yes</w:t>
            </w:r>
          </w:p>
        </w:tc>
      </w:tr>
      <w:tr w:rsidR="00680B75" w:rsidRPr="007B4467" w14:paraId="001AC77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2BBDA5"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5117306B"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1A94BA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C8ADF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C5FA0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16A190"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40C6E2" w14:textId="77777777" w:rsidR="00680B75" w:rsidRPr="007B4467" w:rsidRDefault="00680B75" w:rsidP="00163464">
            <w:pPr>
              <w:pStyle w:val="TAC"/>
              <w:rPr>
                <w:rFonts w:eastAsia="SimSun"/>
                <w:lang w:eastAsia="zh-CN"/>
              </w:rPr>
            </w:pPr>
            <w:r w:rsidRPr="007B4467">
              <w:rPr>
                <w:rFonts w:eastAsia="PMingLiU"/>
              </w:rPr>
              <w:t>Yes</w:t>
            </w:r>
          </w:p>
        </w:tc>
      </w:tr>
      <w:tr w:rsidR="00680B75" w:rsidRPr="007B4467" w14:paraId="47A0408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61C691" w14:textId="77777777" w:rsidR="00680B75" w:rsidRPr="007B4467" w:rsidRDefault="00680B75" w:rsidP="00163464">
            <w:pPr>
              <w:keepNext/>
              <w:keepLines/>
              <w:spacing w:after="0"/>
              <w:rPr>
                <w:rFonts w:ascii="Arial" w:eastAsia="PMingLiU" w:hAnsi="Arial" w:cs="Arial"/>
                <w:sz w:val="18"/>
                <w:szCs w:val="18"/>
                <w:lang w:eastAsia="ja-JP"/>
              </w:rPr>
            </w:pPr>
            <w:r w:rsidRPr="007B4467">
              <w:rPr>
                <w:rFonts w:ascii="Arial" w:hAnsi="Arial" w:cs="Arial"/>
                <w:sz w:val="18"/>
                <w:szCs w:val="18"/>
              </w:rPr>
              <w:t>DC_19A_n78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280B68F8"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8C6AE1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1254F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527E0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BA3E92"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5FF20F6"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29F517C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D7651C"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074ED19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CC6A32"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12EB2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D46C6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502D9F"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4F30433"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3577C88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A9D3170" w14:textId="77777777" w:rsidR="00680B75" w:rsidRPr="007B4467" w:rsidRDefault="00680B75" w:rsidP="00163464">
            <w:pPr>
              <w:pStyle w:val="TAL"/>
              <w:rPr>
                <w:rFonts w:eastAsia="PMingLiU"/>
                <w:lang w:eastAsia="ja-JP"/>
              </w:rPr>
            </w:pPr>
            <w:r w:rsidRPr="007B4467">
              <w:t>DC_20A_n1A</w:t>
            </w:r>
          </w:p>
        </w:tc>
        <w:tc>
          <w:tcPr>
            <w:tcW w:w="466" w:type="pct"/>
            <w:tcBorders>
              <w:top w:val="single" w:sz="4" w:space="0" w:color="auto"/>
              <w:left w:val="single" w:sz="4" w:space="0" w:color="auto"/>
              <w:bottom w:val="single" w:sz="4" w:space="0" w:color="auto"/>
              <w:right w:val="single" w:sz="4" w:space="0" w:color="auto"/>
            </w:tcBorders>
          </w:tcPr>
          <w:p w14:paraId="3B7E65DD"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B16906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AE6CF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D97771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C0265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48AA20D" w14:textId="77777777" w:rsidR="00680B75" w:rsidRPr="007B4467" w:rsidRDefault="00680B75" w:rsidP="00163464">
            <w:pPr>
              <w:pStyle w:val="TAC"/>
              <w:rPr>
                <w:rFonts w:eastAsia="PMingLiU"/>
              </w:rPr>
            </w:pPr>
          </w:p>
        </w:tc>
      </w:tr>
      <w:tr w:rsidR="00680B75" w:rsidRPr="007B4467" w14:paraId="7746A76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F53D966" w14:textId="77777777" w:rsidR="00680B75" w:rsidRPr="007B4467" w:rsidRDefault="00680B75" w:rsidP="00163464">
            <w:pPr>
              <w:pStyle w:val="TAL"/>
              <w:rPr>
                <w:rFonts w:eastAsia="PMingLiU"/>
                <w:lang w:eastAsia="ja-JP"/>
              </w:rPr>
            </w:pPr>
            <w:r w:rsidRPr="007B4467">
              <w:t>DC_20A_n3A</w:t>
            </w:r>
          </w:p>
        </w:tc>
        <w:tc>
          <w:tcPr>
            <w:tcW w:w="466" w:type="pct"/>
            <w:tcBorders>
              <w:top w:val="single" w:sz="4" w:space="0" w:color="auto"/>
              <w:left w:val="single" w:sz="4" w:space="0" w:color="auto"/>
              <w:bottom w:val="single" w:sz="4" w:space="0" w:color="auto"/>
              <w:right w:val="single" w:sz="4" w:space="0" w:color="auto"/>
            </w:tcBorders>
          </w:tcPr>
          <w:p w14:paraId="5EC80468"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A5DE844"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FA4546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474CF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5F524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3E44562" w14:textId="77777777" w:rsidR="00680B75" w:rsidRPr="007B4467" w:rsidRDefault="00680B75" w:rsidP="00163464">
            <w:pPr>
              <w:pStyle w:val="TAC"/>
              <w:rPr>
                <w:rFonts w:eastAsia="PMingLiU"/>
              </w:rPr>
            </w:pPr>
          </w:p>
        </w:tc>
      </w:tr>
      <w:tr w:rsidR="00680B75" w:rsidRPr="007B4467" w14:paraId="0C92F57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C90FC59" w14:textId="77777777" w:rsidR="00680B75" w:rsidRPr="007B4467" w:rsidRDefault="00680B75" w:rsidP="00163464">
            <w:pPr>
              <w:pStyle w:val="TAL"/>
              <w:rPr>
                <w:rFonts w:eastAsia="PMingLiU"/>
                <w:lang w:eastAsia="ja-JP"/>
              </w:rPr>
            </w:pPr>
            <w:r w:rsidRPr="007B4467">
              <w:t>DC_20A_n7A</w:t>
            </w:r>
          </w:p>
        </w:tc>
        <w:tc>
          <w:tcPr>
            <w:tcW w:w="466" w:type="pct"/>
            <w:tcBorders>
              <w:top w:val="single" w:sz="4" w:space="0" w:color="auto"/>
              <w:left w:val="single" w:sz="4" w:space="0" w:color="auto"/>
              <w:bottom w:val="single" w:sz="4" w:space="0" w:color="auto"/>
              <w:right w:val="single" w:sz="4" w:space="0" w:color="auto"/>
            </w:tcBorders>
          </w:tcPr>
          <w:p w14:paraId="112DCBC2"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EE9AD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B6B08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9FDC8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DBEFA6"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858D85" w14:textId="77777777" w:rsidR="00680B75" w:rsidRPr="007B4467" w:rsidRDefault="00680B75" w:rsidP="00163464">
            <w:pPr>
              <w:pStyle w:val="TAC"/>
              <w:rPr>
                <w:rFonts w:eastAsia="PMingLiU"/>
              </w:rPr>
            </w:pPr>
          </w:p>
        </w:tc>
      </w:tr>
      <w:tr w:rsidR="00680B75" w:rsidRPr="007B4467" w14:paraId="7C70E2E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DFC160" w14:textId="77777777" w:rsidR="00680B75" w:rsidRPr="007B4467" w:rsidRDefault="00680B75" w:rsidP="00163464">
            <w:pPr>
              <w:pStyle w:val="TAL"/>
            </w:pPr>
            <w:r w:rsidRPr="007B4467">
              <w:t>DC_20A_n8A</w:t>
            </w:r>
          </w:p>
        </w:tc>
        <w:tc>
          <w:tcPr>
            <w:tcW w:w="466" w:type="pct"/>
            <w:tcBorders>
              <w:top w:val="single" w:sz="4" w:space="0" w:color="auto"/>
              <w:left w:val="single" w:sz="4" w:space="0" w:color="auto"/>
              <w:bottom w:val="single" w:sz="4" w:space="0" w:color="auto"/>
              <w:right w:val="single" w:sz="4" w:space="0" w:color="auto"/>
            </w:tcBorders>
          </w:tcPr>
          <w:p w14:paraId="2F0A7657" w14:textId="77777777" w:rsidR="00680B75" w:rsidRPr="007B4467" w:rsidRDefault="00680B75" w:rsidP="00163464">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F6AA1D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CEFAA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730B8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8DDD55"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70F4ED" w14:textId="77777777" w:rsidR="00680B75" w:rsidRPr="007B4467" w:rsidRDefault="00680B75" w:rsidP="00163464">
            <w:pPr>
              <w:pStyle w:val="TAC"/>
              <w:rPr>
                <w:rFonts w:eastAsia="PMingLiU"/>
              </w:rPr>
            </w:pPr>
          </w:p>
        </w:tc>
      </w:tr>
      <w:tr w:rsidR="00680B75" w:rsidRPr="007B4467" w14:paraId="60F3DC0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BE1B67" w14:textId="77777777" w:rsidR="00680B75" w:rsidRPr="007B4467" w:rsidRDefault="00680B75" w:rsidP="00163464">
            <w:pPr>
              <w:pStyle w:val="TAL"/>
              <w:rPr>
                <w:rFonts w:eastAsia="PMingLiU"/>
                <w:lang w:eastAsia="ja-JP"/>
              </w:rPr>
            </w:pPr>
            <w:r w:rsidRPr="007B4467">
              <w:t>DC_20A_n28A</w:t>
            </w:r>
          </w:p>
        </w:tc>
        <w:tc>
          <w:tcPr>
            <w:tcW w:w="466" w:type="pct"/>
            <w:tcBorders>
              <w:top w:val="single" w:sz="4" w:space="0" w:color="auto"/>
              <w:left w:val="single" w:sz="4" w:space="0" w:color="auto"/>
              <w:bottom w:val="single" w:sz="4" w:space="0" w:color="auto"/>
              <w:right w:val="single" w:sz="4" w:space="0" w:color="auto"/>
            </w:tcBorders>
          </w:tcPr>
          <w:p w14:paraId="452E0394"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14C115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4228D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26CCE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9078B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74BFED" w14:textId="77777777" w:rsidR="00680B75" w:rsidRPr="007B4467" w:rsidRDefault="00680B75" w:rsidP="00163464">
            <w:pPr>
              <w:pStyle w:val="TAC"/>
              <w:rPr>
                <w:rFonts w:eastAsia="PMingLiU"/>
              </w:rPr>
            </w:pPr>
          </w:p>
        </w:tc>
      </w:tr>
      <w:tr w:rsidR="00680B75" w:rsidRPr="007B4467" w14:paraId="7A9F127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64E1A1F" w14:textId="77777777" w:rsidR="00680B75" w:rsidRPr="007B4467" w:rsidRDefault="00680B75" w:rsidP="00163464">
            <w:pPr>
              <w:pStyle w:val="TAL"/>
              <w:rPr>
                <w:rFonts w:eastAsia="PMingLiU"/>
                <w:lang w:eastAsia="ja-JP"/>
              </w:rPr>
            </w:pPr>
            <w:r w:rsidRPr="007B4467">
              <w:t>DC_20A_n78A</w:t>
            </w:r>
          </w:p>
        </w:tc>
        <w:tc>
          <w:tcPr>
            <w:tcW w:w="466" w:type="pct"/>
            <w:tcBorders>
              <w:top w:val="single" w:sz="4" w:space="0" w:color="auto"/>
              <w:left w:val="single" w:sz="4" w:space="0" w:color="auto"/>
              <w:bottom w:val="single" w:sz="4" w:space="0" w:color="auto"/>
              <w:right w:val="single" w:sz="4" w:space="0" w:color="auto"/>
            </w:tcBorders>
          </w:tcPr>
          <w:p w14:paraId="7D4CD59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7AB539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B23E7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142691"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184464"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104A79E" w14:textId="77777777" w:rsidR="00680B75" w:rsidRPr="007B4467" w:rsidRDefault="00680B75" w:rsidP="00163464">
            <w:pPr>
              <w:pStyle w:val="TAC"/>
              <w:rPr>
                <w:rFonts w:eastAsia="PMingLiU"/>
              </w:rPr>
            </w:pPr>
            <w:r w:rsidRPr="007B4467">
              <w:rPr>
                <w:lang w:eastAsia="zh-CN"/>
              </w:rPr>
              <w:t>Yes</w:t>
            </w:r>
          </w:p>
        </w:tc>
      </w:tr>
      <w:tr w:rsidR="00680B75" w:rsidRPr="007B4467" w14:paraId="550EBAD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9456AB" w14:textId="77777777" w:rsidR="00680B75" w:rsidRPr="007B4467" w:rsidRDefault="00680B75" w:rsidP="00163464">
            <w:pPr>
              <w:pStyle w:val="TAL"/>
            </w:pPr>
            <w:r w:rsidRPr="007B4467">
              <w:t>DC_20A_n83A</w:t>
            </w:r>
          </w:p>
        </w:tc>
        <w:tc>
          <w:tcPr>
            <w:tcW w:w="466" w:type="pct"/>
            <w:tcBorders>
              <w:top w:val="single" w:sz="4" w:space="0" w:color="auto"/>
              <w:left w:val="single" w:sz="4" w:space="0" w:color="auto"/>
              <w:bottom w:val="single" w:sz="4" w:space="0" w:color="auto"/>
              <w:right w:val="single" w:sz="4" w:space="0" w:color="auto"/>
            </w:tcBorders>
          </w:tcPr>
          <w:p w14:paraId="2CCDA647" w14:textId="77777777" w:rsidR="00680B75" w:rsidRPr="007B4467" w:rsidRDefault="00680B75" w:rsidP="00163464">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870C88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CAFCD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52138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6C4ED7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D63DD4" w14:textId="77777777" w:rsidR="00680B75" w:rsidRPr="007B4467" w:rsidRDefault="00680B75" w:rsidP="00163464">
            <w:pPr>
              <w:pStyle w:val="TAC"/>
              <w:rPr>
                <w:rFonts w:eastAsia="PMingLiU"/>
              </w:rPr>
            </w:pPr>
          </w:p>
        </w:tc>
      </w:tr>
      <w:tr w:rsidR="00680B75" w:rsidRPr="007B4467" w14:paraId="3FC48ED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21C4BC" w14:textId="77777777" w:rsidR="00680B75" w:rsidRPr="007B4467" w:rsidRDefault="00680B75" w:rsidP="00163464">
            <w:pPr>
              <w:pStyle w:val="TAL"/>
            </w:pPr>
            <w:r w:rsidRPr="007B4467">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77852DD8" w14:textId="77777777" w:rsidR="00680B75" w:rsidRPr="007B4467" w:rsidRDefault="00680B75" w:rsidP="00163464">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B3CB79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5C336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2E14C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DFB5B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49FEE5" w14:textId="77777777" w:rsidR="00680B75" w:rsidRPr="007B4467" w:rsidRDefault="00680B75" w:rsidP="00163464">
            <w:pPr>
              <w:pStyle w:val="TAC"/>
              <w:rPr>
                <w:rFonts w:eastAsia="PMingLiU"/>
              </w:rPr>
            </w:pPr>
          </w:p>
        </w:tc>
      </w:tr>
      <w:tr w:rsidR="00680B75" w:rsidRPr="007B4467" w14:paraId="22D6A1D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A91E1B" w14:textId="77777777" w:rsidR="00680B75" w:rsidRPr="007B4467" w:rsidRDefault="00680B75" w:rsidP="00163464">
            <w:pPr>
              <w:pStyle w:val="TAL"/>
              <w:rPr>
                <w:lang w:eastAsia="ja-JP"/>
              </w:rPr>
            </w:pPr>
            <w:r w:rsidRPr="007B4467">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5CF4D4A3"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78E618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C4082F5"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ECE81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8F9FC6"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8F179B3" w14:textId="77777777" w:rsidR="00680B75" w:rsidRPr="007B4467" w:rsidRDefault="00680B75" w:rsidP="00163464">
            <w:pPr>
              <w:pStyle w:val="TAC"/>
              <w:rPr>
                <w:rFonts w:eastAsia="PMingLiU"/>
              </w:rPr>
            </w:pPr>
          </w:p>
        </w:tc>
      </w:tr>
      <w:tr w:rsidR="00680B75" w:rsidRPr="007B4467" w14:paraId="17C7E10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0C9353" w14:textId="77777777" w:rsidR="00680B75" w:rsidRPr="007B4467" w:rsidRDefault="00680B75" w:rsidP="00163464">
            <w:pPr>
              <w:pStyle w:val="TAL"/>
              <w:rPr>
                <w:rFonts w:eastAsia="PMingLiU"/>
                <w:lang w:eastAsia="ja-JP"/>
              </w:rPr>
            </w:pPr>
            <w:r w:rsidRPr="007B4467">
              <w:t>DC_21A_n77A</w:t>
            </w:r>
          </w:p>
        </w:tc>
        <w:tc>
          <w:tcPr>
            <w:tcW w:w="466" w:type="pct"/>
            <w:tcBorders>
              <w:top w:val="single" w:sz="4" w:space="0" w:color="auto"/>
              <w:left w:val="single" w:sz="4" w:space="0" w:color="auto"/>
              <w:bottom w:val="single" w:sz="4" w:space="0" w:color="auto"/>
              <w:right w:val="single" w:sz="4" w:space="0" w:color="auto"/>
            </w:tcBorders>
          </w:tcPr>
          <w:p w14:paraId="407C8A2E"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4CDD4F1"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6EC6F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D2D78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A336E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7EF69D" w14:textId="77777777" w:rsidR="00680B75" w:rsidRPr="007B4467" w:rsidRDefault="00680B75" w:rsidP="00163464">
            <w:pPr>
              <w:pStyle w:val="TAC"/>
              <w:rPr>
                <w:rFonts w:eastAsia="PMingLiU"/>
              </w:rPr>
            </w:pPr>
            <w:r w:rsidRPr="007B4467">
              <w:rPr>
                <w:lang w:eastAsia="zh-CN"/>
              </w:rPr>
              <w:t>Yes</w:t>
            </w:r>
          </w:p>
        </w:tc>
      </w:tr>
      <w:tr w:rsidR="00680B75" w:rsidRPr="007B4467" w14:paraId="181FD01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112E26" w14:textId="77777777" w:rsidR="00680B75" w:rsidRPr="007B4467" w:rsidRDefault="00680B75" w:rsidP="00163464">
            <w:pPr>
              <w:pStyle w:val="TAL"/>
            </w:pPr>
            <w:r w:rsidRPr="007B4467">
              <w:t>DC_21A_n77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302448C3"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B083C5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5FF340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7C2F1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273575"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3ABADE" w14:textId="77777777" w:rsidR="00680B75" w:rsidRPr="007B4467" w:rsidRDefault="00680B75" w:rsidP="00163464">
            <w:pPr>
              <w:pStyle w:val="TAC"/>
              <w:rPr>
                <w:rFonts w:eastAsia="PMingLiU"/>
              </w:rPr>
            </w:pPr>
            <w:r w:rsidRPr="007B4467">
              <w:rPr>
                <w:lang w:eastAsia="zh-CN"/>
              </w:rPr>
              <w:t>Yes</w:t>
            </w:r>
          </w:p>
        </w:tc>
      </w:tr>
      <w:tr w:rsidR="00680B75" w:rsidRPr="007B4467" w14:paraId="4989B6A5"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77F8696"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125AD5C1"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1C6F58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8C505A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977469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FDCD88A"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66C085E" w14:textId="77777777" w:rsidR="00680B75" w:rsidRPr="007B4467" w:rsidRDefault="00680B75" w:rsidP="00163464">
            <w:pPr>
              <w:pStyle w:val="TAC"/>
              <w:rPr>
                <w:rFonts w:eastAsia="SimSun"/>
                <w:lang w:eastAsia="zh-CN"/>
              </w:rPr>
            </w:pPr>
            <w:r w:rsidRPr="007B4467">
              <w:rPr>
                <w:lang w:eastAsia="zh-CN"/>
              </w:rPr>
              <w:t>Yes</w:t>
            </w:r>
          </w:p>
        </w:tc>
      </w:tr>
      <w:tr w:rsidR="00680B75" w:rsidRPr="007B4467" w14:paraId="5C729E8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30B022" w14:textId="77777777" w:rsidR="00680B75" w:rsidRPr="007B4467" w:rsidRDefault="00680B75" w:rsidP="00163464">
            <w:pPr>
              <w:keepNext/>
              <w:keepLines/>
              <w:spacing w:after="0"/>
              <w:rPr>
                <w:rFonts w:ascii="Arial" w:eastAsia="PMingLiU" w:hAnsi="Arial"/>
                <w:sz w:val="18"/>
                <w:lang w:eastAsia="ja-JP"/>
              </w:rPr>
            </w:pPr>
            <w:r w:rsidRPr="007B4467">
              <w:rPr>
                <w:rFonts w:ascii="Arial" w:hAnsi="Arial" w:cs="Arial"/>
                <w:sz w:val="18"/>
                <w:szCs w:val="18"/>
              </w:rPr>
              <w:t>DC_21A_n78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3DE1DA2C"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C7BB15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4E100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DCA68D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25AB38"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5266160" w14:textId="77777777" w:rsidR="00680B75" w:rsidRPr="007B4467" w:rsidRDefault="00680B75" w:rsidP="00163464">
            <w:pPr>
              <w:pStyle w:val="TAC"/>
              <w:rPr>
                <w:rFonts w:eastAsia="SimSun"/>
                <w:lang w:eastAsia="zh-CN"/>
              </w:rPr>
            </w:pPr>
            <w:r w:rsidRPr="007B4467">
              <w:rPr>
                <w:lang w:eastAsia="zh-CN"/>
              </w:rPr>
              <w:t>Yes</w:t>
            </w:r>
          </w:p>
        </w:tc>
      </w:tr>
      <w:tr w:rsidR="00680B75" w:rsidRPr="007B4467" w14:paraId="72A6D11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3793CE"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532E109D"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9403B84"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3800A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7F093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91ACC4"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A9DCBF8" w14:textId="77777777" w:rsidR="00680B75" w:rsidRPr="007B4467" w:rsidRDefault="00680B75" w:rsidP="00163464">
            <w:pPr>
              <w:pStyle w:val="TAC"/>
              <w:rPr>
                <w:rFonts w:eastAsia="SimSun"/>
                <w:lang w:eastAsia="zh-CN"/>
              </w:rPr>
            </w:pPr>
            <w:r w:rsidRPr="007B4467">
              <w:rPr>
                <w:lang w:eastAsia="zh-CN"/>
              </w:rPr>
              <w:t>Yes</w:t>
            </w:r>
          </w:p>
        </w:tc>
      </w:tr>
      <w:tr w:rsidR="00680B75" w:rsidRPr="007B4467" w14:paraId="78681B6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B0640F" w14:textId="77777777" w:rsidR="00680B75" w:rsidRPr="007B4467" w:rsidRDefault="00680B75" w:rsidP="00163464">
            <w:pPr>
              <w:pStyle w:val="TAL"/>
              <w:rPr>
                <w:rFonts w:eastAsia="PMingLiU"/>
                <w:lang w:eastAsia="ja-JP"/>
              </w:rPr>
            </w:pPr>
            <w:r w:rsidRPr="007B4467">
              <w:t>DC_25A_n41A</w:t>
            </w:r>
          </w:p>
        </w:tc>
        <w:tc>
          <w:tcPr>
            <w:tcW w:w="466" w:type="pct"/>
            <w:tcBorders>
              <w:top w:val="single" w:sz="4" w:space="0" w:color="auto"/>
              <w:left w:val="single" w:sz="4" w:space="0" w:color="auto"/>
              <w:bottom w:val="single" w:sz="4" w:space="0" w:color="auto"/>
              <w:right w:val="single" w:sz="4" w:space="0" w:color="auto"/>
            </w:tcBorders>
          </w:tcPr>
          <w:p w14:paraId="7DFB3AE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10D877"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4D079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29658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28C9E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FD779CB" w14:textId="77777777" w:rsidR="00680B75" w:rsidRPr="007B4467" w:rsidRDefault="00680B75" w:rsidP="00163464">
            <w:pPr>
              <w:pStyle w:val="TAC"/>
              <w:rPr>
                <w:rFonts w:eastAsia="PMingLiU"/>
              </w:rPr>
            </w:pPr>
          </w:p>
        </w:tc>
      </w:tr>
      <w:tr w:rsidR="00680B75" w:rsidRPr="007B4467" w14:paraId="0060412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F093F7" w14:textId="77777777" w:rsidR="00680B75" w:rsidRPr="007B4467" w:rsidRDefault="00680B75" w:rsidP="00163464">
            <w:pPr>
              <w:pStyle w:val="TAL"/>
            </w:pPr>
            <w:r w:rsidRPr="007B4467">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44693848"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3A0FBE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ED5771"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40413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120F6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E4CB83" w14:textId="77777777" w:rsidR="00680B75" w:rsidRPr="007B4467" w:rsidRDefault="00680B75" w:rsidP="00163464">
            <w:pPr>
              <w:pStyle w:val="TAC"/>
              <w:rPr>
                <w:rFonts w:eastAsia="PMingLiU"/>
              </w:rPr>
            </w:pPr>
          </w:p>
        </w:tc>
      </w:tr>
      <w:tr w:rsidR="00680B75" w:rsidRPr="007B4467" w14:paraId="54E2C61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B113FF" w14:textId="77777777" w:rsidR="00680B75" w:rsidRPr="007B4467" w:rsidRDefault="00680B75" w:rsidP="00163464">
            <w:pPr>
              <w:pStyle w:val="TAL"/>
            </w:pPr>
            <w:r w:rsidRPr="007B4467">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2F58DD67"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F32905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D986E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19543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C084F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B9E067" w14:textId="77777777" w:rsidR="00680B75" w:rsidRPr="007B4467" w:rsidRDefault="00680B75" w:rsidP="00163464">
            <w:pPr>
              <w:pStyle w:val="TAC"/>
              <w:rPr>
                <w:rFonts w:eastAsia="PMingLiU"/>
              </w:rPr>
            </w:pPr>
            <w:r w:rsidRPr="007B4467">
              <w:rPr>
                <w:lang w:eastAsia="zh-CN"/>
              </w:rPr>
              <w:t>Yes</w:t>
            </w:r>
          </w:p>
        </w:tc>
      </w:tr>
      <w:tr w:rsidR="00680B75" w:rsidRPr="007B4467" w14:paraId="090E7F1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D6C8DC" w14:textId="77777777" w:rsidR="00680B75" w:rsidRPr="007B4467" w:rsidRDefault="00680B75" w:rsidP="00163464">
            <w:pPr>
              <w:pStyle w:val="TAL"/>
            </w:pPr>
            <w:r w:rsidRPr="007B4467">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3CE46B9A"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200B7F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9DF0A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25BE1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FA2B28"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567D37" w14:textId="77777777" w:rsidR="00680B75" w:rsidRPr="007B4467" w:rsidRDefault="00680B75" w:rsidP="00163464">
            <w:pPr>
              <w:pStyle w:val="TAC"/>
              <w:rPr>
                <w:rFonts w:eastAsia="PMingLiU"/>
              </w:rPr>
            </w:pPr>
            <w:r w:rsidRPr="007B4467">
              <w:rPr>
                <w:lang w:eastAsia="zh-CN"/>
              </w:rPr>
              <w:t>Yes</w:t>
            </w:r>
          </w:p>
        </w:tc>
      </w:tr>
      <w:tr w:rsidR="00680B75" w:rsidRPr="007B4467" w14:paraId="6A252AA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2EACF0" w14:textId="77777777" w:rsidR="00680B75" w:rsidRPr="007B4467" w:rsidRDefault="00680B75" w:rsidP="00163464">
            <w:pPr>
              <w:pStyle w:val="TAL"/>
            </w:pPr>
            <w:r w:rsidRPr="007B4467">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75AD3845"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1549B0B"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CC9EB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F24C71"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6B631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C5539A" w14:textId="77777777" w:rsidR="00680B75" w:rsidRPr="007B4467" w:rsidRDefault="00680B75" w:rsidP="00163464">
            <w:pPr>
              <w:pStyle w:val="TAC"/>
              <w:rPr>
                <w:rFonts w:eastAsia="PMingLiU"/>
              </w:rPr>
            </w:pPr>
            <w:r w:rsidRPr="007B4467">
              <w:rPr>
                <w:lang w:eastAsia="zh-CN"/>
              </w:rPr>
              <w:t>Yes</w:t>
            </w:r>
          </w:p>
        </w:tc>
      </w:tr>
      <w:tr w:rsidR="00680B75" w:rsidRPr="007B4467" w14:paraId="53BD8BC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EE28EEE" w14:textId="77777777" w:rsidR="00680B75" w:rsidRPr="007B4467" w:rsidRDefault="00680B75" w:rsidP="00163464">
            <w:pPr>
              <w:pStyle w:val="TAL"/>
            </w:pPr>
            <w:r w:rsidRPr="007B4467">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44920BC4"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1DA26B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0CCD8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361FC5"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6D8CF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C62671" w14:textId="77777777" w:rsidR="00680B75" w:rsidRPr="007B4467" w:rsidRDefault="00680B75" w:rsidP="00163464">
            <w:pPr>
              <w:pStyle w:val="TAC"/>
              <w:rPr>
                <w:rFonts w:eastAsia="PMingLiU"/>
              </w:rPr>
            </w:pPr>
          </w:p>
        </w:tc>
      </w:tr>
      <w:tr w:rsidR="00680B75" w:rsidRPr="007B4467" w14:paraId="0B262FB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A90DA4" w14:textId="77777777" w:rsidR="00680B75" w:rsidRPr="007B4467" w:rsidRDefault="00680B75" w:rsidP="00163464">
            <w:pPr>
              <w:pStyle w:val="TAL"/>
              <w:rPr>
                <w:lang w:eastAsia="fi-FI"/>
              </w:rPr>
            </w:pPr>
            <w:r w:rsidRPr="007B4467">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557D2212" w14:textId="77777777" w:rsidR="00680B75" w:rsidRPr="007B4467" w:rsidRDefault="00680B75" w:rsidP="00163464">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C90F00B"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55B83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8967E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64EDA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AFDF17D" w14:textId="77777777" w:rsidR="00680B75" w:rsidRPr="007B4467" w:rsidRDefault="00680B75" w:rsidP="00163464">
            <w:pPr>
              <w:pStyle w:val="TAC"/>
              <w:rPr>
                <w:rFonts w:eastAsia="PMingLiU"/>
              </w:rPr>
            </w:pPr>
          </w:p>
        </w:tc>
      </w:tr>
      <w:tr w:rsidR="00680B75" w:rsidRPr="007B4467" w14:paraId="677DE24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022BA4" w14:textId="77777777" w:rsidR="00680B75" w:rsidRPr="007B4467" w:rsidRDefault="00680B75" w:rsidP="00163464">
            <w:pPr>
              <w:pStyle w:val="TAL"/>
              <w:rPr>
                <w:lang w:eastAsia="fi-FI"/>
              </w:rPr>
            </w:pPr>
            <w:r w:rsidRPr="007B4467">
              <w:t>DC_28A_n7A</w:t>
            </w:r>
          </w:p>
        </w:tc>
        <w:tc>
          <w:tcPr>
            <w:tcW w:w="466" w:type="pct"/>
            <w:tcBorders>
              <w:top w:val="single" w:sz="4" w:space="0" w:color="auto"/>
              <w:left w:val="single" w:sz="4" w:space="0" w:color="auto"/>
              <w:bottom w:val="single" w:sz="4" w:space="0" w:color="auto"/>
              <w:right w:val="single" w:sz="4" w:space="0" w:color="auto"/>
            </w:tcBorders>
          </w:tcPr>
          <w:p w14:paraId="15512572" w14:textId="77777777" w:rsidR="00680B75" w:rsidRPr="007B4467" w:rsidRDefault="00680B75" w:rsidP="00163464">
            <w:pPr>
              <w:pStyle w:val="TAC"/>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5164B5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55735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37B56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377C4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FA852D1" w14:textId="77777777" w:rsidR="00680B75" w:rsidRPr="007B4467" w:rsidRDefault="00680B75" w:rsidP="00163464">
            <w:pPr>
              <w:pStyle w:val="TAC"/>
              <w:rPr>
                <w:rFonts w:eastAsia="PMingLiU"/>
              </w:rPr>
            </w:pPr>
          </w:p>
        </w:tc>
      </w:tr>
      <w:tr w:rsidR="00680B75" w:rsidRPr="007B4467" w14:paraId="3A6D313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5ED37F" w14:textId="77777777" w:rsidR="00680B75" w:rsidRPr="007B4467" w:rsidRDefault="00680B75" w:rsidP="00163464">
            <w:pPr>
              <w:pStyle w:val="TAL"/>
            </w:pPr>
            <w:r w:rsidRPr="007B4467">
              <w:t>DC_28A_n</w:t>
            </w:r>
            <w:r>
              <w:t>40</w:t>
            </w:r>
            <w:r w:rsidRPr="007B4467">
              <w:t>A</w:t>
            </w:r>
          </w:p>
        </w:tc>
        <w:tc>
          <w:tcPr>
            <w:tcW w:w="466" w:type="pct"/>
            <w:tcBorders>
              <w:top w:val="single" w:sz="4" w:space="0" w:color="auto"/>
              <w:left w:val="single" w:sz="4" w:space="0" w:color="auto"/>
              <w:bottom w:val="single" w:sz="4" w:space="0" w:color="auto"/>
              <w:right w:val="single" w:sz="4" w:space="0" w:color="auto"/>
            </w:tcBorders>
          </w:tcPr>
          <w:p w14:paraId="47E4AC31" w14:textId="77777777" w:rsidR="00680B75" w:rsidRPr="007B4467" w:rsidRDefault="00680B75" w:rsidP="00163464">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AAEB3B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3113C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D077C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90203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031328D" w14:textId="77777777" w:rsidR="00680B75" w:rsidRPr="007B4467" w:rsidRDefault="00680B75" w:rsidP="00163464">
            <w:pPr>
              <w:pStyle w:val="TAC"/>
              <w:rPr>
                <w:rFonts w:eastAsia="PMingLiU"/>
              </w:rPr>
            </w:pPr>
          </w:p>
        </w:tc>
      </w:tr>
      <w:tr w:rsidR="00680B75" w:rsidRPr="007B4467" w14:paraId="014DFEE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05538A" w14:textId="77777777" w:rsidR="00680B75" w:rsidRPr="007B4467" w:rsidRDefault="00680B75" w:rsidP="00163464">
            <w:pPr>
              <w:pStyle w:val="TAL"/>
            </w:pPr>
            <w:r w:rsidRPr="007B4467">
              <w:t>DC_28A_n51A</w:t>
            </w:r>
          </w:p>
        </w:tc>
        <w:tc>
          <w:tcPr>
            <w:tcW w:w="466" w:type="pct"/>
            <w:tcBorders>
              <w:top w:val="single" w:sz="4" w:space="0" w:color="auto"/>
              <w:left w:val="single" w:sz="4" w:space="0" w:color="auto"/>
              <w:bottom w:val="single" w:sz="4" w:space="0" w:color="auto"/>
              <w:right w:val="single" w:sz="4" w:space="0" w:color="auto"/>
            </w:tcBorders>
          </w:tcPr>
          <w:p w14:paraId="096278BA" w14:textId="77777777" w:rsidR="00680B75" w:rsidRPr="007B4467" w:rsidRDefault="00680B75" w:rsidP="00163464">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1BE35C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214A8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355BA9"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30A3FD4"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3F9542" w14:textId="77777777" w:rsidR="00680B75" w:rsidRPr="007B4467" w:rsidRDefault="00680B75" w:rsidP="00163464">
            <w:pPr>
              <w:pStyle w:val="TAC"/>
              <w:rPr>
                <w:rFonts w:eastAsia="PMingLiU"/>
              </w:rPr>
            </w:pPr>
          </w:p>
        </w:tc>
      </w:tr>
      <w:tr w:rsidR="00680B75" w:rsidRPr="007B4467" w14:paraId="4ECAB91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381253" w14:textId="77777777" w:rsidR="00680B75" w:rsidRPr="007B4467" w:rsidRDefault="00680B75" w:rsidP="00163464">
            <w:pPr>
              <w:pStyle w:val="TAL"/>
            </w:pPr>
            <w:r w:rsidRPr="007B4467">
              <w:t>DC_28A_n7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0A23B50D" w14:textId="77777777" w:rsidR="00680B75" w:rsidRPr="007B4467" w:rsidRDefault="00680B75" w:rsidP="00163464">
            <w:pPr>
              <w:pStyle w:val="TAC"/>
            </w:pPr>
            <w:r w:rsidRPr="007B4467">
              <w:rPr>
                <w:rFonts w:eastAsia="PMingLiU"/>
                <w:lang w:eastAsia="ja-JP"/>
              </w:rPr>
              <w:t>Rel-1</w:t>
            </w:r>
            <w:r>
              <w:rPr>
                <w:rFonts w:eastAsia="PMingLiU"/>
                <w:lang w:eastAsia="ja-JP"/>
              </w:rPr>
              <w:t>9</w:t>
            </w:r>
          </w:p>
        </w:tc>
        <w:tc>
          <w:tcPr>
            <w:tcW w:w="182" w:type="pct"/>
            <w:tcBorders>
              <w:top w:val="single" w:sz="4" w:space="0" w:color="auto"/>
              <w:left w:val="single" w:sz="4" w:space="0" w:color="auto"/>
              <w:bottom w:val="single" w:sz="4" w:space="0" w:color="auto"/>
              <w:right w:val="single" w:sz="4" w:space="0" w:color="auto"/>
            </w:tcBorders>
          </w:tcPr>
          <w:p w14:paraId="16E569D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1AEC9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F3EA0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6636E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15541D0" w14:textId="77777777" w:rsidR="00680B75" w:rsidRPr="007B4467" w:rsidRDefault="00680B75" w:rsidP="00163464">
            <w:pPr>
              <w:pStyle w:val="TAC"/>
              <w:rPr>
                <w:rFonts w:eastAsia="PMingLiU"/>
              </w:rPr>
            </w:pPr>
          </w:p>
        </w:tc>
      </w:tr>
      <w:tr w:rsidR="00680B75" w:rsidRPr="007B4467" w14:paraId="77F7953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22C13E7" w14:textId="77777777" w:rsidR="00680B75" w:rsidRPr="007B4467" w:rsidRDefault="00680B75" w:rsidP="00163464">
            <w:pPr>
              <w:pStyle w:val="TAL"/>
              <w:rPr>
                <w:rFonts w:eastAsia="PMingLiU"/>
                <w:lang w:eastAsia="ja-JP"/>
              </w:rPr>
            </w:pPr>
            <w:r w:rsidRPr="007B4467">
              <w:t>DC_28A_n77A</w:t>
            </w:r>
          </w:p>
        </w:tc>
        <w:tc>
          <w:tcPr>
            <w:tcW w:w="466" w:type="pct"/>
            <w:tcBorders>
              <w:top w:val="single" w:sz="4" w:space="0" w:color="auto"/>
              <w:left w:val="single" w:sz="4" w:space="0" w:color="auto"/>
              <w:bottom w:val="single" w:sz="4" w:space="0" w:color="auto"/>
              <w:right w:val="single" w:sz="4" w:space="0" w:color="auto"/>
            </w:tcBorders>
          </w:tcPr>
          <w:p w14:paraId="00046F9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53ACD0D"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D93E9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4330D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B6CB55"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3A33A13" w14:textId="77777777" w:rsidR="00680B75" w:rsidRPr="007B4467" w:rsidRDefault="00680B75" w:rsidP="00163464">
            <w:pPr>
              <w:pStyle w:val="TAC"/>
              <w:rPr>
                <w:rFonts w:eastAsia="SimSun"/>
                <w:lang w:eastAsia="zh-CN"/>
              </w:rPr>
            </w:pPr>
            <w:r w:rsidRPr="007B4467">
              <w:t>Yes</w:t>
            </w:r>
          </w:p>
        </w:tc>
      </w:tr>
      <w:tr w:rsidR="00680B75" w:rsidRPr="007B4467" w14:paraId="4940F70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02510AF" w14:textId="77777777" w:rsidR="00680B75" w:rsidRPr="007B4467" w:rsidRDefault="00680B75" w:rsidP="00163464">
            <w:pPr>
              <w:pStyle w:val="TAL"/>
              <w:rPr>
                <w:rFonts w:eastAsia="PMingLiU"/>
                <w:lang w:eastAsia="ja-JP"/>
              </w:rPr>
            </w:pPr>
            <w:r w:rsidRPr="007B4467">
              <w:t>DC_28A_n78A</w:t>
            </w:r>
          </w:p>
        </w:tc>
        <w:tc>
          <w:tcPr>
            <w:tcW w:w="466" w:type="pct"/>
            <w:tcBorders>
              <w:top w:val="single" w:sz="4" w:space="0" w:color="auto"/>
              <w:left w:val="single" w:sz="4" w:space="0" w:color="auto"/>
              <w:bottom w:val="single" w:sz="4" w:space="0" w:color="auto"/>
              <w:right w:val="single" w:sz="4" w:space="0" w:color="auto"/>
            </w:tcBorders>
          </w:tcPr>
          <w:p w14:paraId="58FE0D5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553E2D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31DFB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61581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7E0D15"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5C8891E" w14:textId="77777777" w:rsidR="00680B75" w:rsidRPr="007B4467" w:rsidRDefault="00680B75" w:rsidP="00163464">
            <w:pPr>
              <w:pStyle w:val="TAC"/>
              <w:rPr>
                <w:rFonts w:eastAsia="SimSun"/>
                <w:lang w:eastAsia="zh-CN"/>
              </w:rPr>
            </w:pPr>
            <w:r w:rsidRPr="007B4467">
              <w:t>Yes</w:t>
            </w:r>
          </w:p>
        </w:tc>
      </w:tr>
      <w:tr w:rsidR="00680B75" w:rsidRPr="007B4467" w14:paraId="772EDAC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509031" w14:textId="77777777" w:rsidR="00680B75" w:rsidRPr="007B4467" w:rsidRDefault="00680B75" w:rsidP="00163464">
            <w:pPr>
              <w:pStyle w:val="TAL"/>
              <w:rPr>
                <w:rFonts w:eastAsia="PMingLiU"/>
                <w:lang w:eastAsia="ja-JP"/>
              </w:rPr>
            </w:pPr>
            <w:r w:rsidRPr="007B4467">
              <w:t>DC_28A_n79A</w:t>
            </w:r>
          </w:p>
        </w:tc>
        <w:tc>
          <w:tcPr>
            <w:tcW w:w="466" w:type="pct"/>
            <w:tcBorders>
              <w:top w:val="single" w:sz="4" w:space="0" w:color="auto"/>
              <w:left w:val="single" w:sz="4" w:space="0" w:color="auto"/>
              <w:bottom w:val="single" w:sz="4" w:space="0" w:color="auto"/>
              <w:right w:val="single" w:sz="4" w:space="0" w:color="auto"/>
            </w:tcBorders>
          </w:tcPr>
          <w:p w14:paraId="19B895CC"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9577F7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C1AF3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6C2A5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A16FD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14CB7AB" w14:textId="77777777" w:rsidR="00680B75" w:rsidRPr="007B4467" w:rsidRDefault="00680B75" w:rsidP="00163464">
            <w:pPr>
              <w:pStyle w:val="TAC"/>
              <w:rPr>
                <w:rFonts w:eastAsia="PMingLiU"/>
              </w:rPr>
            </w:pPr>
            <w:r w:rsidRPr="007B4467">
              <w:t>Yes</w:t>
            </w:r>
          </w:p>
        </w:tc>
      </w:tr>
      <w:tr w:rsidR="00680B75" w:rsidRPr="007B4467" w14:paraId="43B6539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8D202C" w14:textId="77777777" w:rsidR="00680B75" w:rsidRPr="007B4467" w:rsidRDefault="00680B75" w:rsidP="00163464">
            <w:pPr>
              <w:pStyle w:val="TAL"/>
            </w:pPr>
            <w:r w:rsidRPr="007B4467">
              <w:t>DC_30A_n2A</w:t>
            </w:r>
          </w:p>
        </w:tc>
        <w:tc>
          <w:tcPr>
            <w:tcW w:w="466" w:type="pct"/>
            <w:tcBorders>
              <w:top w:val="single" w:sz="4" w:space="0" w:color="auto"/>
              <w:left w:val="single" w:sz="4" w:space="0" w:color="auto"/>
              <w:bottom w:val="single" w:sz="4" w:space="0" w:color="auto"/>
              <w:right w:val="single" w:sz="4" w:space="0" w:color="auto"/>
            </w:tcBorders>
          </w:tcPr>
          <w:p w14:paraId="50182FCB"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AEE699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55C6C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B8BDD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57448E"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0EDF400" w14:textId="77777777" w:rsidR="00680B75" w:rsidRPr="007B4467" w:rsidRDefault="00680B75" w:rsidP="00163464">
            <w:pPr>
              <w:pStyle w:val="TAC"/>
            </w:pPr>
          </w:p>
        </w:tc>
      </w:tr>
      <w:tr w:rsidR="00680B75" w:rsidRPr="007B4467" w14:paraId="17BF4C3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B13BB8" w14:textId="77777777" w:rsidR="00680B75" w:rsidRPr="007B4467" w:rsidRDefault="00680B75" w:rsidP="00163464">
            <w:pPr>
              <w:pStyle w:val="TAL"/>
              <w:rPr>
                <w:rFonts w:eastAsia="PMingLiU"/>
                <w:lang w:eastAsia="ja-JP"/>
              </w:rPr>
            </w:pPr>
            <w:r w:rsidRPr="007B4467">
              <w:t>DC_30A_n5A</w:t>
            </w:r>
          </w:p>
        </w:tc>
        <w:tc>
          <w:tcPr>
            <w:tcW w:w="466" w:type="pct"/>
            <w:tcBorders>
              <w:top w:val="single" w:sz="4" w:space="0" w:color="auto"/>
              <w:left w:val="single" w:sz="4" w:space="0" w:color="auto"/>
              <w:bottom w:val="single" w:sz="4" w:space="0" w:color="auto"/>
              <w:right w:val="single" w:sz="4" w:space="0" w:color="auto"/>
            </w:tcBorders>
          </w:tcPr>
          <w:p w14:paraId="5E4CD6D0"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4D9C2A7"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0D5961"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2AE0D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00062A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D5BCF7" w14:textId="77777777" w:rsidR="00680B75" w:rsidRPr="007B4467" w:rsidRDefault="00680B75" w:rsidP="00163464">
            <w:pPr>
              <w:pStyle w:val="TAC"/>
              <w:rPr>
                <w:rFonts w:eastAsia="PMingLiU"/>
              </w:rPr>
            </w:pPr>
          </w:p>
        </w:tc>
      </w:tr>
      <w:tr w:rsidR="00680B75" w:rsidRPr="007B4467" w14:paraId="1370542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DA9C0A" w14:textId="77777777" w:rsidR="00680B75" w:rsidRPr="007B4467" w:rsidRDefault="00680B75" w:rsidP="00163464">
            <w:pPr>
              <w:pStyle w:val="TAL"/>
            </w:pPr>
            <w:r w:rsidRPr="007B4467">
              <w:t>DC_30A_n77A</w:t>
            </w:r>
          </w:p>
        </w:tc>
        <w:tc>
          <w:tcPr>
            <w:tcW w:w="466" w:type="pct"/>
            <w:tcBorders>
              <w:top w:val="single" w:sz="4" w:space="0" w:color="auto"/>
              <w:left w:val="single" w:sz="4" w:space="0" w:color="auto"/>
              <w:bottom w:val="single" w:sz="4" w:space="0" w:color="auto"/>
              <w:right w:val="single" w:sz="4" w:space="0" w:color="auto"/>
            </w:tcBorders>
          </w:tcPr>
          <w:p w14:paraId="7DA0F3DC"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2B8430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EFF9A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491F2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3E2BA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1DC736" w14:textId="77777777" w:rsidR="00680B75" w:rsidRPr="007B4467" w:rsidRDefault="00680B75" w:rsidP="00163464">
            <w:pPr>
              <w:pStyle w:val="TAC"/>
              <w:rPr>
                <w:rFonts w:eastAsia="PMingLiU"/>
              </w:rPr>
            </w:pPr>
          </w:p>
        </w:tc>
      </w:tr>
      <w:tr w:rsidR="00680B75" w:rsidRPr="007B4467" w14:paraId="1CFF09F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587D4F" w14:textId="77777777" w:rsidR="00680B75" w:rsidRPr="007B4467" w:rsidRDefault="00680B75" w:rsidP="00163464">
            <w:pPr>
              <w:pStyle w:val="TAL"/>
            </w:pPr>
            <w:r w:rsidRPr="007B4467">
              <w:t>DC_30A_n77(2A)</w:t>
            </w:r>
          </w:p>
        </w:tc>
        <w:tc>
          <w:tcPr>
            <w:tcW w:w="466" w:type="pct"/>
            <w:tcBorders>
              <w:top w:val="single" w:sz="4" w:space="0" w:color="auto"/>
              <w:left w:val="single" w:sz="4" w:space="0" w:color="auto"/>
              <w:bottom w:val="single" w:sz="4" w:space="0" w:color="auto"/>
              <w:right w:val="single" w:sz="4" w:space="0" w:color="auto"/>
            </w:tcBorders>
          </w:tcPr>
          <w:p w14:paraId="78CC1B2F"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93BD1F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F295D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6A6FC1"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4E307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A6B1C8" w14:textId="77777777" w:rsidR="00680B75" w:rsidRPr="007B4467" w:rsidRDefault="00680B75" w:rsidP="00163464">
            <w:pPr>
              <w:pStyle w:val="TAC"/>
              <w:rPr>
                <w:rFonts w:eastAsia="PMingLiU"/>
              </w:rPr>
            </w:pPr>
          </w:p>
        </w:tc>
      </w:tr>
      <w:tr w:rsidR="00680B75" w:rsidRPr="007B4467" w14:paraId="0877418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2F21EC" w14:textId="77777777" w:rsidR="00680B75" w:rsidRPr="007B4467" w:rsidRDefault="00680B75" w:rsidP="00163464">
            <w:pPr>
              <w:pStyle w:val="TAL"/>
            </w:pPr>
            <w:r w:rsidRPr="007B4467">
              <w:t>DC_30A_n66A</w:t>
            </w:r>
          </w:p>
        </w:tc>
        <w:tc>
          <w:tcPr>
            <w:tcW w:w="466" w:type="pct"/>
            <w:tcBorders>
              <w:top w:val="single" w:sz="4" w:space="0" w:color="auto"/>
              <w:left w:val="single" w:sz="4" w:space="0" w:color="auto"/>
              <w:bottom w:val="single" w:sz="4" w:space="0" w:color="auto"/>
              <w:right w:val="single" w:sz="4" w:space="0" w:color="auto"/>
            </w:tcBorders>
          </w:tcPr>
          <w:p w14:paraId="4E3553F8" w14:textId="77777777" w:rsidR="00680B75" w:rsidRPr="007B4467" w:rsidRDefault="00680B75" w:rsidP="00163464">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EE3270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5D6B3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E7335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AA3F7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519969" w14:textId="77777777" w:rsidR="00680B75" w:rsidRPr="007B4467" w:rsidRDefault="00680B75" w:rsidP="00163464">
            <w:pPr>
              <w:pStyle w:val="TAC"/>
              <w:rPr>
                <w:rFonts w:eastAsia="PMingLiU"/>
              </w:rPr>
            </w:pPr>
          </w:p>
        </w:tc>
      </w:tr>
      <w:tr w:rsidR="00680B75" w:rsidRPr="007B4467" w14:paraId="68179E0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1A104A" w14:textId="77777777" w:rsidR="00680B75" w:rsidRPr="007B4467" w:rsidRDefault="00680B75" w:rsidP="00163464">
            <w:pPr>
              <w:pStyle w:val="TAL"/>
            </w:pPr>
            <w:r w:rsidRPr="007B4467">
              <w:lastRenderedPageBreak/>
              <w:t>DC_38A_n78A</w:t>
            </w:r>
          </w:p>
        </w:tc>
        <w:tc>
          <w:tcPr>
            <w:tcW w:w="466" w:type="pct"/>
            <w:tcBorders>
              <w:top w:val="single" w:sz="4" w:space="0" w:color="auto"/>
              <w:left w:val="single" w:sz="4" w:space="0" w:color="auto"/>
              <w:bottom w:val="single" w:sz="4" w:space="0" w:color="auto"/>
              <w:right w:val="single" w:sz="4" w:space="0" w:color="auto"/>
            </w:tcBorders>
          </w:tcPr>
          <w:p w14:paraId="1CEFD9D3" w14:textId="77777777" w:rsidR="00680B75" w:rsidRPr="007B4467" w:rsidRDefault="00680B75" w:rsidP="00163464">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8843F8E"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487048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C47B25"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B4E95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68C9EE" w14:textId="77777777" w:rsidR="00680B75" w:rsidRPr="007B4467" w:rsidRDefault="00680B75" w:rsidP="00163464">
            <w:pPr>
              <w:pStyle w:val="TAC"/>
              <w:rPr>
                <w:rFonts w:eastAsia="PMingLiU"/>
              </w:rPr>
            </w:pPr>
            <w:r w:rsidRPr="007B4467">
              <w:rPr>
                <w:rFonts w:eastAsia="PMingLiU"/>
              </w:rPr>
              <w:t>Yes</w:t>
            </w:r>
          </w:p>
        </w:tc>
      </w:tr>
      <w:tr w:rsidR="00680B75" w:rsidRPr="007B4467" w14:paraId="3CC741A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175CD2" w14:textId="77777777" w:rsidR="00680B75" w:rsidRPr="007B4467" w:rsidRDefault="00680B75" w:rsidP="00163464">
            <w:pPr>
              <w:pStyle w:val="TAL"/>
              <w:rPr>
                <w:rFonts w:eastAsia="PMingLiU"/>
                <w:lang w:eastAsia="ja-JP"/>
              </w:rPr>
            </w:pPr>
            <w:r w:rsidRPr="007B4467">
              <w:t>DC_39A_n41A</w:t>
            </w:r>
          </w:p>
        </w:tc>
        <w:tc>
          <w:tcPr>
            <w:tcW w:w="466" w:type="pct"/>
            <w:tcBorders>
              <w:top w:val="single" w:sz="4" w:space="0" w:color="auto"/>
              <w:left w:val="single" w:sz="4" w:space="0" w:color="auto"/>
              <w:bottom w:val="single" w:sz="4" w:space="0" w:color="auto"/>
              <w:right w:val="single" w:sz="4" w:space="0" w:color="auto"/>
            </w:tcBorders>
          </w:tcPr>
          <w:p w14:paraId="3450C70C"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9F0DA6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F82A8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83D62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BB8BF4"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7F4FE28" w14:textId="77777777" w:rsidR="00680B75" w:rsidRPr="007B4467" w:rsidRDefault="00680B75" w:rsidP="00163464">
            <w:pPr>
              <w:pStyle w:val="TAC"/>
              <w:rPr>
                <w:rFonts w:eastAsia="SimSun"/>
                <w:lang w:eastAsia="zh-CN"/>
              </w:rPr>
            </w:pPr>
            <w:r w:rsidRPr="007B4467">
              <w:rPr>
                <w:rFonts w:eastAsia="SimSun"/>
                <w:lang w:eastAsia="zh-CN"/>
              </w:rPr>
              <w:t>Yes from Rel-18</w:t>
            </w:r>
          </w:p>
        </w:tc>
      </w:tr>
      <w:tr w:rsidR="00680B75" w:rsidRPr="007B4467" w14:paraId="6F047C1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2ED745" w14:textId="77777777" w:rsidR="00680B75" w:rsidRPr="007B4467" w:rsidRDefault="00680B75" w:rsidP="00163464">
            <w:pPr>
              <w:pStyle w:val="TAL"/>
              <w:rPr>
                <w:rFonts w:eastAsia="PMingLiU"/>
                <w:lang w:eastAsia="ja-JP"/>
              </w:rPr>
            </w:pPr>
            <w:r w:rsidRPr="007B4467">
              <w:t>DC_39A_n79A</w:t>
            </w:r>
          </w:p>
        </w:tc>
        <w:tc>
          <w:tcPr>
            <w:tcW w:w="466" w:type="pct"/>
            <w:tcBorders>
              <w:top w:val="single" w:sz="4" w:space="0" w:color="auto"/>
              <w:left w:val="single" w:sz="4" w:space="0" w:color="auto"/>
              <w:bottom w:val="single" w:sz="4" w:space="0" w:color="auto"/>
              <w:right w:val="single" w:sz="4" w:space="0" w:color="auto"/>
            </w:tcBorders>
          </w:tcPr>
          <w:p w14:paraId="77055AF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37F9AF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68922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BACFC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C12250"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C4E32ED"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5BB0EE4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19A84C" w14:textId="77777777" w:rsidR="00680B75" w:rsidRPr="007B4467" w:rsidRDefault="00680B75" w:rsidP="00163464">
            <w:pPr>
              <w:pStyle w:val="TAL"/>
            </w:pPr>
            <w:r w:rsidRPr="007B4467">
              <w:t>DC_40A_n1A</w:t>
            </w:r>
          </w:p>
        </w:tc>
        <w:tc>
          <w:tcPr>
            <w:tcW w:w="466" w:type="pct"/>
            <w:tcBorders>
              <w:top w:val="single" w:sz="4" w:space="0" w:color="auto"/>
              <w:left w:val="single" w:sz="4" w:space="0" w:color="auto"/>
              <w:bottom w:val="single" w:sz="4" w:space="0" w:color="auto"/>
              <w:right w:val="single" w:sz="4" w:space="0" w:color="auto"/>
            </w:tcBorders>
          </w:tcPr>
          <w:p w14:paraId="655A1D96"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D2DE34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73ED55"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64C2F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98B648"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95AA3E" w14:textId="77777777" w:rsidR="00680B75" w:rsidRPr="007B4467" w:rsidRDefault="00680B75" w:rsidP="00163464">
            <w:pPr>
              <w:pStyle w:val="TAC"/>
              <w:rPr>
                <w:rFonts w:eastAsia="PMingLiU"/>
              </w:rPr>
            </w:pPr>
          </w:p>
        </w:tc>
      </w:tr>
      <w:tr w:rsidR="00680B75" w:rsidRPr="007B4467" w14:paraId="1585F06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DB301D3" w14:textId="77777777" w:rsidR="00680B75" w:rsidRPr="007B4467" w:rsidRDefault="00680B75" w:rsidP="00163464">
            <w:pPr>
              <w:pStyle w:val="TAL"/>
              <w:rPr>
                <w:rFonts w:eastAsia="PMingLiU"/>
                <w:lang w:eastAsia="ja-JP"/>
              </w:rPr>
            </w:pPr>
            <w:r w:rsidRPr="007B4467">
              <w:t>DC_40A_n41A</w:t>
            </w:r>
          </w:p>
        </w:tc>
        <w:tc>
          <w:tcPr>
            <w:tcW w:w="466" w:type="pct"/>
            <w:tcBorders>
              <w:top w:val="single" w:sz="4" w:space="0" w:color="auto"/>
              <w:left w:val="single" w:sz="4" w:space="0" w:color="auto"/>
              <w:bottom w:val="single" w:sz="4" w:space="0" w:color="auto"/>
              <w:right w:val="single" w:sz="4" w:space="0" w:color="auto"/>
            </w:tcBorders>
          </w:tcPr>
          <w:p w14:paraId="4759CD2D"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B2102CD"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7548F1"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7C108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93EA9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99C200A" w14:textId="77777777" w:rsidR="00680B75" w:rsidRPr="007B4467" w:rsidRDefault="00680B75" w:rsidP="00163464">
            <w:pPr>
              <w:pStyle w:val="TAC"/>
              <w:rPr>
                <w:rFonts w:eastAsia="PMingLiU"/>
              </w:rPr>
            </w:pPr>
            <w:r w:rsidRPr="007B4467">
              <w:rPr>
                <w:rFonts w:eastAsia="PMingLiU"/>
              </w:rPr>
              <w:t>Yes from Rel-18</w:t>
            </w:r>
          </w:p>
        </w:tc>
      </w:tr>
      <w:tr w:rsidR="00680B75" w:rsidRPr="007B4467" w14:paraId="5FF3240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649847" w14:textId="77777777" w:rsidR="00680B75" w:rsidRPr="007B4467" w:rsidRDefault="00680B75" w:rsidP="00163464">
            <w:pPr>
              <w:pStyle w:val="TAL"/>
            </w:pPr>
            <w:r w:rsidRPr="007B4467">
              <w:t>DC_40A_n78A</w:t>
            </w:r>
          </w:p>
        </w:tc>
        <w:tc>
          <w:tcPr>
            <w:tcW w:w="466" w:type="pct"/>
            <w:tcBorders>
              <w:top w:val="single" w:sz="4" w:space="0" w:color="auto"/>
              <w:left w:val="single" w:sz="4" w:space="0" w:color="auto"/>
              <w:bottom w:val="single" w:sz="4" w:space="0" w:color="auto"/>
              <w:right w:val="single" w:sz="4" w:space="0" w:color="auto"/>
            </w:tcBorders>
          </w:tcPr>
          <w:p w14:paraId="0432B51D"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5ABA6E"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AEDDD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81265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A8E25F"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9013FA4" w14:textId="77777777" w:rsidR="00680B75" w:rsidRPr="007B4467" w:rsidRDefault="00680B75" w:rsidP="00163464">
            <w:pPr>
              <w:pStyle w:val="TAC"/>
              <w:rPr>
                <w:rFonts w:eastAsia="PMingLiU"/>
              </w:rPr>
            </w:pPr>
          </w:p>
        </w:tc>
      </w:tr>
      <w:tr w:rsidR="00680B75" w:rsidRPr="007B4467" w14:paraId="2896879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BB371B" w14:textId="77777777" w:rsidR="00680B75" w:rsidRPr="007B4467" w:rsidRDefault="00680B75" w:rsidP="00163464">
            <w:pPr>
              <w:pStyle w:val="TAL"/>
            </w:pPr>
            <w:r w:rsidRPr="007B4467">
              <w:t>DC_40A_n79A</w:t>
            </w:r>
          </w:p>
        </w:tc>
        <w:tc>
          <w:tcPr>
            <w:tcW w:w="466" w:type="pct"/>
            <w:tcBorders>
              <w:top w:val="single" w:sz="4" w:space="0" w:color="auto"/>
              <w:left w:val="single" w:sz="4" w:space="0" w:color="auto"/>
              <w:bottom w:val="single" w:sz="4" w:space="0" w:color="auto"/>
              <w:right w:val="single" w:sz="4" w:space="0" w:color="auto"/>
            </w:tcBorders>
          </w:tcPr>
          <w:p w14:paraId="623DD09C"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878EDA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41F89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7EB438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8A5721"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13D529A"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169E57A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DD1EDA" w14:textId="77777777" w:rsidR="00680B75" w:rsidRPr="007B4467" w:rsidRDefault="00680B75" w:rsidP="00163464">
            <w:pPr>
              <w:pStyle w:val="TAL"/>
            </w:pPr>
            <w:r w:rsidRPr="007B4467">
              <w:t>DC_40C_n78A</w:t>
            </w:r>
          </w:p>
        </w:tc>
        <w:tc>
          <w:tcPr>
            <w:tcW w:w="466" w:type="pct"/>
            <w:tcBorders>
              <w:top w:val="single" w:sz="4" w:space="0" w:color="auto"/>
              <w:left w:val="single" w:sz="4" w:space="0" w:color="auto"/>
              <w:bottom w:val="single" w:sz="4" w:space="0" w:color="auto"/>
              <w:right w:val="single" w:sz="4" w:space="0" w:color="auto"/>
            </w:tcBorders>
          </w:tcPr>
          <w:p w14:paraId="0AF55280"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06AA44D"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2DC4C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E1C05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9DD634"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2F4CB4" w14:textId="77777777" w:rsidR="00680B75" w:rsidRPr="007B4467" w:rsidRDefault="00680B75" w:rsidP="00163464">
            <w:pPr>
              <w:pStyle w:val="TAC"/>
              <w:rPr>
                <w:rFonts w:eastAsia="PMingLiU"/>
              </w:rPr>
            </w:pPr>
          </w:p>
        </w:tc>
      </w:tr>
      <w:tr w:rsidR="00680B75" w:rsidRPr="007B4467" w14:paraId="2BBCBE4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9484D8" w14:textId="77777777" w:rsidR="00680B75" w:rsidRPr="007B4467" w:rsidRDefault="00680B75" w:rsidP="00163464">
            <w:pPr>
              <w:pStyle w:val="TAL"/>
            </w:pPr>
            <w:r w:rsidRPr="007B4467">
              <w:t>DC_40C_n79A</w:t>
            </w:r>
          </w:p>
        </w:tc>
        <w:tc>
          <w:tcPr>
            <w:tcW w:w="466" w:type="pct"/>
            <w:tcBorders>
              <w:top w:val="single" w:sz="4" w:space="0" w:color="auto"/>
              <w:left w:val="single" w:sz="4" w:space="0" w:color="auto"/>
              <w:bottom w:val="single" w:sz="4" w:space="0" w:color="auto"/>
              <w:right w:val="single" w:sz="4" w:space="0" w:color="auto"/>
            </w:tcBorders>
          </w:tcPr>
          <w:p w14:paraId="03B925A5"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E5CFE1"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64D9A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FDEF19"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CA645A"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D78BB78"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1CD883F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DCF29B" w14:textId="77777777" w:rsidR="00680B75" w:rsidRPr="007B4467" w:rsidRDefault="00680B75" w:rsidP="00163464">
            <w:pPr>
              <w:pStyle w:val="TAL"/>
            </w:pPr>
            <w:r w:rsidRPr="007B4467">
              <w:rPr>
                <w:lang w:eastAsia="ja-JP"/>
              </w:rPr>
              <w:t>DC_41A_n28A</w:t>
            </w:r>
          </w:p>
        </w:tc>
        <w:tc>
          <w:tcPr>
            <w:tcW w:w="466" w:type="pct"/>
            <w:tcBorders>
              <w:top w:val="single" w:sz="4" w:space="0" w:color="auto"/>
              <w:left w:val="single" w:sz="4" w:space="0" w:color="auto"/>
              <w:bottom w:val="single" w:sz="4" w:space="0" w:color="auto"/>
              <w:right w:val="single" w:sz="4" w:space="0" w:color="auto"/>
            </w:tcBorders>
          </w:tcPr>
          <w:p w14:paraId="7153CFFD" w14:textId="77777777" w:rsidR="00680B75" w:rsidRPr="007B4467" w:rsidRDefault="00680B75" w:rsidP="00163464">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75F192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54712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853D9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9940BF"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C55A646" w14:textId="77777777" w:rsidR="00680B75" w:rsidRPr="007B4467" w:rsidRDefault="00680B75" w:rsidP="00163464">
            <w:pPr>
              <w:pStyle w:val="TAC"/>
              <w:rPr>
                <w:rFonts w:eastAsia="PMingLiU"/>
              </w:rPr>
            </w:pPr>
            <w:r w:rsidRPr="007B4467">
              <w:rPr>
                <w:rFonts w:eastAsia="PMingLiU"/>
              </w:rPr>
              <w:t>Yes</w:t>
            </w:r>
          </w:p>
        </w:tc>
      </w:tr>
      <w:tr w:rsidR="00680B75" w:rsidRPr="007B4467" w14:paraId="04A00D2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4B6339" w14:textId="77777777" w:rsidR="00680B75" w:rsidRPr="007B4467" w:rsidRDefault="00680B75" w:rsidP="00163464">
            <w:pPr>
              <w:pStyle w:val="TAL"/>
            </w:pPr>
            <w:r w:rsidRPr="007B4467">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1C2A64A7" w14:textId="77777777" w:rsidR="00680B75" w:rsidRPr="007B4467" w:rsidRDefault="00680B75" w:rsidP="00163464">
            <w:pPr>
              <w:pStyle w:val="TAC"/>
              <w:rPr>
                <w:rFonts w:eastAsia="PMingLiU"/>
                <w:lang w:eastAsia="ja-JP"/>
              </w:rPr>
            </w:pPr>
            <w:r w:rsidRPr="007B4467">
              <w:rPr>
                <w:lang w:eastAsia="ja-JP"/>
              </w:rPr>
              <w:t>Rel-1</w:t>
            </w:r>
            <w:r>
              <w:rPr>
                <w:lang w:eastAsia="ja-JP"/>
              </w:rPr>
              <w:t>5</w:t>
            </w:r>
          </w:p>
        </w:tc>
        <w:tc>
          <w:tcPr>
            <w:tcW w:w="182" w:type="pct"/>
            <w:tcBorders>
              <w:top w:val="single" w:sz="4" w:space="0" w:color="auto"/>
              <w:left w:val="single" w:sz="4" w:space="0" w:color="auto"/>
              <w:bottom w:val="single" w:sz="4" w:space="0" w:color="auto"/>
              <w:right w:val="single" w:sz="4" w:space="0" w:color="auto"/>
            </w:tcBorders>
          </w:tcPr>
          <w:p w14:paraId="21641BD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88D7B7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6C5AAE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3ABF6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CEB26F" w14:textId="77777777" w:rsidR="00680B75" w:rsidRPr="007B4467" w:rsidRDefault="00680B75" w:rsidP="00163464">
            <w:pPr>
              <w:pStyle w:val="TAC"/>
              <w:rPr>
                <w:rFonts w:eastAsia="PMingLiU"/>
              </w:rPr>
            </w:pPr>
          </w:p>
        </w:tc>
      </w:tr>
      <w:tr w:rsidR="00680B75" w:rsidRPr="007B4467" w14:paraId="085C648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24D621" w14:textId="77777777" w:rsidR="00680B75" w:rsidRPr="007B4467" w:rsidRDefault="00680B75" w:rsidP="00163464">
            <w:pPr>
              <w:pStyle w:val="TAL"/>
              <w:rPr>
                <w:lang w:eastAsia="fi-FI"/>
              </w:rPr>
            </w:pPr>
            <w:r w:rsidRPr="007B4467">
              <w:rPr>
                <w:lang w:eastAsia="fi-FI"/>
              </w:rPr>
              <w:t>DC_41A_n77</w:t>
            </w:r>
            <w:r>
              <w:rPr>
                <w:lang w:eastAsia="fi-FI"/>
              </w:rPr>
              <w:t>(2</w:t>
            </w:r>
            <w:r w:rsidRPr="007B4467">
              <w:rPr>
                <w:lang w:eastAsia="fi-FI"/>
              </w:rPr>
              <w:t>A</w:t>
            </w:r>
            <w:r>
              <w:rPr>
                <w:lang w:eastAsia="fi-FI"/>
              </w:rPr>
              <w:t>)</w:t>
            </w:r>
          </w:p>
        </w:tc>
        <w:tc>
          <w:tcPr>
            <w:tcW w:w="466" w:type="pct"/>
            <w:tcBorders>
              <w:top w:val="single" w:sz="4" w:space="0" w:color="auto"/>
              <w:left w:val="single" w:sz="4" w:space="0" w:color="auto"/>
              <w:bottom w:val="single" w:sz="4" w:space="0" w:color="auto"/>
              <w:right w:val="single" w:sz="4" w:space="0" w:color="auto"/>
            </w:tcBorders>
          </w:tcPr>
          <w:p w14:paraId="1F375E5F" w14:textId="77777777" w:rsidR="00680B75" w:rsidRPr="007B4467" w:rsidRDefault="00680B75" w:rsidP="00163464">
            <w:pPr>
              <w:pStyle w:val="TAC"/>
              <w:rPr>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2A2C26B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D55FB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C6D72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382EC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66A88A" w14:textId="77777777" w:rsidR="00680B75" w:rsidRPr="007B4467" w:rsidRDefault="00680B75" w:rsidP="00163464">
            <w:pPr>
              <w:pStyle w:val="TAC"/>
              <w:rPr>
                <w:rFonts w:eastAsia="PMingLiU"/>
              </w:rPr>
            </w:pPr>
          </w:p>
        </w:tc>
      </w:tr>
      <w:tr w:rsidR="00680B75" w:rsidRPr="007B4467" w14:paraId="4D8D016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88E023" w14:textId="77777777" w:rsidR="00680B75" w:rsidRPr="007B4467" w:rsidRDefault="00680B75" w:rsidP="00163464">
            <w:pPr>
              <w:pStyle w:val="TAL"/>
              <w:rPr>
                <w:lang w:eastAsia="fi-FI"/>
              </w:rPr>
            </w:pPr>
            <w:r w:rsidRPr="007B4467">
              <w:rPr>
                <w:lang w:eastAsia="fi-FI"/>
              </w:rPr>
              <w:t>DC_41</w:t>
            </w:r>
            <w:r>
              <w:rPr>
                <w:lang w:eastAsia="fi-FI"/>
              </w:rPr>
              <w:t>C</w:t>
            </w:r>
            <w:r w:rsidRPr="007B4467">
              <w:rPr>
                <w:lang w:eastAsia="fi-FI"/>
              </w:rPr>
              <w:t>_n77A</w:t>
            </w:r>
          </w:p>
        </w:tc>
        <w:tc>
          <w:tcPr>
            <w:tcW w:w="466" w:type="pct"/>
            <w:tcBorders>
              <w:top w:val="single" w:sz="4" w:space="0" w:color="auto"/>
              <w:left w:val="single" w:sz="4" w:space="0" w:color="auto"/>
              <w:bottom w:val="single" w:sz="4" w:space="0" w:color="auto"/>
              <w:right w:val="single" w:sz="4" w:space="0" w:color="auto"/>
            </w:tcBorders>
          </w:tcPr>
          <w:p w14:paraId="2D0B83CB" w14:textId="77777777" w:rsidR="00680B75" w:rsidRDefault="00680B75" w:rsidP="00163464">
            <w:pPr>
              <w:pStyle w:val="TAC"/>
              <w:rPr>
                <w:lang w:eastAsia="ja-JP"/>
              </w:rPr>
            </w:pPr>
            <w:r w:rsidRPr="007B4467">
              <w:rPr>
                <w:lang w:eastAsia="ja-JP"/>
              </w:rPr>
              <w:t>Rel-1</w:t>
            </w:r>
            <w:r>
              <w:rPr>
                <w:lang w:eastAsia="ja-JP"/>
              </w:rPr>
              <w:t>5</w:t>
            </w:r>
          </w:p>
        </w:tc>
        <w:tc>
          <w:tcPr>
            <w:tcW w:w="182" w:type="pct"/>
            <w:tcBorders>
              <w:top w:val="single" w:sz="4" w:space="0" w:color="auto"/>
              <w:left w:val="single" w:sz="4" w:space="0" w:color="auto"/>
              <w:bottom w:val="single" w:sz="4" w:space="0" w:color="auto"/>
              <w:right w:val="single" w:sz="4" w:space="0" w:color="auto"/>
            </w:tcBorders>
          </w:tcPr>
          <w:p w14:paraId="2DCBDDD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0B15F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5684C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310DF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7F217EE" w14:textId="77777777" w:rsidR="00680B75" w:rsidRPr="007B4467" w:rsidRDefault="00680B75" w:rsidP="00163464">
            <w:pPr>
              <w:pStyle w:val="TAC"/>
              <w:rPr>
                <w:rFonts w:eastAsia="PMingLiU"/>
              </w:rPr>
            </w:pPr>
          </w:p>
        </w:tc>
      </w:tr>
      <w:tr w:rsidR="00680B75" w:rsidRPr="007B4467" w14:paraId="43A3E33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7CB3C6" w14:textId="77777777" w:rsidR="00680B75" w:rsidRPr="007B4467" w:rsidRDefault="00680B75" w:rsidP="00163464">
            <w:pPr>
              <w:pStyle w:val="TAL"/>
              <w:rPr>
                <w:lang w:eastAsia="fi-FI"/>
              </w:rPr>
            </w:pPr>
            <w:r w:rsidRPr="007B4467">
              <w:rPr>
                <w:lang w:eastAsia="fi-FI"/>
              </w:rPr>
              <w:t>DC_41</w:t>
            </w:r>
            <w:r>
              <w:rPr>
                <w:lang w:eastAsia="fi-FI"/>
              </w:rPr>
              <w:t>C</w:t>
            </w:r>
            <w:r w:rsidRPr="007B4467">
              <w:rPr>
                <w:lang w:eastAsia="fi-FI"/>
              </w:rPr>
              <w:t>_n77</w:t>
            </w:r>
            <w:r>
              <w:rPr>
                <w:lang w:eastAsia="fi-FI"/>
              </w:rPr>
              <w:t>(2</w:t>
            </w:r>
            <w:r w:rsidRPr="007B4467">
              <w:rPr>
                <w:lang w:eastAsia="fi-FI"/>
              </w:rPr>
              <w:t>A</w:t>
            </w:r>
            <w:r>
              <w:rPr>
                <w:lang w:eastAsia="fi-FI"/>
              </w:rPr>
              <w:t>)</w:t>
            </w:r>
          </w:p>
        </w:tc>
        <w:tc>
          <w:tcPr>
            <w:tcW w:w="466" w:type="pct"/>
            <w:tcBorders>
              <w:top w:val="single" w:sz="4" w:space="0" w:color="auto"/>
              <w:left w:val="single" w:sz="4" w:space="0" w:color="auto"/>
              <w:bottom w:val="single" w:sz="4" w:space="0" w:color="auto"/>
              <w:right w:val="single" w:sz="4" w:space="0" w:color="auto"/>
            </w:tcBorders>
          </w:tcPr>
          <w:p w14:paraId="0C099277" w14:textId="77777777" w:rsidR="00680B75" w:rsidRPr="007B4467" w:rsidRDefault="00680B75" w:rsidP="00163464">
            <w:pPr>
              <w:pStyle w:val="TAC"/>
              <w:rPr>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6644A96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23F43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5DB2D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A36E9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D5D046" w14:textId="77777777" w:rsidR="00680B75" w:rsidRPr="007B4467" w:rsidRDefault="00680B75" w:rsidP="00163464">
            <w:pPr>
              <w:pStyle w:val="TAC"/>
              <w:rPr>
                <w:rFonts w:eastAsia="PMingLiU"/>
              </w:rPr>
            </w:pPr>
          </w:p>
        </w:tc>
      </w:tr>
      <w:tr w:rsidR="00680B75" w:rsidRPr="007B4467" w14:paraId="1CBD40F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50DABA" w14:textId="77777777" w:rsidR="00680B75" w:rsidRPr="007B4467" w:rsidRDefault="00680B75" w:rsidP="00163464">
            <w:pPr>
              <w:pStyle w:val="TAL"/>
            </w:pPr>
            <w:r w:rsidRPr="007B4467">
              <w:rPr>
                <w:lang w:eastAsia="fi-FI"/>
              </w:rPr>
              <w:t>DC_41A_n78A</w:t>
            </w:r>
          </w:p>
        </w:tc>
        <w:tc>
          <w:tcPr>
            <w:tcW w:w="466" w:type="pct"/>
            <w:tcBorders>
              <w:top w:val="single" w:sz="4" w:space="0" w:color="auto"/>
              <w:left w:val="single" w:sz="4" w:space="0" w:color="auto"/>
              <w:bottom w:val="single" w:sz="4" w:space="0" w:color="auto"/>
              <w:right w:val="single" w:sz="4" w:space="0" w:color="auto"/>
            </w:tcBorders>
          </w:tcPr>
          <w:p w14:paraId="15E3BCF5" w14:textId="77777777" w:rsidR="00680B75" w:rsidRPr="007B4467" w:rsidRDefault="00680B75" w:rsidP="00163464">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CD4BD0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637E9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FCDB1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6F13C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57434A" w14:textId="77777777" w:rsidR="00680B75" w:rsidRPr="007B4467" w:rsidRDefault="00680B75" w:rsidP="00163464">
            <w:pPr>
              <w:pStyle w:val="TAC"/>
              <w:rPr>
                <w:rFonts w:eastAsia="PMingLiU"/>
              </w:rPr>
            </w:pPr>
          </w:p>
        </w:tc>
      </w:tr>
      <w:tr w:rsidR="00680B75" w:rsidRPr="007B4467" w14:paraId="0882DCB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72A185" w14:textId="77777777" w:rsidR="00680B75" w:rsidRPr="007B4467" w:rsidRDefault="00680B75" w:rsidP="00163464">
            <w:pPr>
              <w:pStyle w:val="TAL"/>
              <w:rPr>
                <w:rFonts w:eastAsia="PMingLiU"/>
                <w:lang w:eastAsia="ja-JP"/>
              </w:rPr>
            </w:pPr>
            <w:r w:rsidRPr="007B4467">
              <w:t>DC_41A_n79A</w:t>
            </w:r>
          </w:p>
        </w:tc>
        <w:tc>
          <w:tcPr>
            <w:tcW w:w="466" w:type="pct"/>
            <w:tcBorders>
              <w:top w:val="single" w:sz="4" w:space="0" w:color="auto"/>
              <w:left w:val="single" w:sz="4" w:space="0" w:color="auto"/>
              <w:bottom w:val="single" w:sz="4" w:space="0" w:color="auto"/>
              <w:right w:val="single" w:sz="4" w:space="0" w:color="auto"/>
            </w:tcBorders>
          </w:tcPr>
          <w:p w14:paraId="7FAB37F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68EF7F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CB94A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13717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F39F32"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F2EFBE9"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01A1A2D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59D509" w14:textId="77777777" w:rsidR="00680B75" w:rsidRPr="007B4467" w:rsidRDefault="00680B75" w:rsidP="00163464">
            <w:pPr>
              <w:pStyle w:val="TAL"/>
            </w:pPr>
            <w:r w:rsidRPr="007B4467">
              <w:t>DC_42A_n1A</w:t>
            </w:r>
          </w:p>
        </w:tc>
        <w:tc>
          <w:tcPr>
            <w:tcW w:w="466" w:type="pct"/>
            <w:tcBorders>
              <w:top w:val="single" w:sz="4" w:space="0" w:color="auto"/>
              <w:left w:val="single" w:sz="4" w:space="0" w:color="auto"/>
              <w:bottom w:val="single" w:sz="4" w:space="0" w:color="auto"/>
              <w:right w:val="single" w:sz="4" w:space="0" w:color="auto"/>
            </w:tcBorders>
          </w:tcPr>
          <w:p w14:paraId="544E8678" w14:textId="77777777" w:rsidR="00680B75" w:rsidRPr="007B4467" w:rsidRDefault="00680B75" w:rsidP="00163464">
            <w:pPr>
              <w:pStyle w:val="TAC"/>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3899F61"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1B43AC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3EFB3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39606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3411F4" w14:textId="77777777" w:rsidR="00680B75" w:rsidRPr="007B4467" w:rsidRDefault="00680B75" w:rsidP="00163464">
            <w:pPr>
              <w:pStyle w:val="TAC"/>
              <w:rPr>
                <w:rFonts w:eastAsia="PMingLiU"/>
              </w:rPr>
            </w:pPr>
          </w:p>
        </w:tc>
      </w:tr>
      <w:tr w:rsidR="00680B75" w:rsidRPr="007B4467" w14:paraId="0A1778C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0F207C6" w14:textId="77777777" w:rsidR="00680B75" w:rsidRPr="007B4467" w:rsidRDefault="00680B75" w:rsidP="00163464">
            <w:pPr>
              <w:pStyle w:val="TAL"/>
            </w:pPr>
            <w:r w:rsidRPr="007B4467">
              <w:t>DC_42C_n1A</w:t>
            </w:r>
          </w:p>
        </w:tc>
        <w:tc>
          <w:tcPr>
            <w:tcW w:w="466" w:type="pct"/>
            <w:tcBorders>
              <w:top w:val="single" w:sz="4" w:space="0" w:color="auto"/>
              <w:left w:val="single" w:sz="4" w:space="0" w:color="auto"/>
              <w:bottom w:val="single" w:sz="4" w:space="0" w:color="auto"/>
              <w:right w:val="single" w:sz="4" w:space="0" w:color="auto"/>
            </w:tcBorders>
          </w:tcPr>
          <w:p w14:paraId="50210AB3" w14:textId="77777777" w:rsidR="00680B75" w:rsidRPr="007B4467" w:rsidRDefault="00680B75" w:rsidP="00163464">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EA45D3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98E39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60052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B369B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1EB4735" w14:textId="77777777" w:rsidR="00680B75" w:rsidRPr="007B4467" w:rsidRDefault="00680B75" w:rsidP="00163464">
            <w:pPr>
              <w:pStyle w:val="TAC"/>
              <w:rPr>
                <w:rFonts w:eastAsia="PMingLiU"/>
              </w:rPr>
            </w:pPr>
          </w:p>
        </w:tc>
      </w:tr>
      <w:tr w:rsidR="00680B75" w:rsidRPr="007B4467" w14:paraId="0DF96EA5"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181FAF5" w14:textId="77777777" w:rsidR="00680B75" w:rsidRPr="007B4467" w:rsidRDefault="00680B75" w:rsidP="00163464">
            <w:pPr>
              <w:pStyle w:val="TAL"/>
            </w:pPr>
            <w:r w:rsidRPr="007B4467">
              <w:t>DC_42A_n77A</w:t>
            </w:r>
          </w:p>
        </w:tc>
        <w:tc>
          <w:tcPr>
            <w:tcW w:w="466" w:type="pct"/>
            <w:tcBorders>
              <w:top w:val="single" w:sz="4" w:space="0" w:color="auto"/>
              <w:left w:val="single" w:sz="4" w:space="0" w:color="auto"/>
              <w:bottom w:val="single" w:sz="4" w:space="0" w:color="auto"/>
              <w:right w:val="single" w:sz="4" w:space="0" w:color="auto"/>
            </w:tcBorders>
          </w:tcPr>
          <w:p w14:paraId="32856278" w14:textId="77777777" w:rsidR="00680B75" w:rsidRPr="007B4467" w:rsidRDefault="00680B75" w:rsidP="00163464">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21F6AC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508F0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F8B58C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DAB432"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3FC871" w14:textId="77777777" w:rsidR="00680B75" w:rsidRPr="007B4467" w:rsidRDefault="00680B75" w:rsidP="00163464">
            <w:pPr>
              <w:pStyle w:val="TAC"/>
              <w:rPr>
                <w:rFonts w:eastAsia="PMingLiU"/>
              </w:rPr>
            </w:pPr>
          </w:p>
        </w:tc>
      </w:tr>
      <w:tr w:rsidR="00680B75" w:rsidRPr="007B4467" w14:paraId="2F8C35E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5167061" w14:textId="77777777" w:rsidR="00680B75" w:rsidRPr="007B4467" w:rsidRDefault="00680B75" w:rsidP="00163464">
            <w:pPr>
              <w:pStyle w:val="TAL"/>
            </w:pPr>
            <w:r w:rsidRPr="007B4467">
              <w:t>DC_42A_n78A</w:t>
            </w:r>
          </w:p>
        </w:tc>
        <w:tc>
          <w:tcPr>
            <w:tcW w:w="466" w:type="pct"/>
            <w:tcBorders>
              <w:top w:val="single" w:sz="4" w:space="0" w:color="auto"/>
              <w:left w:val="single" w:sz="4" w:space="0" w:color="auto"/>
              <w:bottom w:val="single" w:sz="4" w:space="0" w:color="auto"/>
              <w:right w:val="single" w:sz="4" w:space="0" w:color="auto"/>
            </w:tcBorders>
          </w:tcPr>
          <w:p w14:paraId="38E21B2C" w14:textId="77777777" w:rsidR="00680B75" w:rsidRPr="007B4467" w:rsidRDefault="00680B75" w:rsidP="00163464">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53929F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D0BF7C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2D10E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EDC9E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66886B" w14:textId="77777777" w:rsidR="00680B75" w:rsidRPr="007B4467" w:rsidRDefault="00680B75" w:rsidP="00163464">
            <w:pPr>
              <w:pStyle w:val="TAC"/>
              <w:rPr>
                <w:rFonts w:eastAsia="PMingLiU"/>
              </w:rPr>
            </w:pPr>
          </w:p>
        </w:tc>
      </w:tr>
      <w:tr w:rsidR="00680B75" w:rsidRPr="007B4467" w14:paraId="42B3C53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0FBDDBE" w14:textId="77777777" w:rsidR="00680B75" w:rsidRPr="007B4467" w:rsidRDefault="00680B75" w:rsidP="00163464">
            <w:pPr>
              <w:pStyle w:val="TAL"/>
            </w:pPr>
            <w:r w:rsidRPr="007B4467">
              <w:t>DC_42A_n79A</w:t>
            </w:r>
          </w:p>
        </w:tc>
        <w:tc>
          <w:tcPr>
            <w:tcW w:w="466" w:type="pct"/>
            <w:tcBorders>
              <w:top w:val="single" w:sz="4" w:space="0" w:color="auto"/>
              <w:left w:val="single" w:sz="4" w:space="0" w:color="auto"/>
              <w:bottom w:val="single" w:sz="4" w:space="0" w:color="auto"/>
              <w:right w:val="single" w:sz="4" w:space="0" w:color="auto"/>
            </w:tcBorders>
          </w:tcPr>
          <w:p w14:paraId="4976962B" w14:textId="77777777" w:rsidR="00680B75" w:rsidRPr="007B4467" w:rsidRDefault="00680B75" w:rsidP="00163464">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56BC8C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02A6B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7C21F8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3F8914"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7AAFB7" w14:textId="77777777" w:rsidR="00680B75" w:rsidRPr="007B4467" w:rsidRDefault="00680B75" w:rsidP="00163464">
            <w:pPr>
              <w:pStyle w:val="TAC"/>
              <w:rPr>
                <w:rFonts w:eastAsia="PMingLiU"/>
              </w:rPr>
            </w:pPr>
          </w:p>
        </w:tc>
      </w:tr>
      <w:tr w:rsidR="00680B75" w:rsidRPr="007B4467" w14:paraId="1AC7EF0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A29320" w14:textId="77777777" w:rsidR="00680B75" w:rsidRPr="007B4467" w:rsidRDefault="00680B75" w:rsidP="00163464">
            <w:pPr>
              <w:pStyle w:val="TAL"/>
            </w:pPr>
            <w:r w:rsidRPr="007B4467">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48F2DD8F" w14:textId="77777777" w:rsidR="00680B75" w:rsidRPr="007B4467" w:rsidRDefault="00680B75" w:rsidP="00163464">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2A93DD"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7741C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2252F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D6B7D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5847D2" w14:textId="77777777" w:rsidR="00680B75" w:rsidRPr="007B4467" w:rsidRDefault="00680B75" w:rsidP="00163464">
            <w:pPr>
              <w:pStyle w:val="TAC"/>
              <w:rPr>
                <w:rFonts w:eastAsia="PMingLiU"/>
              </w:rPr>
            </w:pPr>
          </w:p>
        </w:tc>
      </w:tr>
      <w:tr w:rsidR="00680B75" w:rsidRPr="007B4467" w14:paraId="29A826C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2A7C33" w14:textId="77777777" w:rsidR="00680B75" w:rsidRPr="007B4467" w:rsidRDefault="00680B75" w:rsidP="00163464">
            <w:pPr>
              <w:pStyle w:val="TAL"/>
              <w:rPr>
                <w:lang w:eastAsia="fi-FI"/>
              </w:rPr>
            </w:pPr>
            <w:r w:rsidRPr="007B4467">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0FEB6608"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4B5E88B"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A710B5"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38E56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C50DE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8B382A7" w14:textId="77777777" w:rsidR="00680B75" w:rsidRPr="007B4467" w:rsidRDefault="00680B75" w:rsidP="00163464">
            <w:pPr>
              <w:pStyle w:val="TAC"/>
              <w:rPr>
                <w:rFonts w:eastAsia="PMingLiU"/>
              </w:rPr>
            </w:pPr>
          </w:p>
        </w:tc>
      </w:tr>
      <w:tr w:rsidR="00680B75" w:rsidRPr="007B4467" w14:paraId="07D6570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E529B1" w14:textId="77777777" w:rsidR="00680B75" w:rsidRPr="007B4467" w:rsidRDefault="00680B75" w:rsidP="00163464">
            <w:pPr>
              <w:pStyle w:val="TAL"/>
            </w:pPr>
            <w:r w:rsidRPr="007B4467">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1C7D2D04" w14:textId="77777777" w:rsidR="00680B75" w:rsidRPr="007B4467" w:rsidRDefault="00680B75" w:rsidP="00163464">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934B16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86395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952D40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9C584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F33F75" w14:textId="77777777" w:rsidR="00680B75" w:rsidRPr="007B4467" w:rsidRDefault="00680B75" w:rsidP="00163464">
            <w:pPr>
              <w:pStyle w:val="TAC"/>
              <w:rPr>
                <w:rFonts w:eastAsia="PMingLiU"/>
              </w:rPr>
            </w:pPr>
          </w:p>
        </w:tc>
      </w:tr>
      <w:tr w:rsidR="00680B75" w:rsidRPr="007B4467" w14:paraId="3C174CD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D5741F" w14:textId="77777777" w:rsidR="00680B75" w:rsidRPr="007B4467" w:rsidRDefault="00680B75" w:rsidP="00163464">
            <w:pPr>
              <w:keepNext/>
              <w:keepLines/>
              <w:spacing w:after="0"/>
              <w:rPr>
                <w:rFonts w:ascii="Arial" w:hAnsi="Arial"/>
                <w:sz w:val="18"/>
              </w:rPr>
            </w:pPr>
            <w:r w:rsidRPr="007B4467">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4BD4952A"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56B462C"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6F6FDE9F"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31BC7565"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25F07271"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14632F39" w14:textId="77777777" w:rsidR="00680B75" w:rsidRPr="007B4467" w:rsidRDefault="00680B75" w:rsidP="00163464">
            <w:pPr>
              <w:pStyle w:val="TAC"/>
            </w:pPr>
          </w:p>
        </w:tc>
      </w:tr>
      <w:tr w:rsidR="00680B75" w:rsidRPr="007B4467" w14:paraId="4A7F6AB5"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4EB913F" w14:textId="77777777" w:rsidR="00680B75" w:rsidRPr="007B4467" w:rsidRDefault="00680B75" w:rsidP="00163464">
            <w:pPr>
              <w:keepNext/>
              <w:keepLines/>
              <w:spacing w:after="0"/>
              <w:rPr>
                <w:rFonts w:ascii="Arial" w:hAnsi="Arial"/>
                <w:sz w:val="18"/>
              </w:rPr>
            </w:pPr>
            <w:r w:rsidRPr="007B4467">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3C30001E"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8815DC3"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35F6B3AB"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545778F1"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3AC79CE1"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16DA29B9" w14:textId="77777777" w:rsidR="00680B75" w:rsidRPr="007B4467" w:rsidRDefault="00680B75" w:rsidP="00163464">
            <w:pPr>
              <w:pStyle w:val="TAC"/>
            </w:pPr>
          </w:p>
        </w:tc>
      </w:tr>
      <w:tr w:rsidR="00680B75" w:rsidRPr="007B4467" w14:paraId="15139BF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2D8D0E" w14:textId="77777777" w:rsidR="00680B75" w:rsidRPr="007B4467" w:rsidRDefault="00680B75" w:rsidP="00163464">
            <w:pPr>
              <w:pStyle w:val="TAL"/>
              <w:rPr>
                <w:rFonts w:eastAsia="PMingLiU"/>
                <w:lang w:eastAsia="ja-JP"/>
              </w:rPr>
            </w:pPr>
            <w:r w:rsidRPr="007B4467">
              <w:t>DC_66A_n5A</w:t>
            </w:r>
          </w:p>
        </w:tc>
        <w:tc>
          <w:tcPr>
            <w:tcW w:w="466" w:type="pct"/>
            <w:tcBorders>
              <w:top w:val="single" w:sz="4" w:space="0" w:color="auto"/>
              <w:left w:val="single" w:sz="4" w:space="0" w:color="auto"/>
              <w:bottom w:val="single" w:sz="4" w:space="0" w:color="auto"/>
              <w:right w:val="single" w:sz="4" w:space="0" w:color="auto"/>
            </w:tcBorders>
          </w:tcPr>
          <w:p w14:paraId="0F8909C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7482FB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5C64D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9462C5"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9DE5E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D8A7E15" w14:textId="77777777" w:rsidR="00680B75" w:rsidRPr="007B4467" w:rsidRDefault="00680B75" w:rsidP="00163464">
            <w:pPr>
              <w:pStyle w:val="TAC"/>
              <w:rPr>
                <w:rFonts w:eastAsia="PMingLiU"/>
              </w:rPr>
            </w:pPr>
          </w:p>
        </w:tc>
      </w:tr>
      <w:tr w:rsidR="00680B75" w:rsidRPr="007B4467" w14:paraId="484A1725"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C52E5EA" w14:textId="77777777" w:rsidR="00680B75" w:rsidRPr="007B4467" w:rsidRDefault="00680B75" w:rsidP="00163464">
            <w:pPr>
              <w:pStyle w:val="TAL"/>
            </w:pPr>
            <w:r w:rsidRPr="007B4467">
              <w:t>DC_66A-66A_n5A</w:t>
            </w:r>
          </w:p>
        </w:tc>
        <w:tc>
          <w:tcPr>
            <w:tcW w:w="466" w:type="pct"/>
            <w:tcBorders>
              <w:top w:val="single" w:sz="4" w:space="0" w:color="auto"/>
              <w:left w:val="single" w:sz="4" w:space="0" w:color="auto"/>
              <w:bottom w:val="single" w:sz="4" w:space="0" w:color="auto"/>
              <w:right w:val="single" w:sz="4" w:space="0" w:color="auto"/>
            </w:tcBorders>
          </w:tcPr>
          <w:p w14:paraId="034B08AB"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98469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D9BB3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F131E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1573B2"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1042D48" w14:textId="77777777" w:rsidR="00680B75" w:rsidRPr="007B4467" w:rsidRDefault="00680B75" w:rsidP="00163464">
            <w:pPr>
              <w:pStyle w:val="TAC"/>
              <w:rPr>
                <w:rFonts w:eastAsia="PMingLiU"/>
              </w:rPr>
            </w:pPr>
          </w:p>
        </w:tc>
      </w:tr>
      <w:tr w:rsidR="00680B75" w:rsidRPr="007B4467" w14:paraId="4C9CBA2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66C72C" w14:textId="77777777" w:rsidR="00680B75" w:rsidRPr="007B4467" w:rsidRDefault="00680B75" w:rsidP="00163464">
            <w:pPr>
              <w:pStyle w:val="TAL"/>
              <w:rPr>
                <w:lang w:eastAsia="zh-CN"/>
              </w:rPr>
            </w:pPr>
            <w:r w:rsidRPr="007B4467">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4AF3CFEE" w14:textId="77777777" w:rsidR="00680B75" w:rsidRPr="007B4467" w:rsidRDefault="00680B75" w:rsidP="00163464">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067CBB5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2C0FA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61A76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60E32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F63D5B" w14:textId="77777777" w:rsidR="00680B75" w:rsidRPr="007B4467" w:rsidRDefault="00680B75" w:rsidP="00163464">
            <w:pPr>
              <w:pStyle w:val="TAC"/>
              <w:rPr>
                <w:rFonts w:eastAsia="PMingLiU"/>
              </w:rPr>
            </w:pPr>
          </w:p>
        </w:tc>
      </w:tr>
      <w:tr w:rsidR="00680B75" w:rsidRPr="007B4467" w14:paraId="0179877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9D574F" w14:textId="77777777" w:rsidR="00680B75" w:rsidRPr="007B4467" w:rsidRDefault="00680B75" w:rsidP="00163464">
            <w:pPr>
              <w:pStyle w:val="TAL"/>
              <w:rPr>
                <w:rFonts w:eastAsia="PMingLiU"/>
                <w:lang w:eastAsia="ja-JP"/>
              </w:rPr>
            </w:pPr>
            <w:r w:rsidRPr="007B4467">
              <w:t>DC_66A_n71A</w:t>
            </w:r>
          </w:p>
        </w:tc>
        <w:tc>
          <w:tcPr>
            <w:tcW w:w="466" w:type="pct"/>
            <w:tcBorders>
              <w:top w:val="single" w:sz="4" w:space="0" w:color="auto"/>
              <w:left w:val="single" w:sz="4" w:space="0" w:color="auto"/>
              <w:bottom w:val="single" w:sz="4" w:space="0" w:color="auto"/>
              <w:right w:val="single" w:sz="4" w:space="0" w:color="auto"/>
            </w:tcBorders>
          </w:tcPr>
          <w:p w14:paraId="362B4AF1"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5E6BFD7"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5A6F1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6503A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4AC56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842482" w14:textId="77777777" w:rsidR="00680B75" w:rsidRPr="007B4467" w:rsidRDefault="00680B75" w:rsidP="00163464">
            <w:pPr>
              <w:pStyle w:val="TAC"/>
              <w:rPr>
                <w:rFonts w:eastAsia="PMingLiU"/>
              </w:rPr>
            </w:pPr>
          </w:p>
        </w:tc>
      </w:tr>
      <w:tr w:rsidR="00680B75" w:rsidRPr="007B4467" w14:paraId="2B4142A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E4F8E6B" w14:textId="77777777" w:rsidR="00680B75" w:rsidRPr="007B4467" w:rsidRDefault="00680B75" w:rsidP="00163464">
            <w:pPr>
              <w:pStyle w:val="TAL"/>
            </w:pPr>
            <w:r w:rsidRPr="007B4467">
              <w:t>DC_66A_n77A</w:t>
            </w:r>
          </w:p>
        </w:tc>
        <w:tc>
          <w:tcPr>
            <w:tcW w:w="466" w:type="pct"/>
            <w:tcBorders>
              <w:top w:val="single" w:sz="4" w:space="0" w:color="auto"/>
              <w:left w:val="single" w:sz="4" w:space="0" w:color="auto"/>
              <w:bottom w:val="single" w:sz="4" w:space="0" w:color="auto"/>
              <w:right w:val="single" w:sz="4" w:space="0" w:color="auto"/>
            </w:tcBorders>
          </w:tcPr>
          <w:p w14:paraId="3D1767B4" w14:textId="77777777" w:rsidR="00680B75" w:rsidRPr="007B4467" w:rsidRDefault="00680B75" w:rsidP="00163464">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5F238A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7408C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81974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9568A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2DD34D8" w14:textId="77777777" w:rsidR="00680B75" w:rsidRPr="007B4467" w:rsidRDefault="00680B75" w:rsidP="00163464">
            <w:pPr>
              <w:pStyle w:val="TAC"/>
              <w:rPr>
                <w:rFonts w:eastAsia="PMingLiU"/>
              </w:rPr>
            </w:pPr>
          </w:p>
        </w:tc>
      </w:tr>
      <w:tr w:rsidR="00680B75" w:rsidRPr="007B4467" w14:paraId="7A5CDEC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A7923C" w14:textId="77777777" w:rsidR="00680B75" w:rsidRPr="007B4467" w:rsidRDefault="00680B75" w:rsidP="00163464">
            <w:pPr>
              <w:pStyle w:val="TAL"/>
            </w:pPr>
            <w:r w:rsidRPr="007B4467">
              <w:t>DC_66A_n77(2A)</w:t>
            </w:r>
          </w:p>
        </w:tc>
        <w:tc>
          <w:tcPr>
            <w:tcW w:w="466" w:type="pct"/>
            <w:tcBorders>
              <w:top w:val="single" w:sz="4" w:space="0" w:color="auto"/>
              <w:left w:val="single" w:sz="4" w:space="0" w:color="auto"/>
              <w:bottom w:val="single" w:sz="4" w:space="0" w:color="auto"/>
              <w:right w:val="single" w:sz="4" w:space="0" w:color="auto"/>
            </w:tcBorders>
          </w:tcPr>
          <w:p w14:paraId="14A1C1CB"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C9452DB"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3B4CD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FF11C1"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590C2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1349C4C" w14:textId="77777777" w:rsidR="00680B75" w:rsidRPr="007B4467" w:rsidRDefault="00680B75" w:rsidP="00163464">
            <w:pPr>
              <w:pStyle w:val="TAC"/>
              <w:rPr>
                <w:rFonts w:eastAsia="PMingLiU"/>
              </w:rPr>
            </w:pPr>
          </w:p>
        </w:tc>
      </w:tr>
      <w:tr w:rsidR="00680B75" w:rsidRPr="007B4467" w14:paraId="59E62675"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DC84D0" w14:textId="77777777" w:rsidR="00680B75" w:rsidRPr="007B4467" w:rsidRDefault="00680B75" w:rsidP="00163464">
            <w:pPr>
              <w:pStyle w:val="TAL"/>
            </w:pPr>
            <w:r w:rsidRPr="007B4467">
              <w:t>DC_66A-66A_n77A</w:t>
            </w:r>
          </w:p>
        </w:tc>
        <w:tc>
          <w:tcPr>
            <w:tcW w:w="466" w:type="pct"/>
            <w:tcBorders>
              <w:top w:val="single" w:sz="4" w:space="0" w:color="auto"/>
              <w:left w:val="single" w:sz="4" w:space="0" w:color="auto"/>
              <w:bottom w:val="single" w:sz="4" w:space="0" w:color="auto"/>
              <w:right w:val="single" w:sz="4" w:space="0" w:color="auto"/>
            </w:tcBorders>
          </w:tcPr>
          <w:p w14:paraId="41E002B1"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9D4260E"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C4B42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416BC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CFAE8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167E5C3" w14:textId="77777777" w:rsidR="00680B75" w:rsidRPr="007B4467" w:rsidRDefault="00680B75" w:rsidP="00163464">
            <w:pPr>
              <w:pStyle w:val="TAC"/>
              <w:rPr>
                <w:rFonts w:eastAsia="PMingLiU"/>
              </w:rPr>
            </w:pPr>
          </w:p>
        </w:tc>
      </w:tr>
      <w:tr w:rsidR="00680B75" w:rsidRPr="007B4467" w14:paraId="0554699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5E2E51" w14:textId="77777777" w:rsidR="00680B75" w:rsidRPr="007B4467" w:rsidRDefault="00680B75" w:rsidP="00163464">
            <w:pPr>
              <w:pStyle w:val="TAL"/>
            </w:pPr>
            <w:r w:rsidRPr="007B4467">
              <w:t>DC_66A-66A_n77(2A)</w:t>
            </w:r>
          </w:p>
        </w:tc>
        <w:tc>
          <w:tcPr>
            <w:tcW w:w="466" w:type="pct"/>
            <w:tcBorders>
              <w:top w:val="single" w:sz="4" w:space="0" w:color="auto"/>
              <w:left w:val="single" w:sz="4" w:space="0" w:color="auto"/>
              <w:bottom w:val="single" w:sz="4" w:space="0" w:color="auto"/>
              <w:right w:val="single" w:sz="4" w:space="0" w:color="auto"/>
            </w:tcBorders>
          </w:tcPr>
          <w:p w14:paraId="5123D522"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6B44EFE"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4757B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FCE179"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62983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75D40B" w14:textId="77777777" w:rsidR="00680B75" w:rsidRPr="007B4467" w:rsidRDefault="00680B75" w:rsidP="00163464">
            <w:pPr>
              <w:pStyle w:val="TAC"/>
              <w:rPr>
                <w:rFonts w:eastAsia="PMingLiU"/>
              </w:rPr>
            </w:pPr>
          </w:p>
        </w:tc>
      </w:tr>
      <w:tr w:rsidR="00680B75" w:rsidRPr="007B4467" w14:paraId="07D210C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26467AE" w14:textId="77777777" w:rsidR="00680B75" w:rsidRPr="007B4467" w:rsidRDefault="00680B75" w:rsidP="00163464">
            <w:pPr>
              <w:pStyle w:val="TAL"/>
            </w:pPr>
            <w:r w:rsidRPr="007B4467">
              <w:t>DC_66A-66A-66A_n77A</w:t>
            </w:r>
          </w:p>
        </w:tc>
        <w:tc>
          <w:tcPr>
            <w:tcW w:w="466" w:type="pct"/>
            <w:tcBorders>
              <w:top w:val="single" w:sz="4" w:space="0" w:color="auto"/>
              <w:left w:val="single" w:sz="4" w:space="0" w:color="auto"/>
              <w:bottom w:val="single" w:sz="4" w:space="0" w:color="auto"/>
              <w:right w:val="single" w:sz="4" w:space="0" w:color="auto"/>
            </w:tcBorders>
          </w:tcPr>
          <w:p w14:paraId="30EA482B"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6DF57D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38974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0FB0D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011216"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1F9CDF" w14:textId="77777777" w:rsidR="00680B75" w:rsidRPr="007B4467" w:rsidRDefault="00680B75" w:rsidP="00163464">
            <w:pPr>
              <w:pStyle w:val="TAC"/>
              <w:rPr>
                <w:rFonts w:eastAsia="PMingLiU"/>
              </w:rPr>
            </w:pPr>
          </w:p>
        </w:tc>
      </w:tr>
      <w:tr w:rsidR="00680B75" w:rsidRPr="007B4467" w14:paraId="56E8EB7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DA35DA" w14:textId="77777777" w:rsidR="00680B75" w:rsidRPr="007B4467" w:rsidRDefault="00680B75" w:rsidP="00163464">
            <w:pPr>
              <w:pStyle w:val="TAL"/>
            </w:pPr>
            <w:r w:rsidRPr="007B4467">
              <w:t>DC_66A-66A-66A_n77(2A)</w:t>
            </w:r>
          </w:p>
        </w:tc>
        <w:tc>
          <w:tcPr>
            <w:tcW w:w="466" w:type="pct"/>
            <w:tcBorders>
              <w:top w:val="single" w:sz="4" w:space="0" w:color="auto"/>
              <w:left w:val="single" w:sz="4" w:space="0" w:color="auto"/>
              <w:bottom w:val="single" w:sz="4" w:space="0" w:color="auto"/>
              <w:right w:val="single" w:sz="4" w:space="0" w:color="auto"/>
            </w:tcBorders>
          </w:tcPr>
          <w:p w14:paraId="6E50AF54" w14:textId="77777777" w:rsidR="00680B75" w:rsidRPr="007B4467" w:rsidRDefault="00680B75" w:rsidP="00163464">
            <w:pPr>
              <w:pStyle w:val="TAC"/>
              <w:rPr>
                <w:lang w:eastAsia="ja-JP"/>
              </w:rPr>
            </w:pPr>
            <w:r w:rsidRPr="007B4467">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28632021"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D45A2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931435"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7B1C4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F8C6A2" w14:textId="77777777" w:rsidR="00680B75" w:rsidRPr="007B4467" w:rsidRDefault="00680B75" w:rsidP="00163464">
            <w:pPr>
              <w:pStyle w:val="TAC"/>
              <w:rPr>
                <w:rFonts w:eastAsia="PMingLiU"/>
              </w:rPr>
            </w:pPr>
          </w:p>
        </w:tc>
      </w:tr>
      <w:tr w:rsidR="00680B75" w:rsidRPr="007B4467" w14:paraId="7C930EB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09E6AC2" w14:textId="77777777" w:rsidR="00680B75" w:rsidRPr="007B4467" w:rsidRDefault="00680B75" w:rsidP="00163464">
            <w:pPr>
              <w:pStyle w:val="TAL"/>
              <w:rPr>
                <w:rFonts w:eastAsia="PMingLiU"/>
                <w:lang w:eastAsia="ja-JP"/>
              </w:rPr>
            </w:pPr>
            <w:r w:rsidRPr="007B4467">
              <w:t>DC_66A_n78A</w:t>
            </w:r>
          </w:p>
        </w:tc>
        <w:tc>
          <w:tcPr>
            <w:tcW w:w="466" w:type="pct"/>
            <w:tcBorders>
              <w:top w:val="single" w:sz="4" w:space="0" w:color="auto"/>
              <w:left w:val="single" w:sz="4" w:space="0" w:color="auto"/>
              <w:bottom w:val="single" w:sz="4" w:space="0" w:color="auto"/>
              <w:right w:val="single" w:sz="4" w:space="0" w:color="auto"/>
            </w:tcBorders>
          </w:tcPr>
          <w:p w14:paraId="18725A3D"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FC8DC1"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D71CC5"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77B4E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645EE2"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98D0E7" w14:textId="77777777" w:rsidR="00680B75" w:rsidRPr="007B4467" w:rsidRDefault="00680B75" w:rsidP="00163464">
            <w:pPr>
              <w:pStyle w:val="TAC"/>
              <w:rPr>
                <w:rFonts w:eastAsia="PMingLiU"/>
              </w:rPr>
            </w:pPr>
          </w:p>
        </w:tc>
      </w:tr>
      <w:tr w:rsidR="00680B75" w:rsidRPr="007B4467" w14:paraId="5A5490C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0A8C31F" w14:textId="77777777" w:rsidR="00680B75" w:rsidRPr="007B4467" w:rsidRDefault="00680B75" w:rsidP="00163464">
            <w:pPr>
              <w:pStyle w:val="TAL"/>
            </w:pPr>
            <w:r w:rsidRPr="007B4467">
              <w:t>DC_71A_n2A</w:t>
            </w:r>
          </w:p>
        </w:tc>
        <w:tc>
          <w:tcPr>
            <w:tcW w:w="466" w:type="pct"/>
            <w:tcBorders>
              <w:top w:val="single" w:sz="4" w:space="0" w:color="auto"/>
              <w:left w:val="single" w:sz="4" w:space="0" w:color="auto"/>
              <w:bottom w:val="single" w:sz="4" w:space="0" w:color="auto"/>
              <w:right w:val="single" w:sz="4" w:space="0" w:color="auto"/>
            </w:tcBorders>
          </w:tcPr>
          <w:p w14:paraId="5552561A"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2BDF51E"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71594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7B3A1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710FE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17CC312" w14:textId="77777777" w:rsidR="00680B75" w:rsidRPr="007B4467" w:rsidRDefault="00680B75" w:rsidP="00163464">
            <w:pPr>
              <w:pStyle w:val="TAC"/>
              <w:rPr>
                <w:rFonts w:eastAsia="PMingLiU"/>
              </w:rPr>
            </w:pPr>
          </w:p>
        </w:tc>
      </w:tr>
      <w:tr w:rsidR="00680B75" w:rsidRPr="007B4467" w14:paraId="33A7C2D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43439C" w14:textId="77777777" w:rsidR="00680B75" w:rsidRPr="007B4467" w:rsidRDefault="00680B75" w:rsidP="00163464">
            <w:pPr>
              <w:pStyle w:val="TAL"/>
            </w:pPr>
            <w:r w:rsidRPr="007B4467">
              <w:t>DC_71A_n66A</w:t>
            </w:r>
          </w:p>
        </w:tc>
        <w:tc>
          <w:tcPr>
            <w:tcW w:w="466" w:type="pct"/>
            <w:tcBorders>
              <w:top w:val="single" w:sz="4" w:space="0" w:color="auto"/>
              <w:left w:val="single" w:sz="4" w:space="0" w:color="auto"/>
              <w:bottom w:val="single" w:sz="4" w:space="0" w:color="auto"/>
              <w:right w:val="single" w:sz="4" w:space="0" w:color="auto"/>
            </w:tcBorders>
          </w:tcPr>
          <w:p w14:paraId="2485BAA6"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956394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DF99B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186A7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B9AD3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1375AEB" w14:textId="77777777" w:rsidR="00680B75" w:rsidRPr="007B4467" w:rsidRDefault="00680B75" w:rsidP="00163464">
            <w:pPr>
              <w:pStyle w:val="TAC"/>
              <w:rPr>
                <w:rFonts w:eastAsia="PMingLiU"/>
              </w:rPr>
            </w:pPr>
          </w:p>
        </w:tc>
      </w:tr>
      <w:tr w:rsidR="00680B75" w:rsidRPr="007B4467" w14:paraId="45FAAAA4" w14:textId="77777777" w:rsidTr="00163464">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45EA60F0" w14:textId="77777777" w:rsidR="00680B75" w:rsidRPr="007B4467" w:rsidRDefault="00680B75" w:rsidP="00163464">
            <w:pPr>
              <w:pStyle w:val="TAN"/>
              <w:rPr>
                <w:lang w:eastAsia="zh-CN"/>
              </w:rPr>
            </w:pPr>
            <w:r w:rsidRPr="007B4467">
              <w:rPr>
                <w:lang w:eastAsia="zh-CN"/>
              </w:rPr>
              <w:t>Note 1:</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7B4467">
              <w:t>[25]</w:t>
            </w:r>
            <w:r w:rsidRPr="007B4467">
              <w:rPr>
                <w:lang w:eastAsia="zh-CN"/>
              </w:rPr>
              <w:t>, therefore the corresponding entry is prefilled by ‘Not Supported’.</w:t>
            </w:r>
          </w:p>
          <w:p w14:paraId="4B959ED2" w14:textId="77777777" w:rsidR="00680B75" w:rsidRPr="007B4467" w:rsidRDefault="00680B75" w:rsidP="00163464">
            <w:pPr>
              <w:pStyle w:val="TAN"/>
              <w:rPr>
                <w:lang w:eastAsia="zh-CN"/>
              </w:rPr>
            </w:pPr>
            <w:r w:rsidRPr="007B4467">
              <w:rPr>
                <w:lang w:eastAsia="zh-CN"/>
              </w:rPr>
              <w:t>Note 2:</w:t>
            </w:r>
            <w:r w:rsidRPr="007B4467">
              <w:rPr>
                <w:lang w:eastAsia="zh-CN"/>
              </w:rPr>
              <w:tab/>
              <w:t xml:space="preserve">For configurations with Note 7 in Table 5.5B.4.1-1 of TS 38.521-3 [7], UE capability </w:t>
            </w:r>
            <w:proofErr w:type="spellStart"/>
            <w:r w:rsidRPr="007B4467">
              <w:rPr>
                <w:lang w:eastAsia="zh-CN"/>
              </w:rPr>
              <w:t>simultaneousRxTxInterBandENDC</w:t>
            </w:r>
            <w:proofErr w:type="spellEnd"/>
            <w:r w:rsidRPr="007B4467">
              <w:rPr>
                <w:lang w:eastAsia="zh-CN"/>
              </w:rPr>
              <w:t xml:space="preserve"> is mandatory, therefore the corresponding entry is prefilled with ‘Yes’.</w:t>
            </w:r>
          </w:p>
        </w:tc>
      </w:tr>
    </w:tbl>
    <w:p w14:paraId="3C7132F0" w14:textId="77777777" w:rsidR="00680B75" w:rsidRPr="007B4467" w:rsidRDefault="00680B75" w:rsidP="00680B75"/>
    <w:p w14:paraId="5DBC0777" w14:textId="77777777" w:rsidR="00680B75" w:rsidRPr="007B4467" w:rsidRDefault="00680B75" w:rsidP="00680B75">
      <w:pPr>
        <w:pStyle w:val="TH"/>
      </w:pPr>
      <w:bookmarkStart w:id="16" w:name="_Toc27410920"/>
      <w:bookmarkStart w:id="17" w:name="_Toc36039433"/>
      <w:bookmarkStart w:id="18" w:name="_Toc43838793"/>
      <w:r w:rsidRPr="007B4467">
        <w:lastRenderedPageBreak/>
        <w:t>Table A.4.3.2B.2.3.1-</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680B75" w:rsidRPr="007B4467" w14:paraId="67BD8E44" w14:textId="77777777" w:rsidTr="00163464">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117737C0" w14:textId="77777777" w:rsidR="00680B75" w:rsidRPr="007B4467" w:rsidRDefault="00680B75" w:rsidP="00163464">
            <w:pPr>
              <w:pStyle w:val="TAH"/>
            </w:pPr>
            <w:r w:rsidRPr="007B4467">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25A27A39" w14:textId="77777777" w:rsidR="00680B75" w:rsidRPr="007B4467" w:rsidRDefault="00680B75" w:rsidP="00163464">
            <w:pPr>
              <w:pStyle w:val="TAH"/>
            </w:pPr>
            <w:r w:rsidRPr="007B4467">
              <w:t>EN-DC configuration</w:t>
            </w:r>
          </w:p>
        </w:tc>
        <w:tc>
          <w:tcPr>
            <w:tcW w:w="3365" w:type="dxa"/>
            <w:tcBorders>
              <w:top w:val="single" w:sz="6" w:space="0" w:color="auto"/>
              <w:left w:val="single" w:sz="6" w:space="0" w:color="auto"/>
              <w:bottom w:val="single" w:sz="6" w:space="0" w:color="auto"/>
              <w:right w:val="single" w:sz="6" w:space="0" w:color="auto"/>
            </w:tcBorders>
          </w:tcPr>
          <w:p w14:paraId="65379C65" w14:textId="77777777" w:rsidR="00680B75" w:rsidRPr="007B4467" w:rsidRDefault="00680B75" w:rsidP="00163464">
            <w:pPr>
              <w:pStyle w:val="TAH"/>
            </w:pPr>
            <w:r w:rsidRPr="007B4467">
              <w:rPr>
                <w:lang w:eastAsia="zh-CN"/>
              </w:rPr>
              <w:t>Inter-band EN-DC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2177B7AB" w14:textId="77777777" w:rsidR="00680B75" w:rsidRPr="007B4467" w:rsidRDefault="00680B75" w:rsidP="00163464">
            <w:pPr>
              <w:pStyle w:val="TAH"/>
              <w:rPr>
                <w:lang w:eastAsia="zh-CN"/>
              </w:rPr>
            </w:pPr>
            <w:r w:rsidRPr="007B4467">
              <w:t>Ref.</w:t>
            </w:r>
          </w:p>
        </w:tc>
        <w:tc>
          <w:tcPr>
            <w:tcW w:w="852" w:type="dxa"/>
            <w:tcBorders>
              <w:top w:val="single" w:sz="4" w:space="0" w:color="auto"/>
              <w:left w:val="single" w:sz="4" w:space="0" w:color="auto"/>
              <w:bottom w:val="single" w:sz="4" w:space="0" w:color="auto"/>
              <w:right w:val="single" w:sz="4" w:space="0" w:color="auto"/>
            </w:tcBorders>
            <w:hideMark/>
          </w:tcPr>
          <w:p w14:paraId="08CDE0F5" w14:textId="77777777" w:rsidR="00680B75" w:rsidRPr="007B4467" w:rsidRDefault="00680B75" w:rsidP="00163464">
            <w:pPr>
              <w:pStyle w:val="TAH"/>
            </w:pPr>
            <w:r w:rsidRPr="007B4467">
              <w:t>Release</w:t>
            </w:r>
          </w:p>
        </w:tc>
        <w:tc>
          <w:tcPr>
            <w:tcW w:w="1566" w:type="dxa"/>
            <w:tcBorders>
              <w:top w:val="single" w:sz="4" w:space="0" w:color="auto"/>
              <w:left w:val="single" w:sz="4" w:space="0" w:color="auto"/>
              <w:bottom w:val="single" w:sz="4" w:space="0" w:color="auto"/>
              <w:right w:val="single" w:sz="4" w:space="0" w:color="auto"/>
            </w:tcBorders>
            <w:hideMark/>
          </w:tcPr>
          <w:p w14:paraId="5D3BD591" w14:textId="77777777" w:rsidR="00680B75" w:rsidRPr="007B4467" w:rsidRDefault="00680B75" w:rsidP="00163464">
            <w:pPr>
              <w:pStyle w:val="TAH"/>
            </w:pPr>
            <w:r w:rsidRPr="007B4467">
              <w:t>Mnemonic</w:t>
            </w:r>
          </w:p>
        </w:tc>
        <w:tc>
          <w:tcPr>
            <w:tcW w:w="1140" w:type="dxa"/>
            <w:tcBorders>
              <w:top w:val="single" w:sz="4" w:space="0" w:color="auto"/>
              <w:left w:val="single" w:sz="4" w:space="0" w:color="auto"/>
              <w:bottom w:val="single" w:sz="4" w:space="0" w:color="auto"/>
              <w:right w:val="single" w:sz="4" w:space="0" w:color="auto"/>
            </w:tcBorders>
          </w:tcPr>
          <w:p w14:paraId="5B7D0F37" w14:textId="77777777" w:rsidR="00680B75" w:rsidRPr="007B4467" w:rsidRDefault="00680B75" w:rsidP="00163464">
            <w:pPr>
              <w:pStyle w:val="TAH"/>
            </w:pPr>
            <w:r w:rsidRPr="007B4467">
              <w:t>Comments</w:t>
            </w:r>
          </w:p>
        </w:tc>
      </w:tr>
      <w:tr w:rsidR="00680B75" w:rsidRPr="007B4467" w14:paraId="23314B3E"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6E07A602" w14:textId="77777777" w:rsidR="00680B75" w:rsidRPr="007B4467" w:rsidRDefault="00680B75" w:rsidP="00163464">
            <w:pPr>
              <w:pStyle w:val="TAC"/>
            </w:pPr>
            <w:r w:rsidRPr="007B4467">
              <w:t>1</w:t>
            </w:r>
          </w:p>
        </w:tc>
        <w:tc>
          <w:tcPr>
            <w:tcW w:w="1332" w:type="dxa"/>
            <w:tcBorders>
              <w:top w:val="single" w:sz="6" w:space="0" w:color="auto"/>
              <w:left w:val="single" w:sz="6" w:space="0" w:color="auto"/>
              <w:bottom w:val="single" w:sz="6" w:space="0" w:color="auto"/>
              <w:right w:val="single" w:sz="6" w:space="0" w:color="auto"/>
            </w:tcBorders>
          </w:tcPr>
          <w:p w14:paraId="36789CBA"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4C216B1A" w14:textId="77777777" w:rsidR="00680B75" w:rsidRPr="007B4467" w:rsidRDefault="00680B75" w:rsidP="00163464">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3916B4FD" w14:textId="77777777" w:rsidR="00680B75" w:rsidRPr="007B4467" w:rsidRDefault="00680B75" w:rsidP="00163464">
            <w:pPr>
              <w:pStyle w:val="TAC"/>
              <w:jc w:val="left"/>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372A2102" w14:textId="77777777" w:rsidR="00680B75" w:rsidRPr="007B4467" w:rsidRDefault="00680B75" w:rsidP="00163464">
            <w:pPr>
              <w:pStyle w:val="TAC"/>
              <w:rPr>
                <w:lang w:eastAsia="zh-CN"/>
              </w:rPr>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66410E0F" w14:textId="77777777" w:rsidR="00680B75" w:rsidRPr="007B4467" w:rsidRDefault="00680B75" w:rsidP="00163464">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68C54876" w14:textId="77777777" w:rsidR="00680B75" w:rsidRPr="007B4467" w:rsidRDefault="00680B75" w:rsidP="00163464">
            <w:pPr>
              <w:pStyle w:val="TAC"/>
            </w:pPr>
            <w:r w:rsidRPr="007B4467">
              <w:t>pc_</w:t>
            </w:r>
            <w:r w:rsidRPr="007B4467">
              <w:rPr>
                <w:lang w:eastAsia="zh-CN"/>
              </w:rPr>
              <w:t>Band39_</w:t>
            </w:r>
            <w:r w:rsidRPr="007B4467">
              <w:t>nrBand</w:t>
            </w:r>
            <w:r w:rsidRPr="007B4467">
              <w:rPr>
                <w:lang w:eastAsia="zh-CN"/>
              </w:rPr>
              <w:t>41</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7379D019" w14:textId="77777777" w:rsidR="00680B75" w:rsidRPr="007B4467" w:rsidRDefault="00680B75" w:rsidP="00163464">
            <w:pPr>
              <w:pStyle w:val="TAC"/>
              <w:rPr>
                <w:rFonts w:cs="Arial"/>
                <w:szCs w:val="18"/>
                <w:lang w:eastAsia="ja-JP"/>
              </w:rPr>
            </w:pPr>
          </w:p>
        </w:tc>
      </w:tr>
      <w:tr w:rsidR="00680B75" w:rsidRPr="007B4467" w14:paraId="4C282798"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35203C40" w14:textId="77777777" w:rsidR="00680B75" w:rsidRPr="007B4467" w:rsidRDefault="00680B75" w:rsidP="00163464">
            <w:pPr>
              <w:pStyle w:val="TAC"/>
            </w:pPr>
            <w:r w:rsidRPr="007B4467">
              <w:t>2</w:t>
            </w:r>
          </w:p>
        </w:tc>
        <w:tc>
          <w:tcPr>
            <w:tcW w:w="1332" w:type="dxa"/>
            <w:tcBorders>
              <w:top w:val="single" w:sz="6" w:space="0" w:color="auto"/>
              <w:left w:val="single" w:sz="6" w:space="0" w:color="auto"/>
              <w:bottom w:val="single" w:sz="6" w:space="0" w:color="auto"/>
              <w:right w:val="single" w:sz="6" w:space="0" w:color="auto"/>
            </w:tcBorders>
          </w:tcPr>
          <w:p w14:paraId="30B43BF7"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0D6D4EF8" w14:textId="77777777" w:rsidR="00680B75" w:rsidRPr="007B4467" w:rsidRDefault="00680B75" w:rsidP="00163464">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357B4A93" w14:textId="77777777" w:rsidR="00680B75" w:rsidRPr="007B4467" w:rsidRDefault="00680B75" w:rsidP="00163464">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55E8B202" w14:textId="77777777" w:rsidR="00680B75" w:rsidRPr="007B4467" w:rsidRDefault="00680B75" w:rsidP="00163464">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5B01D0F0" w14:textId="77777777" w:rsidR="00680B75" w:rsidRPr="007B4467" w:rsidRDefault="00680B75" w:rsidP="00163464">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6FB97BB3" w14:textId="77777777" w:rsidR="00680B75" w:rsidRPr="007B4467" w:rsidRDefault="00680B75" w:rsidP="00163464">
            <w:pPr>
              <w:pStyle w:val="TAC"/>
            </w:pPr>
            <w:r w:rsidRPr="007B4467">
              <w:t>pc_</w:t>
            </w:r>
            <w:r w:rsidRPr="007B4467">
              <w:rPr>
                <w:lang w:eastAsia="zh-CN"/>
              </w:rPr>
              <w:t>Band39_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39CB6D2D" w14:textId="77777777" w:rsidR="00680B75" w:rsidRPr="007B4467" w:rsidRDefault="00680B75" w:rsidP="00163464">
            <w:pPr>
              <w:pStyle w:val="TAC"/>
              <w:rPr>
                <w:rFonts w:cs="Arial"/>
                <w:szCs w:val="18"/>
                <w:lang w:eastAsia="ja-JP"/>
              </w:rPr>
            </w:pPr>
          </w:p>
        </w:tc>
      </w:tr>
      <w:tr w:rsidR="00680B75" w:rsidRPr="007B4467" w14:paraId="7E1C9C42"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3B83E0AA" w14:textId="77777777" w:rsidR="00680B75" w:rsidRPr="007B4467" w:rsidRDefault="00680B75" w:rsidP="00163464">
            <w:pPr>
              <w:pStyle w:val="TAC"/>
            </w:pPr>
            <w:r w:rsidRPr="007B4467">
              <w:t>3</w:t>
            </w:r>
          </w:p>
        </w:tc>
        <w:tc>
          <w:tcPr>
            <w:tcW w:w="1332" w:type="dxa"/>
            <w:tcBorders>
              <w:top w:val="single" w:sz="6" w:space="0" w:color="auto"/>
              <w:left w:val="single" w:sz="6" w:space="0" w:color="auto"/>
              <w:bottom w:val="single" w:sz="6" w:space="0" w:color="auto"/>
              <w:right w:val="single" w:sz="6" w:space="0" w:color="auto"/>
            </w:tcBorders>
          </w:tcPr>
          <w:p w14:paraId="4D4EA98E"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5DCB9795" w14:textId="77777777" w:rsidR="00680B75" w:rsidRPr="007B4467" w:rsidRDefault="00680B75" w:rsidP="00163464">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668317A7" w14:textId="77777777" w:rsidR="00680B75" w:rsidRPr="007B4467" w:rsidRDefault="00680B75" w:rsidP="00163464">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4E2F4A6B" w14:textId="77777777" w:rsidR="00680B75" w:rsidRPr="007B4467" w:rsidRDefault="00680B75" w:rsidP="00163464">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0746C22B" w14:textId="77777777" w:rsidR="00680B75" w:rsidRPr="007B4467" w:rsidRDefault="00680B75" w:rsidP="00163464">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40939030" w14:textId="77777777" w:rsidR="00680B75" w:rsidRPr="007B4467" w:rsidRDefault="00680B75" w:rsidP="00163464">
            <w:pPr>
              <w:pStyle w:val="TAC"/>
            </w:pPr>
            <w:r w:rsidRPr="007B4467">
              <w:t>pc_</w:t>
            </w:r>
            <w:r w:rsidRPr="007B4467">
              <w:rPr>
                <w:lang w:eastAsia="zh-CN"/>
              </w:rPr>
              <w:t>Band41_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780F4D7D" w14:textId="77777777" w:rsidR="00680B75" w:rsidRPr="007B4467" w:rsidRDefault="00680B75" w:rsidP="00163464">
            <w:pPr>
              <w:pStyle w:val="TAC"/>
              <w:rPr>
                <w:rFonts w:cs="Arial"/>
                <w:szCs w:val="18"/>
                <w:lang w:eastAsia="ja-JP"/>
              </w:rPr>
            </w:pPr>
          </w:p>
        </w:tc>
      </w:tr>
      <w:tr w:rsidR="00680B75" w:rsidRPr="007B4467" w14:paraId="5EE40963"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AA386E4" w14:textId="77777777" w:rsidR="00680B75" w:rsidRPr="007B4467" w:rsidRDefault="00680B75" w:rsidP="00163464">
            <w:pPr>
              <w:pStyle w:val="TAC"/>
            </w:pPr>
            <w:r w:rsidRPr="007B4467">
              <w:t>4</w:t>
            </w:r>
          </w:p>
        </w:tc>
        <w:tc>
          <w:tcPr>
            <w:tcW w:w="1332" w:type="dxa"/>
            <w:tcBorders>
              <w:top w:val="single" w:sz="6" w:space="0" w:color="auto"/>
              <w:left w:val="single" w:sz="6" w:space="0" w:color="auto"/>
              <w:bottom w:val="single" w:sz="6" w:space="0" w:color="auto"/>
              <w:right w:val="single" w:sz="6" w:space="0" w:color="auto"/>
            </w:tcBorders>
          </w:tcPr>
          <w:p w14:paraId="5E7A967E" w14:textId="77777777" w:rsidR="00680B75" w:rsidRPr="007B4467" w:rsidRDefault="00680B75" w:rsidP="00163464">
            <w:pPr>
              <w:pStyle w:val="TAC"/>
            </w:pPr>
            <w:r w:rsidRPr="007B4467">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1FEC4C6C" w14:textId="77777777" w:rsidR="00680B75" w:rsidRPr="007B4467" w:rsidRDefault="00680B75" w:rsidP="00163464">
            <w:pPr>
              <w:pStyle w:val="TAL"/>
              <w:rPr>
                <w:lang w:eastAsia="zh-CN"/>
              </w:rPr>
            </w:pPr>
            <w:r w:rsidRPr="007B4467">
              <w:rPr>
                <w:lang w:eastAsia="zh-CN"/>
              </w:rPr>
              <w:t>LTE Frequency band: 1710-1785 MHz (UL), 1805-1880 MHz (DL)</w:t>
            </w:r>
          </w:p>
          <w:p w14:paraId="473C8D3F" w14:textId="77777777" w:rsidR="00680B75" w:rsidRPr="007B4467" w:rsidRDefault="00680B75" w:rsidP="00163464">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790384B2"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1706A690" w14:textId="77777777" w:rsidR="00680B75" w:rsidRPr="007B4467" w:rsidRDefault="00680B75" w:rsidP="00163464">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7530AC90" w14:textId="77777777" w:rsidR="00680B75" w:rsidRPr="007B4467" w:rsidRDefault="00680B75" w:rsidP="00163464">
            <w:pPr>
              <w:pStyle w:val="TAC"/>
            </w:pPr>
            <w:r w:rsidRPr="007B4467">
              <w:t>pc_Band3_nrBand78_PC2_Supp</w:t>
            </w:r>
          </w:p>
        </w:tc>
        <w:tc>
          <w:tcPr>
            <w:tcW w:w="1140" w:type="dxa"/>
            <w:tcBorders>
              <w:top w:val="single" w:sz="4" w:space="0" w:color="auto"/>
              <w:left w:val="single" w:sz="4" w:space="0" w:color="auto"/>
              <w:bottom w:val="single" w:sz="4" w:space="0" w:color="auto"/>
              <w:right w:val="single" w:sz="4" w:space="0" w:color="auto"/>
            </w:tcBorders>
          </w:tcPr>
          <w:p w14:paraId="675910BD" w14:textId="77777777" w:rsidR="00680B75" w:rsidRPr="007B4467" w:rsidRDefault="00680B75" w:rsidP="00163464">
            <w:pPr>
              <w:pStyle w:val="TAC"/>
              <w:rPr>
                <w:rFonts w:cs="Arial"/>
                <w:szCs w:val="18"/>
                <w:lang w:eastAsia="ja-JP"/>
              </w:rPr>
            </w:pPr>
          </w:p>
        </w:tc>
      </w:tr>
      <w:tr w:rsidR="00680B75" w:rsidRPr="007B4467" w14:paraId="2D9EC11A"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6D48F5ED" w14:textId="77777777" w:rsidR="00680B75" w:rsidRPr="007B4467" w:rsidRDefault="00680B75" w:rsidP="00163464">
            <w:pPr>
              <w:pStyle w:val="TAC"/>
            </w:pPr>
            <w:r w:rsidRPr="007B4467">
              <w:t>5</w:t>
            </w:r>
          </w:p>
        </w:tc>
        <w:tc>
          <w:tcPr>
            <w:tcW w:w="1332" w:type="dxa"/>
            <w:tcBorders>
              <w:top w:val="single" w:sz="6" w:space="0" w:color="auto"/>
              <w:left w:val="single" w:sz="6" w:space="0" w:color="auto"/>
              <w:bottom w:val="single" w:sz="6" w:space="0" w:color="auto"/>
              <w:right w:val="single" w:sz="6" w:space="0" w:color="auto"/>
            </w:tcBorders>
          </w:tcPr>
          <w:p w14:paraId="230F7292" w14:textId="77777777" w:rsidR="00680B75" w:rsidRPr="007B4467" w:rsidRDefault="00680B75" w:rsidP="00163464">
            <w:pPr>
              <w:pStyle w:val="TAC"/>
            </w:pPr>
            <w:r w:rsidRPr="007B4467">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22AB0D0E" w14:textId="77777777" w:rsidR="00680B75" w:rsidRPr="007B4467" w:rsidRDefault="00680B75" w:rsidP="00163464">
            <w:pPr>
              <w:pStyle w:val="TAL"/>
              <w:rPr>
                <w:lang w:eastAsia="zh-CN"/>
              </w:rPr>
            </w:pPr>
            <w:r w:rsidRPr="007B4467">
              <w:rPr>
                <w:lang w:eastAsia="zh-CN"/>
              </w:rPr>
              <w:t>LTE Frequency band: 1710-1785 MHz (UL), 1805-1880 MHz (DL)</w:t>
            </w:r>
          </w:p>
          <w:p w14:paraId="1720868A" w14:textId="77777777" w:rsidR="00680B75" w:rsidRPr="007B4467" w:rsidRDefault="00680B75" w:rsidP="00163464">
            <w:pPr>
              <w:pStyle w:val="TAC"/>
              <w:jc w:val="left"/>
            </w:pPr>
            <w:r w:rsidRPr="007B4467">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55D6154D"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10FC1B85" w14:textId="77777777" w:rsidR="00680B75" w:rsidRPr="007B4467" w:rsidRDefault="00680B75" w:rsidP="00163464">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32B86A0D" w14:textId="77777777" w:rsidR="00680B75" w:rsidRPr="007B4467" w:rsidRDefault="00680B75" w:rsidP="00163464">
            <w:pPr>
              <w:pStyle w:val="TAC"/>
            </w:pPr>
            <w:r w:rsidRPr="007B4467">
              <w:t>pc_Band3_nrBand41_PC2_Supp</w:t>
            </w:r>
          </w:p>
        </w:tc>
        <w:tc>
          <w:tcPr>
            <w:tcW w:w="1140" w:type="dxa"/>
            <w:tcBorders>
              <w:top w:val="single" w:sz="4" w:space="0" w:color="auto"/>
              <w:left w:val="single" w:sz="4" w:space="0" w:color="auto"/>
              <w:bottom w:val="single" w:sz="4" w:space="0" w:color="auto"/>
              <w:right w:val="single" w:sz="4" w:space="0" w:color="auto"/>
            </w:tcBorders>
          </w:tcPr>
          <w:p w14:paraId="67C9390E" w14:textId="77777777" w:rsidR="00680B75" w:rsidRPr="007B4467" w:rsidRDefault="00680B75" w:rsidP="00163464">
            <w:pPr>
              <w:pStyle w:val="TAC"/>
              <w:rPr>
                <w:rFonts w:cs="Arial"/>
                <w:szCs w:val="18"/>
                <w:lang w:eastAsia="ja-JP"/>
              </w:rPr>
            </w:pPr>
          </w:p>
        </w:tc>
      </w:tr>
      <w:tr w:rsidR="00680B75" w:rsidRPr="007B4467" w14:paraId="14FCD508"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3E62D551" w14:textId="77777777" w:rsidR="00680B75" w:rsidRPr="007B4467" w:rsidRDefault="00680B75" w:rsidP="00163464">
            <w:pPr>
              <w:pStyle w:val="TAC"/>
              <w:rPr>
                <w:lang w:eastAsia="zh-CN"/>
              </w:rPr>
            </w:pPr>
            <w:r w:rsidRPr="007B4467">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709E5A37" w14:textId="77777777" w:rsidR="00680B75" w:rsidRPr="007B4467" w:rsidRDefault="00680B75" w:rsidP="00163464">
            <w:pPr>
              <w:pStyle w:val="TAC"/>
            </w:pPr>
            <w:r w:rsidRPr="007B4467">
              <w:rPr>
                <w:rFonts w:cs="Arial"/>
                <w:szCs w:val="18"/>
                <w:lang w:eastAsia="zh-Hans"/>
              </w:rPr>
              <w:t>D</w:t>
            </w:r>
            <w:r w:rsidRPr="007B4467">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05F7EF5D" w14:textId="77777777" w:rsidR="00680B75" w:rsidRPr="007B4467" w:rsidRDefault="00680B75" w:rsidP="00163464">
            <w:pPr>
              <w:pStyle w:val="TAL"/>
              <w:rPr>
                <w:lang w:eastAsia="zh-CN"/>
              </w:rPr>
            </w:pPr>
            <w:r w:rsidRPr="007B4467">
              <w:rPr>
                <w:lang w:eastAsia="zh-CN"/>
              </w:rPr>
              <w:t>LTE Frequency band: 1920-1980 MHz (UL),2110- 2170 MHz (DL)</w:t>
            </w:r>
          </w:p>
          <w:p w14:paraId="13A66E2C" w14:textId="77777777" w:rsidR="00680B75" w:rsidRPr="007B4467" w:rsidRDefault="00680B75" w:rsidP="00163464">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2DD47FA"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E1F324A"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DD90D15" w14:textId="77777777" w:rsidR="00680B75" w:rsidRPr="007B4467" w:rsidRDefault="00680B75" w:rsidP="00163464">
            <w:pPr>
              <w:pStyle w:val="TAC"/>
            </w:pPr>
            <w:r w:rsidRPr="007B4467">
              <w:t>pc_Band1_nrBand78_PC2_Supp</w:t>
            </w:r>
          </w:p>
        </w:tc>
        <w:tc>
          <w:tcPr>
            <w:tcW w:w="1140" w:type="dxa"/>
            <w:tcBorders>
              <w:top w:val="single" w:sz="4" w:space="0" w:color="auto"/>
              <w:left w:val="single" w:sz="4" w:space="0" w:color="auto"/>
              <w:bottom w:val="single" w:sz="4" w:space="0" w:color="auto"/>
              <w:right w:val="single" w:sz="4" w:space="0" w:color="auto"/>
            </w:tcBorders>
          </w:tcPr>
          <w:p w14:paraId="0AD7D46B" w14:textId="77777777" w:rsidR="00680B75" w:rsidRPr="007B4467" w:rsidRDefault="00680B75" w:rsidP="00163464">
            <w:pPr>
              <w:pStyle w:val="TAC"/>
              <w:rPr>
                <w:rFonts w:cs="Arial"/>
                <w:szCs w:val="18"/>
                <w:lang w:eastAsia="zh-Hans"/>
              </w:rPr>
            </w:pPr>
          </w:p>
        </w:tc>
      </w:tr>
      <w:tr w:rsidR="00680B75" w:rsidRPr="007B4467" w14:paraId="50AFE4CD"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4285444F" w14:textId="77777777" w:rsidR="00680B75" w:rsidRPr="007B4467" w:rsidRDefault="00680B75" w:rsidP="00163464">
            <w:pPr>
              <w:pStyle w:val="TAC"/>
              <w:rPr>
                <w:lang w:eastAsia="zh-CN"/>
              </w:rPr>
            </w:pPr>
            <w:r w:rsidRPr="007B4467">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0D9A7194" w14:textId="77777777" w:rsidR="00680B75" w:rsidRPr="007B4467" w:rsidRDefault="00680B75" w:rsidP="00163464">
            <w:pPr>
              <w:pStyle w:val="TAC"/>
              <w:rPr>
                <w:rFonts w:cs="Arial"/>
                <w:szCs w:val="18"/>
                <w:lang w:eastAsia="zh-Hans"/>
              </w:rPr>
            </w:pPr>
            <w:r w:rsidRPr="007B4467">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7903FD4C" w14:textId="77777777" w:rsidR="00680B75" w:rsidRPr="007B4467" w:rsidRDefault="00680B75" w:rsidP="00163464">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29195834" w14:textId="77777777" w:rsidR="00680B75" w:rsidRPr="007B4467" w:rsidRDefault="00680B75" w:rsidP="00163464">
            <w:pPr>
              <w:pStyle w:val="TAC"/>
            </w:pPr>
          </w:p>
        </w:tc>
        <w:tc>
          <w:tcPr>
            <w:tcW w:w="852" w:type="dxa"/>
            <w:tcBorders>
              <w:top w:val="single" w:sz="4" w:space="0" w:color="auto"/>
              <w:left w:val="single" w:sz="4" w:space="0" w:color="auto"/>
              <w:bottom w:val="single" w:sz="4" w:space="0" w:color="auto"/>
              <w:right w:val="single" w:sz="4" w:space="0" w:color="auto"/>
            </w:tcBorders>
          </w:tcPr>
          <w:p w14:paraId="4C5985A7" w14:textId="77777777" w:rsidR="00680B75" w:rsidRPr="007B4467" w:rsidRDefault="00680B75" w:rsidP="00163464">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21692B71" w14:textId="77777777" w:rsidR="00680B75" w:rsidRPr="007B4467" w:rsidRDefault="00680B75" w:rsidP="00163464">
            <w:pPr>
              <w:pStyle w:val="TAC"/>
            </w:pPr>
          </w:p>
        </w:tc>
        <w:tc>
          <w:tcPr>
            <w:tcW w:w="1140" w:type="dxa"/>
            <w:tcBorders>
              <w:top w:val="single" w:sz="4" w:space="0" w:color="auto"/>
              <w:left w:val="single" w:sz="4" w:space="0" w:color="auto"/>
              <w:bottom w:val="single" w:sz="4" w:space="0" w:color="auto"/>
              <w:right w:val="single" w:sz="4" w:space="0" w:color="auto"/>
            </w:tcBorders>
          </w:tcPr>
          <w:p w14:paraId="5AB4445F" w14:textId="77777777" w:rsidR="00680B75" w:rsidRPr="007B4467" w:rsidRDefault="00680B75" w:rsidP="00163464">
            <w:pPr>
              <w:pStyle w:val="TAC"/>
              <w:rPr>
                <w:rFonts w:cs="Arial"/>
                <w:szCs w:val="18"/>
                <w:highlight w:val="yellow"/>
                <w:lang w:eastAsia="zh-Hans"/>
              </w:rPr>
            </w:pPr>
          </w:p>
        </w:tc>
      </w:tr>
      <w:tr w:rsidR="00680B75" w:rsidRPr="007B4467" w14:paraId="658F664F"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06E962B8" w14:textId="77777777" w:rsidR="00680B75" w:rsidRPr="007B4467" w:rsidRDefault="00680B75" w:rsidP="00163464">
            <w:pPr>
              <w:pStyle w:val="TAC"/>
              <w:rPr>
                <w:lang w:eastAsia="zh-CN"/>
              </w:rPr>
            </w:pPr>
            <w:r w:rsidRPr="007B4467">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427CE2F1" w14:textId="77777777" w:rsidR="00680B75" w:rsidRPr="007B4467" w:rsidRDefault="00680B75" w:rsidP="00163464">
            <w:pPr>
              <w:pStyle w:val="TAC"/>
              <w:rPr>
                <w:rFonts w:cs="Arial"/>
                <w:szCs w:val="18"/>
                <w:lang w:eastAsia="zh-Hans"/>
              </w:rPr>
            </w:pPr>
            <w:r w:rsidRPr="007B4467">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4C1B16EF" w14:textId="77777777" w:rsidR="00680B75" w:rsidRPr="007B4467" w:rsidRDefault="00680B75" w:rsidP="00163464">
            <w:pPr>
              <w:pStyle w:val="TAL"/>
              <w:rPr>
                <w:lang w:eastAsia="zh-CN"/>
              </w:rPr>
            </w:pPr>
            <w:r w:rsidRPr="007B4467">
              <w:rPr>
                <w:lang w:eastAsia="zh-CN"/>
              </w:rPr>
              <w:t>LTE Frequency band: 703-748 MHz (UL), 758-803 MHz (DL)</w:t>
            </w:r>
          </w:p>
          <w:p w14:paraId="464BB16E" w14:textId="77777777" w:rsidR="00680B75" w:rsidRPr="007B4467" w:rsidRDefault="00680B75" w:rsidP="00163464">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60E2A44C"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1C5E18E"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F6AFEA5" w14:textId="77777777" w:rsidR="00680B75" w:rsidRPr="007B4467" w:rsidRDefault="00680B75" w:rsidP="00163464">
            <w:pPr>
              <w:pStyle w:val="TAC"/>
            </w:pPr>
            <w:r w:rsidRPr="007B4467">
              <w:t>pc_Band8_nrBand78_PC2_Supp</w:t>
            </w:r>
          </w:p>
        </w:tc>
        <w:tc>
          <w:tcPr>
            <w:tcW w:w="1140" w:type="dxa"/>
            <w:tcBorders>
              <w:top w:val="single" w:sz="4" w:space="0" w:color="auto"/>
              <w:left w:val="single" w:sz="4" w:space="0" w:color="auto"/>
              <w:bottom w:val="single" w:sz="4" w:space="0" w:color="auto"/>
              <w:right w:val="single" w:sz="4" w:space="0" w:color="auto"/>
            </w:tcBorders>
          </w:tcPr>
          <w:p w14:paraId="56B7D5BC" w14:textId="77777777" w:rsidR="00680B75" w:rsidRPr="007B4467" w:rsidRDefault="00680B75" w:rsidP="00163464">
            <w:pPr>
              <w:pStyle w:val="TAC"/>
              <w:rPr>
                <w:rFonts w:cs="Arial"/>
                <w:szCs w:val="18"/>
                <w:highlight w:val="yellow"/>
                <w:lang w:eastAsia="zh-Hans"/>
              </w:rPr>
            </w:pPr>
          </w:p>
        </w:tc>
      </w:tr>
      <w:tr w:rsidR="00680B75" w:rsidRPr="007B4467" w14:paraId="73AFAF89"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4954DCCF" w14:textId="77777777" w:rsidR="00680B75" w:rsidRPr="007B4467" w:rsidRDefault="00680B75" w:rsidP="00163464">
            <w:pPr>
              <w:pStyle w:val="TAC"/>
              <w:rPr>
                <w:lang w:eastAsia="zh-CN"/>
              </w:rPr>
            </w:pPr>
            <w:r w:rsidRPr="007B4467">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57A7D18E" w14:textId="77777777" w:rsidR="00680B75" w:rsidRPr="007B4467" w:rsidRDefault="00680B75" w:rsidP="00163464">
            <w:pPr>
              <w:pStyle w:val="TAC"/>
              <w:rPr>
                <w:rFonts w:cs="Arial"/>
                <w:szCs w:val="18"/>
                <w:lang w:eastAsia="zh-Hans"/>
              </w:rPr>
            </w:pPr>
            <w:r w:rsidRPr="007B4467">
              <w:rPr>
                <w:rFonts w:cs="Arial"/>
                <w:szCs w:val="18"/>
                <w:lang w:eastAsia="zh-Hans"/>
              </w:rPr>
              <w:t>D</w:t>
            </w:r>
            <w:r w:rsidRPr="007B4467">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5C1F250D" w14:textId="77777777" w:rsidR="00680B75" w:rsidRPr="007B4467" w:rsidRDefault="00680B75" w:rsidP="00163464">
            <w:pPr>
              <w:pStyle w:val="TAL"/>
              <w:rPr>
                <w:lang w:eastAsia="zh-CN"/>
              </w:rPr>
            </w:pPr>
            <w:r w:rsidRPr="007B4467">
              <w:rPr>
                <w:lang w:eastAsia="zh-CN"/>
              </w:rPr>
              <w:t>LTE Frequency band: 1850-1910 MHz (UL),1930-1990 MHz (DL)</w:t>
            </w:r>
          </w:p>
          <w:p w14:paraId="31DD5637"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3414470"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9EB48F7"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25B021F" w14:textId="77777777" w:rsidR="00680B75" w:rsidRPr="007B4467" w:rsidRDefault="00680B75" w:rsidP="00163464">
            <w:pPr>
              <w:pStyle w:val="TAC"/>
            </w:pPr>
            <w:r w:rsidRPr="007B4467">
              <w:t>pc_Band2_nrBand77_PC2_Supp</w:t>
            </w:r>
          </w:p>
        </w:tc>
        <w:tc>
          <w:tcPr>
            <w:tcW w:w="1140" w:type="dxa"/>
            <w:tcBorders>
              <w:top w:val="single" w:sz="4" w:space="0" w:color="auto"/>
              <w:left w:val="single" w:sz="4" w:space="0" w:color="auto"/>
              <w:bottom w:val="single" w:sz="4" w:space="0" w:color="auto"/>
              <w:right w:val="single" w:sz="4" w:space="0" w:color="auto"/>
            </w:tcBorders>
          </w:tcPr>
          <w:p w14:paraId="586D49A9" w14:textId="77777777" w:rsidR="00680B75" w:rsidRPr="007B4467" w:rsidRDefault="00680B75" w:rsidP="00163464">
            <w:pPr>
              <w:pStyle w:val="TAC"/>
              <w:rPr>
                <w:rFonts w:cs="Arial"/>
                <w:szCs w:val="18"/>
                <w:highlight w:val="yellow"/>
                <w:lang w:eastAsia="zh-Hans"/>
              </w:rPr>
            </w:pPr>
          </w:p>
        </w:tc>
      </w:tr>
      <w:tr w:rsidR="00680B75" w:rsidRPr="007B4467" w14:paraId="398694B4"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35EDFE20" w14:textId="77777777" w:rsidR="00680B75" w:rsidRPr="007B4467" w:rsidRDefault="00680B75" w:rsidP="00163464">
            <w:pPr>
              <w:pStyle w:val="TAC"/>
              <w:rPr>
                <w:lang w:eastAsia="zh-CN"/>
              </w:rPr>
            </w:pPr>
            <w:r w:rsidRPr="007B4467">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063AE613" w14:textId="77777777" w:rsidR="00680B75" w:rsidRPr="007B4467" w:rsidRDefault="00680B75" w:rsidP="00163464">
            <w:pPr>
              <w:pStyle w:val="TAC"/>
              <w:rPr>
                <w:rFonts w:cs="Arial"/>
                <w:szCs w:val="18"/>
                <w:lang w:eastAsia="zh-Hans"/>
              </w:rPr>
            </w:pPr>
            <w:r w:rsidRPr="007B4467">
              <w:rPr>
                <w:rFonts w:cs="Arial"/>
                <w:szCs w:val="18"/>
                <w:lang w:eastAsia="zh-Hans"/>
              </w:rPr>
              <w:t>D</w:t>
            </w:r>
            <w:r w:rsidRPr="007B4467">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1C990F37" w14:textId="77777777" w:rsidR="00680B75" w:rsidRPr="007B4467" w:rsidRDefault="00680B75" w:rsidP="00163464">
            <w:pPr>
              <w:pStyle w:val="TAL"/>
              <w:rPr>
                <w:lang w:eastAsia="zh-CN"/>
              </w:rPr>
            </w:pPr>
            <w:r w:rsidRPr="007B4467">
              <w:rPr>
                <w:lang w:eastAsia="zh-CN"/>
              </w:rPr>
              <w:t>LTE Frequency band: 824-849 MHz (UL),869- 894 MHz (DL)</w:t>
            </w:r>
          </w:p>
          <w:p w14:paraId="36E9802E"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6E73E53"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04ED948"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BF284E9" w14:textId="77777777" w:rsidR="00680B75" w:rsidRPr="007B4467" w:rsidRDefault="00680B75" w:rsidP="00163464">
            <w:pPr>
              <w:pStyle w:val="TAC"/>
            </w:pPr>
            <w:r w:rsidRPr="007B4467">
              <w:t>pc_Band5_nrBand77_PC2_Supp</w:t>
            </w:r>
          </w:p>
        </w:tc>
        <w:tc>
          <w:tcPr>
            <w:tcW w:w="1140" w:type="dxa"/>
            <w:tcBorders>
              <w:top w:val="single" w:sz="4" w:space="0" w:color="auto"/>
              <w:left w:val="single" w:sz="4" w:space="0" w:color="auto"/>
              <w:bottom w:val="single" w:sz="4" w:space="0" w:color="auto"/>
              <w:right w:val="single" w:sz="4" w:space="0" w:color="auto"/>
            </w:tcBorders>
          </w:tcPr>
          <w:p w14:paraId="31E1ABBF" w14:textId="77777777" w:rsidR="00680B75" w:rsidRPr="007B4467" w:rsidRDefault="00680B75" w:rsidP="00163464">
            <w:pPr>
              <w:pStyle w:val="TAC"/>
              <w:rPr>
                <w:rFonts w:cs="Arial"/>
                <w:szCs w:val="18"/>
                <w:highlight w:val="yellow"/>
                <w:lang w:eastAsia="zh-Hans"/>
              </w:rPr>
            </w:pPr>
          </w:p>
        </w:tc>
      </w:tr>
      <w:tr w:rsidR="00680B75" w:rsidRPr="007B4467" w14:paraId="30060EF6"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7B03A0D1" w14:textId="77777777" w:rsidR="00680B75" w:rsidRPr="007B4467" w:rsidRDefault="00680B75" w:rsidP="00163464">
            <w:pPr>
              <w:pStyle w:val="TAC"/>
              <w:rPr>
                <w:lang w:eastAsia="zh-CN"/>
              </w:rPr>
            </w:pPr>
            <w:r w:rsidRPr="007B4467">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553D738D" w14:textId="77777777" w:rsidR="00680B75" w:rsidRPr="007B4467" w:rsidRDefault="00680B75" w:rsidP="00163464">
            <w:pPr>
              <w:pStyle w:val="TAC"/>
              <w:rPr>
                <w:rFonts w:cs="Arial"/>
                <w:szCs w:val="18"/>
                <w:lang w:eastAsia="zh-Hans"/>
              </w:rPr>
            </w:pPr>
            <w:r w:rsidRPr="007B4467">
              <w:rPr>
                <w:rFonts w:cs="Arial"/>
                <w:szCs w:val="18"/>
                <w:lang w:eastAsia="zh-Hans"/>
              </w:rPr>
              <w:t>D</w:t>
            </w:r>
            <w:r w:rsidRPr="007B4467">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3186CB5B" w14:textId="77777777" w:rsidR="00680B75" w:rsidRPr="007B4467" w:rsidRDefault="00680B75" w:rsidP="00163464">
            <w:pPr>
              <w:pStyle w:val="TAL"/>
              <w:rPr>
                <w:lang w:eastAsia="zh-CN"/>
              </w:rPr>
            </w:pPr>
            <w:r w:rsidRPr="007B4467">
              <w:rPr>
                <w:lang w:eastAsia="zh-CN"/>
              </w:rPr>
              <w:t>LTE Frequency band: 777-787 MHz (UL),746-756 MHz (DL)</w:t>
            </w:r>
          </w:p>
          <w:p w14:paraId="1B342173"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9F405E1"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1925F0E"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7557F84" w14:textId="77777777" w:rsidR="00680B75" w:rsidRPr="007B4467" w:rsidRDefault="00680B75" w:rsidP="00163464">
            <w:pPr>
              <w:pStyle w:val="TAC"/>
            </w:pPr>
            <w:r w:rsidRPr="007B4467">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3609C637" w14:textId="77777777" w:rsidR="00680B75" w:rsidRPr="007B4467" w:rsidRDefault="00680B75" w:rsidP="00163464">
            <w:pPr>
              <w:pStyle w:val="TAC"/>
              <w:rPr>
                <w:rFonts w:cs="Arial"/>
                <w:szCs w:val="18"/>
                <w:highlight w:val="yellow"/>
                <w:lang w:eastAsia="zh-Hans"/>
              </w:rPr>
            </w:pPr>
          </w:p>
        </w:tc>
      </w:tr>
      <w:tr w:rsidR="00680B75" w:rsidRPr="007B4467" w14:paraId="5C8ABB2B"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7378CB2E" w14:textId="77777777" w:rsidR="00680B75" w:rsidRPr="007B4467" w:rsidRDefault="00680B75" w:rsidP="00163464">
            <w:pPr>
              <w:pStyle w:val="TAC"/>
              <w:rPr>
                <w:lang w:eastAsia="zh-CN"/>
              </w:rPr>
            </w:pPr>
            <w:r w:rsidRPr="007B4467">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7C179F6A" w14:textId="77777777" w:rsidR="00680B75" w:rsidRPr="007B4467" w:rsidRDefault="00680B75" w:rsidP="00163464">
            <w:pPr>
              <w:pStyle w:val="TAC"/>
              <w:rPr>
                <w:rFonts w:cs="Arial"/>
                <w:szCs w:val="18"/>
                <w:lang w:eastAsia="zh-Hans"/>
              </w:rPr>
            </w:pPr>
            <w:r w:rsidRPr="007B4467">
              <w:rPr>
                <w:rFonts w:cs="Arial"/>
                <w:szCs w:val="18"/>
                <w:lang w:eastAsia="zh-Hans"/>
              </w:rPr>
              <w:t>D</w:t>
            </w:r>
            <w:r w:rsidRPr="007B4467">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314BA184" w14:textId="77777777" w:rsidR="00680B75" w:rsidRPr="007B4467" w:rsidRDefault="00680B75" w:rsidP="00163464">
            <w:pPr>
              <w:pStyle w:val="TAL"/>
              <w:rPr>
                <w:lang w:eastAsia="zh-CN"/>
              </w:rPr>
            </w:pPr>
            <w:r w:rsidRPr="007B4467">
              <w:rPr>
                <w:lang w:eastAsia="zh-CN"/>
              </w:rPr>
              <w:t>LTE Frequency band: 1710-1780 MHz (UL),2110-2200 MHz (DL)</w:t>
            </w:r>
          </w:p>
          <w:p w14:paraId="3D80101B"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4F6BCC3"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8B486B1"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0A005E7" w14:textId="77777777" w:rsidR="00680B75" w:rsidRPr="007B4467" w:rsidRDefault="00680B75" w:rsidP="00163464">
            <w:pPr>
              <w:pStyle w:val="TAC"/>
            </w:pPr>
            <w:r w:rsidRPr="007B4467">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160F1AFB" w14:textId="77777777" w:rsidR="00680B75" w:rsidRPr="007B4467" w:rsidRDefault="00680B75" w:rsidP="00163464">
            <w:pPr>
              <w:pStyle w:val="TAC"/>
              <w:rPr>
                <w:rFonts w:cs="Arial"/>
                <w:szCs w:val="18"/>
                <w:highlight w:val="yellow"/>
                <w:lang w:eastAsia="zh-Hans"/>
              </w:rPr>
            </w:pPr>
          </w:p>
        </w:tc>
      </w:tr>
      <w:tr w:rsidR="00680B75" w:rsidRPr="007B4467" w14:paraId="76131D6F"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513B3780" w14:textId="77777777" w:rsidR="00680B75" w:rsidRPr="007B4467" w:rsidRDefault="00680B75" w:rsidP="00163464">
            <w:pPr>
              <w:pStyle w:val="TAC"/>
              <w:rPr>
                <w:lang w:eastAsia="zh-CN"/>
              </w:rPr>
            </w:pPr>
            <w:r w:rsidRPr="007B4467">
              <w:rPr>
                <w:lang w:eastAsia="zh-CN"/>
              </w:rPr>
              <w:t>13</w:t>
            </w:r>
          </w:p>
        </w:tc>
        <w:tc>
          <w:tcPr>
            <w:tcW w:w="1332" w:type="dxa"/>
            <w:tcBorders>
              <w:top w:val="single" w:sz="6" w:space="0" w:color="auto"/>
              <w:left w:val="single" w:sz="6" w:space="0" w:color="auto"/>
              <w:bottom w:val="single" w:sz="6" w:space="0" w:color="auto"/>
              <w:right w:val="single" w:sz="6" w:space="0" w:color="auto"/>
            </w:tcBorders>
          </w:tcPr>
          <w:p w14:paraId="67CD079C" w14:textId="77777777" w:rsidR="00680B75" w:rsidRPr="007B4467" w:rsidRDefault="00680B75" w:rsidP="00163464">
            <w:pPr>
              <w:pStyle w:val="TAC"/>
              <w:rPr>
                <w:rFonts w:cs="Arial"/>
                <w:szCs w:val="18"/>
                <w:lang w:eastAsia="zh-Hans"/>
              </w:rPr>
            </w:pPr>
            <w:r w:rsidRPr="007B4467">
              <w:rPr>
                <w:rFonts w:cs="Arial"/>
                <w:szCs w:val="18"/>
                <w:lang w:eastAsia="zh-Hans"/>
              </w:rPr>
              <w:t>D</w:t>
            </w:r>
            <w:r w:rsidRPr="007B4467">
              <w:rPr>
                <w:rFonts w:cs="Arial"/>
                <w:szCs w:val="18"/>
                <w:lang w:eastAsia="ja-JP"/>
              </w:rPr>
              <w:t>C_12A_n77A</w:t>
            </w:r>
          </w:p>
        </w:tc>
        <w:tc>
          <w:tcPr>
            <w:tcW w:w="3365" w:type="dxa"/>
            <w:tcBorders>
              <w:top w:val="single" w:sz="6" w:space="0" w:color="auto"/>
              <w:left w:val="single" w:sz="6" w:space="0" w:color="auto"/>
              <w:bottom w:val="single" w:sz="6" w:space="0" w:color="auto"/>
              <w:right w:val="single" w:sz="6" w:space="0" w:color="auto"/>
            </w:tcBorders>
          </w:tcPr>
          <w:p w14:paraId="3FA9CAE8" w14:textId="77777777" w:rsidR="00680B75" w:rsidRPr="007B4467" w:rsidRDefault="00680B75" w:rsidP="00163464">
            <w:pPr>
              <w:pStyle w:val="TAL"/>
              <w:rPr>
                <w:lang w:eastAsia="zh-CN"/>
              </w:rPr>
            </w:pPr>
            <w:r w:rsidRPr="007B4467">
              <w:rPr>
                <w:lang w:eastAsia="zh-CN"/>
              </w:rPr>
              <w:t>LTE Frequency band: 699-716 MHz (UL),729- 746 MHz (DL)</w:t>
            </w:r>
          </w:p>
          <w:p w14:paraId="6FD9FAF3"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87D1FDC"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33BFDD6"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F85B615" w14:textId="77777777" w:rsidR="00680B75" w:rsidRPr="007B4467" w:rsidRDefault="00680B75" w:rsidP="00163464">
            <w:pPr>
              <w:pStyle w:val="TAC"/>
            </w:pPr>
            <w:r w:rsidRPr="007B4467">
              <w:t>pc_Band12_nrBand77_PC2_Supp</w:t>
            </w:r>
          </w:p>
        </w:tc>
        <w:tc>
          <w:tcPr>
            <w:tcW w:w="1140" w:type="dxa"/>
            <w:tcBorders>
              <w:top w:val="single" w:sz="4" w:space="0" w:color="auto"/>
              <w:left w:val="single" w:sz="4" w:space="0" w:color="auto"/>
              <w:bottom w:val="single" w:sz="4" w:space="0" w:color="auto"/>
              <w:right w:val="single" w:sz="4" w:space="0" w:color="auto"/>
            </w:tcBorders>
          </w:tcPr>
          <w:p w14:paraId="47A73E70" w14:textId="77777777" w:rsidR="00680B75" w:rsidRPr="007B4467" w:rsidRDefault="00680B75" w:rsidP="00163464">
            <w:pPr>
              <w:pStyle w:val="TAC"/>
              <w:rPr>
                <w:rFonts w:cs="Arial"/>
                <w:szCs w:val="18"/>
                <w:highlight w:val="yellow"/>
                <w:lang w:eastAsia="zh-Hans"/>
              </w:rPr>
            </w:pPr>
          </w:p>
        </w:tc>
      </w:tr>
      <w:tr w:rsidR="00680B75" w:rsidRPr="007B4467" w14:paraId="49444199"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565D27DB" w14:textId="77777777" w:rsidR="00680B75" w:rsidRPr="007B4467" w:rsidRDefault="00680B75" w:rsidP="00163464">
            <w:pPr>
              <w:pStyle w:val="TAC"/>
              <w:rPr>
                <w:lang w:eastAsia="zh-CN"/>
              </w:rPr>
            </w:pPr>
            <w:r w:rsidRPr="007B4467">
              <w:rPr>
                <w:lang w:eastAsia="zh-CN"/>
              </w:rPr>
              <w:t>14</w:t>
            </w:r>
          </w:p>
        </w:tc>
        <w:tc>
          <w:tcPr>
            <w:tcW w:w="1332" w:type="dxa"/>
            <w:tcBorders>
              <w:top w:val="single" w:sz="6" w:space="0" w:color="auto"/>
              <w:left w:val="single" w:sz="6" w:space="0" w:color="auto"/>
              <w:bottom w:val="single" w:sz="6" w:space="0" w:color="auto"/>
              <w:right w:val="single" w:sz="6" w:space="0" w:color="auto"/>
            </w:tcBorders>
          </w:tcPr>
          <w:p w14:paraId="4ECED233" w14:textId="77777777" w:rsidR="00680B75" w:rsidRPr="007B4467" w:rsidRDefault="00680B75" w:rsidP="00163464">
            <w:pPr>
              <w:pStyle w:val="TAC"/>
              <w:rPr>
                <w:rFonts w:cs="Arial"/>
                <w:szCs w:val="18"/>
                <w:lang w:eastAsia="zh-Hans"/>
              </w:rPr>
            </w:pPr>
            <w:r w:rsidRPr="007B4467">
              <w:rPr>
                <w:rFonts w:cs="Arial"/>
                <w:szCs w:val="18"/>
                <w:lang w:eastAsia="zh-Hans"/>
              </w:rPr>
              <w:t>D</w:t>
            </w:r>
            <w:r w:rsidRPr="007B4467">
              <w:rPr>
                <w:rFonts w:cs="Arial"/>
                <w:szCs w:val="18"/>
                <w:lang w:eastAsia="ja-JP"/>
              </w:rPr>
              <w:t>C_14A_n77A</w:t>
            </w:r>
          </w:p>
        </w:tc>
        <w:tc>
          <w:tcPr>
            <w:tcW w:w="3365" w:type="dxa"/>
            <w:tcBorders>
              <w:top w:val="single" w:sz="6" w:space="0" w:color="auto"/>
              <w:left w:val="single" w:sz="6" w:space="0" w:color="auto"/>
              <w:bottom w:val="single" w:sz="6" w:space="0" w:color="auto"/>
              <w:right w:val="single" w:sz="6" w:space="0" w:color="auto"/>
            </w:tcBorders>
          </w:tcPr>
          <w:p w14:paraId="6F62DFF7" w14:textId="77777777" w:rsidR="00680B75" w:rsidRPr="007B4467" w:rsidRDefault="00680B75" w:rsidP="00163464">
            <w:pPr>
              <w:pStyle w:val="TAL"/>
              <w:rPr>
                <w:lang w:eastAsia="zh-CN"/>
              </w:rPr>
            </w:pPr>
            <w:r w:rsidRPr="007B4467">
              <w:rPr>
                <w:lang w:eastAsia="zh-CN"/>
              </w:rPr>
              <w:t>LTE Frequency band: 788-798 MHz (UL),758-768 MHz (DL)</w:t>
            </w:r>
          </w:p>
          <w:p w14:paraId="3F370715"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D179050"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C08252E"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F872090" w14:textId="77777777" w:rsidR="00680B75" w:rsidRPr="007B4467" w:rsidRDefault="00680B75" w:rsidP="00163464">
            <w:pPr>
              <w:pStyle w:val="TAC"/>
            </w:pPr>
            <w:r w:rsidRPr="007B4467">
              <w:t>pc_Band14_nrBand77_PC2_Supp</w:t>
            </w:r>
          </w:p>
        </w:tc>
        <w:tc>
          <w:tcPr>
            <w:tcW w:w="1140" w:type="dxa"/>
            <w:tcBorders>
              <w:top w:val="single" w:sz="4" w:space="0" w:color="auto"/>
              <w:left w:val="single" w:sz="4" w:space="0" w:color="auto"/>
              <w:bottom w:val="single" w:sz="4" w:space="0" w:color="auto"/>
              <w:right w:val="single" w:sz="4" w:space="0" w:color="auto"/>
            </w:tcBorders>
          </w:tcPr>
          <w:p w14:paraId="2DF91FC3" w14:textId="77777777" w:rsidR="00680B75" w:rsidRPr="007B4467" w:rsidRDefault="00680B75" w:rsidP="00163464">
            <w:pPr>
              <w:pStyle w:val="TAC"/>
              <w:rPr>
                <w:rFonts w:cs="Arial"/>
                <w:szCs w:val="18"/>
                <w:highlight w:val="yellow"/>
                <w:lang w:eastAsia="zh-Hans"/>
              </w:rPr>
            </w:pPr>
          </w:p>
        </w:tc>
      </w:tr>
      <w:tr w:rsidR="00680B75" w:rsidRPr="007B4467" w14:paraId="0F691662"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5A95688A" w14:textId="77777777" w:rsidR="00680B75" w:rsidRPr="007B4467" w:rsidRDefault="00680B75" w:rsidP="00163464">
            <w:pPr>
              <w:pStyle w:val="TAC"/>
              <w:rPr>
                <w:lang w:eastAsia="zh-CN"/>
              </w:rPr>
            </w:pPr>
            <w:r w:rsidRPr="007B4467">
              <w:rPr>
                <w:lang w:eastAsia="zh-CN"/>
              </w:rPr>
              <w:t>15</w:t>
            </w:r>
          </w:p>
        </w:tc>
        <w:tc>
          <w:tcPr>
            <w:tcW w:w="1332" w:type="dxa"/>
            <w:tcBorders>
              <w:top w:val="single" w:sz="6" w:space="0" w:color="auto"/>
              <w:left w:val="single" w:sz="6" w:space="0" w:color="auto"/>
              <w:bottom w:val="single" w:sz="6" w:space="0" w:color="auto"/>
              <w:right w:val="single" w:sz="6" w:space="0" w:color="auto"/>
            </w:tcBorders>
          </w:tcPr>
          <w:p w14:paraId="30D86DCB" w14:textId="77777777" w:rsidR="00680B75" w:rsidRPr="007B4467" w:rsidRDefault="00680B75" w:rsidP="00163464">
            <w:pPr>
              <w:pStyle w:val="TAC"/>
              <w:rPr>
                <w:rFonts w:cs="Arial"/>
                <w:szCs w:val="18"/>
                <w:lang w:eastAsia="zh-Hans"/>
              </w:rPr>
            </w:pPr>
            <w:r w:rsidRPr="007B4467">
              <w:rPr>
                <w:rFonts w:cs="Arial"/>
                <w:szCs w:val="18"/>
                <w:lang w:eastAsia="zh-Hans"/>
              </w:rPr>
              <w:t>D</w:t>
            </w:r>
            <w:r w:rsidRPr="007B4467">
              <w:rPr>
                <w:rFonts w:cs="Arial"/>
                <w:szCs w:val="18"/>
                <w:lang w:eastAsia="ja-JP"/>
              </w:rPr>
              <w:t>C_30A_n77A</w:t>
            </w:r>
          </w:p>
        </w:tc>
        <w:tc>
          <w:tcPr>
            <w:tcW w:w="3365" w:type="dxa"/>
            <w:tcBorders>
              <w:top w:val="single" w:sz="6" w:space="0" w:color="auto"/>
              <w:left w:val="single" w:sz="6" w:space="0" w:color="auto"/>
              <w:bottom w:val="single" w:sz="6" w:space="0" w:color="auto"/>
              <w:right w:val="single" w:sz="6" w:space="0" w:color="auto"/>
            </w:tcBorders>
          </w:tcPr>
          <w:p w14:paraId="79F8E1A7" w14:textId="77777777" w:rsidR="00680B75" w:rsidRPr="007B4467" w:rsidRDefault="00680B75" w:rsidP="00163464">
            <w:pPr>
              <w:pStyle w:val="TAL"/>
              <w:rPr>
                <w:lang w:eastAsia="zh-CN"/>
              </w:rPr>
            </w:pPr>
            <w:r w:rsidRPr="007B4467">
              <w:rPr>
                <w:lang w:eastAsia="zh-CN"/>
              </w:rPr>
              <w:t>LTE Frequency band: 2305-2315 MHz (UL),2350-2360 MHz (DL)</w:t>
            </w:r>
          </w:p>
          <w:p w14:paraId="5BF5CCDC"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FC1043C"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ACC7CB7"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1D94955" w14:textId="77777777" w:rsidR="00680B75" w:rsidRPr="007B4467" w:rsidRDefault="00680B75" w:rsidP="00163464">
            <w:pPr>
              <w:pStyle w:val="TAC"/>
            </w:pPr>
            <w:r w:rsidRPr="007B4467">
              <w:t>pc_Band30_nrBand77_PC2_Supp</w:t>
            </w:r>
          </w:p>
        </w:tc>
        <w:tc>
          <w:tcPr>
            <w:tcW w:w="1140" w:type="dxa"/>
            <w:tcBorders>
              <w:top w:val="single" w:sz="4" w:space="0" w:color="auto"/>
              <w:left w:val="single" w:sz="4" w:space="0" w:color="auto"/>
              <w:bottom w:val="single" w:sz="4" w:space="0" w:color="auto"/>
              <w:right w:val="single" w:sz="4" w:space="0" w:color="auto"/>
            </w:tcBorders>
          </w:tcPr>
          <w:p w14:paraId="07DEF4FC" w14:textId="77777777" w:rsidR="00680B75" w:rsidRPr="007B4467" w:rsidRDefault="00680B75" w:rsidP="00163464">
            <w:pPr>
              <w:pStyle w:val="TAC"/>
              <w:rPr>
                <w:rFonts w:cs="Arial"/>
                <w:szCs w:val="18"/>
                <w:highlight w:val="yellow"/>
                <w:lang w:eastAsia="zh-Hans"/>
              </w:rPr>
            </w:pPr>
          </w:p>
        </w:tc>
      </w:tr>
      <w:tr w:rsidR="00680B75" w:rsidRPr="007B4467" w14:paraId="7C4ADE07"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4D8C65DD" w14:textId="77777777" w:rsidR="00680B75" w:rsidRPr="007B4467" w:rsidRDefault="00680B75" w:rsidP="00163464">
            <w:pPr>
              <w:pStyle w:val="TAC"/>
              <w:rPr>
                <w:lang w:eastAsia="zh-CN"/>
              </w:rPr>
            </w:pPr>
            <w:r w:rsidRPr="007B4467">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1E2CA9B0" w14:textId="77777777" w:rsidR="00680B75" w:rsidRPr="007B4467" w:rsidRDefault="00680B75" w:rsidP="00163464">
            <w:pPr>
              <w:pStyle w:val="TAC"/>
              <w:rPr>
                <w:rFonts w:cs="Arial"/>
                <w:szCs w:val="18"/>
                <w:lang w:eastAsia="zh-Hans"/>
              </w:rPr>
            </w:pPr>
            <w:r w:rsidRPr="007B4467">
              <w:rPr>
                <w:rFonts w:cs="Arial"/>
                <w:szCs w:val="18"/>
                <w:lang w:eastAsia="ja-JP"/>
              </w:rPr>
              <w:t>DC_28A_n78A</w:t>
            </w:r>
          </w:p>
        </w:tc>
        <w:tc>
          <w:tcPr>
            <w:tcW w:w="3365" w:type="dxa"/>
            <w:tcBorders>
              <w:top w:val="single" w:sz="6" w:space="0" w:color="auto"/>
              <w:left w:val="single" w:sz="6" w:space="0" w:color="auto"/>
              <w:bottom w:val="single" w:sz="6" w:space="0" w:color="auto"/>
              <w:right w:val="single" w:sz="6" w:space="0" w:color="auto"/>
            </w:tcBorders>
          </w:tcPr>
          <w:p w14:paraId="3276915E" w14:textId="77777777" w:rsidR="00680B75" w:rsidRPr="007B4467" w:rsidRDefault="00680B75" w:rsidP="00163464">
            <w:pPr>
              <w:pStyle w:val="TAL"/>
              <w:rPr>
                <w:lang w:eastAsia="zh-CN"/>
              </w:rPr>
            </w:pPr>
            <w:r w:rsidRPr="007B4467">
              <w:rPr>
                <w:lang w:eastAsia="zh-CN"/>
              </w:rPr>
              <w:t>LTE Frequency band: 703-748 MHz (UL),758- 803 MHz (DL)</w:t>
            </w:r>
          </w:p>
          <w:p w14:paraId="09B3811E" w14:textId="77777777" w:rsidR="00680B75" w:rsidRPr="007B4467" w:rsidRDefault="00680B75" w:rsidP="00163464">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66D17B1"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232B931"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EF7691D" w14:textId="77777777" w:rsidR="00680B75" w:rsidRPr="007B4467" w:rsidRDefault="00680B75" w:rsidP="00163464">
            <w:pPr>
              <w:pStyle w:val="TAC"/>
            </w:pPr>
            <w:r w:rsidRPr="007B4467">
              <w:t>pc_Band28_nrBand78_PC2_Supp</w:t>
            </w:r>
          </w:p>
        </w:tc>
        <w:tc>
          <w:tcPr>
            <w:tcW w:w="1140" w:type="dxa"/>
            <w:tcBorders>
              <w:top w:val="single" w:sz="4" w:space="0" w:color="auto"/>
              <w:left w:val="single" w:sz="4" w:space="0" w:color="auto"/>
              <w:bottom w:val="single" w:sz="4" w:space="0" w:color="auto"/>
              <w:right w:val="single" w:sz="4" w:space="0" w:color="auto"/>
            </w:tcBorders>
          </w:tcPr>
          <w:p w14:paraId="04884EFC" w14:textId="77777777" w:rsidR="00680B75" w:rsidRPr="007B4467" w:rsidRDefault="00680B75" w:rsidP="00163464">
            <w:pPr>
              <w:pStyle w:val="TAC"/>
              <w:rPr>
                <w:rFonts w:cs="Arial"/>
                <w:szCs w:val="18"/>
                <w:highlight w:val="yellow"/>
                <w:lang w:eastAsia="zh-Hans"/>
              </w:rPr>
            </w:pPr>
          </w:p>
        </w:tc>
      </w:tr>
      <w:tr w:rsidR="00680B75" w:rsidRPr="007B4467" w14:paraId="375E6757"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5F34B37E" w14:textId="77777777" w:rsidR="00680B75" w:rsidRPr="007B4467" w:rsidRDefault="00680B75" w:rsidP="00163464">
            <w:pPr>
              <w:pStyle w:val="TAC"/>
              <w:rPr>
                <w:lang w:eastAsia="zh-CN"/>
              </w:rPr>
            </w:pPr>
            <w:r w:rsidRPr="007B4467">
              <w:rPr>
                <w:rFonts w:eastAsia="MS Mincho"/>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03D6D9D8" w14:textId="77777777" w:rsidR="00680B75" w:rsidRPr="007B4467" w:rsidRDefault="00680B75" w:rsidP="00163464">
            <w:pPr>
              <w:pStyle w:val="TAC"/>
              <w:rPr>
                <w:rFonts w:cs="Arial"/>
                <w:szCs w:val="18"/>
                <w:lang w:eastAsia="zh-Hans"/>
              </w:rPr>
            </w:pPr>
            <w:r w:rsidRPr="007B4467">
              <w:rPr>
                <w:rFonts w:eastAsia="MS Mincho" w:cs="Arial"/>
                <w:szCs w:val="18"/>
                <w:lang w:eastAsia="ja-JP"/>
              </w:rPr>
              <w:t>DC_1A_n79A</w:t>
            </w:r>
          </w:p>
        </w:tc>
        <w:tc>
          <w:tcPr>
            <w:tcW w:w="3365" w:type="dxa"/>
            <w:tcBorders>
              <w:top w:val="single" w:sz="6" w:space="0" w:color="auto"/>
              <w:left w:val="single" w:sz="6" w:space="0" w:color="auto"/>
              <w:bottom w:val="single" w:sz="6" w:space="0" w:color="auto"/>
              <w:right w:val="single" w:sz="6" w:space="0" w:color="auto"/>
            </w:tcBorders>
          </w:tcPr>
          <w:p w14:paraId="646FEA9D" w14:textId="77777777" w:rsidR="00680B75" w:rsidRPr="007B4467" w:rsidRDefault="00680B75" w:rsidP="00163464">
            <w:pPr>
              <w:pStyle w:val="TAL"/>
              <w:rPr>
                <w:lang w:eastAsia="zh-CN"/>
              </w:rPr>
            </w:pPr>
            <w:r w:rsidRPr="007B4467">
              <w:rPr>
                <w:lang w:eastAsia="zh-CN"/>
              </w:rPr>
              <w:t>LTE Frequency band: 1920-1980 MHz (UL),</w:t>
            </w:r>
            <w:r w:rsidRPr="007B4467">
              <w:rPr>
                <w:rFonts w:ascii="MS Mincho" w:eastAsia="MS Mincho" w:hAnsi="MS Mincho"/>
                <w:lang w:eastAsia="ja-JP"/>
              </w:rPr>
              <w:t xml:space="preserve"> </w:t>
            </w:r>
            <w:r w:rsidRPr="007B4467">
              <w:rPr>
                <w:lang w:eastAsia="zh-CN"/>
              </w:rPr>
              <w:t>2110- 2170 MHz (DL)</w:t>
            </w:r>
          </w:p>
          <w:p w14:paraId="34887D40" w14:textId="77777777" w:rsidR="00680B75" w:rsidRPr="007B4467" w:rsidRDefault="00680B75" w:rsidP="00163464">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7339CF85"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BDB2844" w14:textId="77777777" w:rsidR="00680B75" w:rsidRPr="007B4467" w:rsidRDefault="00680B75" w:rsidP="00163464">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71A4716C" w14:textId="77777777" w:rsidR="00680B75" w:rsidRPr="007B4467" w:rsidRDefault="00680B75" w:rsidP="00163464">
            <w:pPr>
              <w:pStyle w:val="TAC"/>
            </w:pPr>
            <w:r w:rsidRPr="007B4467">
              <w:t>pc_Band1_nrBand7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4CA02954" w14:textId="77777777" w:rsidR="00680B75" w:rsidRPr="007B4467" w:rsidRDefault="00680B75" w:rsidP="00163464">
            <w:pPr>
              <w:pStyle w:val="TAC"/>
              <w:rPr>
                <w:rFonts w:cs="Arial"/>
                <w:szCs w:val="18"/>
                <w:highlight w:val="yellow"/>
                <w:lang w:eastAsia="zh-Hans"/>
              </w:rPr>
            </w:pPr>
          </w:p>
        </w:tc>
      </w:tr>
      <w:tr w:rsidR="00680B75" w:rsidRPr="007B4467" w14:paraId="4A14BC35"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3BAF36B1" w14:textId="77777777" w:rsidR="00680B75" w:rsidRPr="007B4467" w:rsidRDefault="00680B75" w:rsidP="00163464">
            <w:pPr>
              <w:pStyle w:val="TAC"/>
              <w:rPr>
                <w:lang w:eastAsia="zh-CN"/>
              </w:rPr>
            </w:pPr>
            <w:r w:rsidRPr="007B4467">
              <w:rPr>
                <w:rFonts w:eastAsia="MS Mincho"/>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4BD20615" w14:textId="77777777" w:rsidR="00680B75" w:rsidRPr="007B4467" w:rsidRDefault="00680B75" w:rsidP="00163464">
            <w:pPr>
              <w:pStyle w:val="TAC"/>
              <w:rPr>
                <w:rFonts w:cs="Arial"/>
                <w:szCs w:val="18"/>
                <w:lang w:eastAsia="zh-Hans"/>
              </w:rPr>
            </w:pPr>
            <w:r w:rsidRPr="007B4467">
              <w:rPr>
                <w:rFonts w:eastAsia="MS Mincho" w:cs="Arial"/>
                <w:szCs w:val="18"/>
                <w:lang w:eastAsia="ja-JP"/>
              </w:rPr>
              <w:t>DC_3A_n79A</w:t>
            </w:r>
          </w:p>
        </w:tc>
        <w:tc>
          <w:tcPr>
            <w:tcW w:w="3365" w:type="dxa"/>
            <w:tcBorders>
              <w:top w:val="single" w:sz="6" w:space="0" w:color="auto"/>
              <w:left w:val="single" w:sz="6" w:space="0" w:color="auto"/>
              <w:bottom w:val="single" w:sz="6" w:space="0" w:color="auto"/>
              <w:right w:val="single" w:sz="6" w:space="0" w:color="auto"/>
            </w:tcBorders>
          </w:tcPr>
          <w:p w14:paraId="53402F0A" w14:textId="77777777" w:rsidR="00680B75" w:rsidRPr="007B4467" w:rsidRDefault="00680B75" w:rsidP="00163464">
            <w:pPr>
              <w:pStyle w:val="TAL"/>
              <w:rPr>
                <w:lang w:eastAsia="zh-CN"/>
              </w:rPr>
            </w:pPr>
            <w:r w:rsidRPr="007B4467">
              <w:rPr>
                <w:lang w:eastAsia="zh-CN"/>
              </w:rPr>
              <w:t>LTE Frequency band: 1710-1785 MHz (UL), 1805-1880 MHz (DL)</w:t>
            </w:r>
          </w:p>
          <w:p w14:paraId="6059838C" w14:textId="77777777" w:rsidR="00680B75" w:rsidRPr="007B4467" w:rsidRDefault="00680B75" w:rsidP="00163464">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51887CB"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91E7333" w14:textId="77777777" w:rsidR="00680B75" w:rsidRPr="007B4467" w:rsidRDefault="00680B75" w:rsidP="00163464">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2036606B" w14:textId="77777777" w:rsidR="00680B75" w:rsidRPr="007B4467" w:rsidRDefault="00680B75" w:rsidP="00163464">
            <w:pPr>
              <w:pStyle w:val="TAC"/>
            </w:pPr>
            <w:r w:rsidRPr="007B4467">
              <w:t>pc_Band3_nrBand7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611DAA22" w14:textId="77777777" w:rsidR="00680B75" w:rsidRPr="007B4467" w:rsidRDefault="00680B75" w:rsidP="00163464">
            <w:pPr>
              <w:pStyle w:val="TAC"/>
              <w:rPr>
                <w:rFonts w:cs="Arial"/>
                <w:szCs w:val="18"/>
                <w:highlight w:val="yellow"/>
                <w:lang w:eastAsia="zh-Hans"/>
              </w:rPr>
            </w:pPr>
          </w:p>
        </w:tc>
      </w:tr>
      <w:tr w:rsidR="00680B75" w:rsidRPr="007B4467" w14:paraId="713D2FAC"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18851FA3" w14:textId="77777777" w:rsidR="00680B75" w:rsidRPr="007B4467" w:rsidRDefault="00680B75" w:rsidP="00163464">
            <w:pPr>
              <w:pStyle w:val="TAC"/>
              <w:rPr>
                <w:lang w:eastAsia="zh-CN"/>
              </w:rPr>
            </w:pPr>
            <w:r w:rsidRPr="007B4467">
              <w:rPr>
                <w:rFonts w:eastAsia="MS Mincho"/>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461B76A6" w14:textId="77777777" w:rsidR="00680B75" w:rsidRPr="007B4467" w:rsidRDefault="00680B75" w:rsidP="00163464">
            <w:pPr>
              <w:pStyle w:val="TAC"/>
              <w:rPr>
                <w:rFonts w:cs="Arial"/>
                <w:szCs w:val="18"/>
                <w:lang w:eastAsia="zh-Hans"/>
              </w:rPr>
            </w:pPr>
            <w:r w:rsidRPr="007B4467">
              <w:rPr>
                <w:rFonts w:eastAsia="MS Mincho" w:cs="Arial"/>
                <w:szCs w:val="18"/>
                <w:lang w:eastAsia="ja-JP"/>
              </w:rPr>
              <w:t>DC_19A_n78A</w:t>
            </w:r>
          </w:p>
        </w:tc>
        <w:tc>
          <w:tcPr>
            <w:tcW w:w="3365" w:type="dxa"/>
            <w:tcBorders>
              <w:top w:val="single" w:sz="6" w:space="0" w:color="auto"/>
              <w:left w:val="single" w:sz="6" w:space="0" w:color="auto"/>
              <w:bottom w:val="single" w:sz="6" w:space="0" w:color="auto"/>
              <w:right w:val="single" w:sz="6" w:space="0" w:color="auto"/>
            </w:tcBorders>
          </w:tcPr>
          <w:p w14:paraId="26A38E41" w14:textId="77777777" w:rsidR="00680B75" w:rsidRPr="007B4467" w:rsidRDefault="00680B75" w:rsidP="00163464">
            <w:pPr>
              <w:pStyle w:val="TAL"/>
              <w:rPr>
                <w:lang w:eastAsia="zh-CN"/>
              </w:rPr>
            </w:pPr>
            <w:r w:rsidRPr="007B4467">
              <w:rPr>
                <w:lang w:eastAsia="zh-CN"/>
              </w:rPr>
              <w:t>LTE Frequency band: 830-845 MHz (UL),875-890 MHz (DL)</w:t>
            </w:r>
          </w:p>
          <w:p w14:paraId="6B95262F" w14:textId="77777777" w:rsidR="00680B75" w:rsidRPr="007B4467" w:rsidRDefault="00680B75" w:rsidP="00163464">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53E6B95B"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561C1A2" w14:textId="77777777" w:rsidR="00680B75" w:rsidRPr="007B4467" w:rsidRDefault="00680B75" w:rsidP="00163464">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224E3B12" w14:textId="77777777" w:rsidR="00680B75" w:rsidRPr="007B4467" w:rsidRDefault="00680B75" w:rsidP="00163464">
            <w:pPr>
              <w:pStyle w:val="TAC"/>
            </w:pPr>
            <w:r w:rsidRPr="007B4467">
              <w:t>pc_Band19_nrBand78_PC2_Supp</w:t>
            </w:r>
          </w:p>
        </w:tc>
        <w:tc>
          <w:tcPr>
            <w:tcW w:w="1140" w:type="dxa"/>
            <w:tcBorders>
              <w:top w:val="single" w:sz="4" w:space="0" w:color="auto"/>
              <w:left w:val="single" w:sz="4" w:space="0" w:color="auto"/>
              <w:bottom w:val="single" w:sz="4" w:space="0" w:color="auto"/>
              <w:right w:val="single" w:sz="4" w:space="0" w:color="auto"/>
            </w:tcBorders>
          </w:tcPr>
          <w:p w14:paraId="2E3CE580" w14:textId="77777777" w:rsidR="00680B75" w:rsidRPr="007B4467" w:rsidRDefault="00680B75" w:rsidP="00163464">
            <w:pPr>
              <w:pStyle w:val="TAC"/>
              <w:rPr>
                <w:rFonts w:cs="Arial"/>
                <w:szCs w:val="18"/>
                <w:highlight w:val="yellow"/>
                <w:lang w:eastAsia="zh-Hans"/>
              </w:rPr>
            </w:pPr>
          </w:p>
        </w:tc>
      </w:tr>
      <w:tr w:rsidR="00680B75" w:rsidRPr="007B4467" w14:paraId="63599FC0"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535AC0F6" w14:textId="77777777" w:rsidR="00680B75" w:rsidRPr="007B4467" w:rsidRDefault="00680B75" w:rsidP="00163464">
            <w:pPr>
              <w:pStyle w:val="TAC"/>
              <w:rPr>
                <w:lang w:eastAsia="zh-CN"/>
              </w:rPr>
            </w:pPr>
            <w:r w:rsidRPr="007B4467">
              <w:rPr>
                <w:rFonts w:eastAsia="MS Mincho"/>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5BA9715C" w14:textId="77777777" w:rsidR="00680B75" w:rsidRPr="007B4467" w:rsidRDefault="00680B75" w:rsidP="00163464">
            <w:pPr>
              <w:pStyle w:val="TAC"/>
              <w:rPr>
                <w:rFonts w:cs="Arial"/>
                <w:szCs w:val="18"/>
                <w:lang w:eastAsia="zh-Hans"/>
              </w:rPr>
            </w:pPr>
            <w:r w:rsidRPr="007B4467">
              <w:rPr>
                <w:rFonts w:eastAsia="MS Mincho" w:cs="Arial"/>
                <w:szCs w:val="18"/>
                <w:lang w:eastAsia="ja-JP"/>
              </w:rPr>
              <w:t>DC_19A_n79A</w:t>
            </w:r>
          </w:p>
        </w:tc>
        <w:tc>
          <w:tcPr>
            <w:tcW w:w="3365" w:type="dxa"/>
            <w:tcBorders>
              <w:top w:val="single" w:sz="6" w:space="0" w:color="auto"/>
              <w:left w:val="single" w:sz="6" w:space="0" w:color="auto"/>
              <w:bottom w:val="single" w:sz="6" w:space="0" w:color="auto"/>
              <w:right w:val="single" w:sz="6" w:space="0" w:color="auto"/>
            </w:tcBorders>
          </w:tcPr>
          <w:p w14:paraId="0E6EC804" w14:textId="77777777" w:rsidR="00680B75" w:rsidRPr="007B4467" w:rsidRDefault="00680B75" w:rsidP="00163464">
            <w:pPr>
              <w:pStyle w:val="TAL"/>
              <w:rPr>
                <w:lang w:eastAsia="zh-CN"/>
              </w:rPr>
            </w:pPr>
            <w:r w:rsidRPr="007B4467">
              <w:rPr>
                <w:lang w:eastAsia="zh-CN"/>
              </w:rPr>
              <w:t>LTE Frequency band: 830-845 MHz (UL),875-890 MHz (DL)</w:t>
            </w:r>
          </w:p>
          <w:p w14:paraId="4AFC0304" w14:textId="77777777" w:rsidR="00680B75" w:rsidRPr="007B4467" w:rsidRDefault="00680B75" w:rsidP="00163464">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410C87D2"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8C35530" w14:textId="77777777" w:rsidR="00680B75" w:rsidRPr="007B4467" w:rsidRDefault="00680B75" w:rsidP="00163464">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18A7DA5F" w14:textId="77777777" w:rsidR="00680B75" w:rsidRPr="007B4467" w:rsidRDefault="00680B75" w:rsidP="00163464">
            <w:pPr>
              <w:pStyle w:val="TAC"/>
            </w:pPr>
            <w:r w:rsidRPr="007B4467">
              <w:t>pc_Band19_nrBand7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7A71305F" w14:textId="77777777" w:rsidR="00680B75" w:rsidRPr="007B4467" w:rsidRDefault="00680B75" w:rsidP="00163464">
            <w:pPr>
              <w:pStyle w:val="TAC"/>
              <w:rPr>
                <w:rFonts w:cs="Arial"/>
                <w:szCs w:val="18"/>
                <w:highlight w:val="yellow"/>
                <w:lang w:eastAsia="zh-Hans"/>
              </w:rPr>
            </w:pPr>
          </w:p>
        </w:tc>
      </w:tr>
      <w:tr w:rsidR="00680B75" w:rsidRPr="007B4467" w14:paraId="2DDA6053"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005270AE" w14:textId="77777777" w:rsidR="00680B75" w:rsidRPr="007B4467" w:rsidRDefault="00680B75" w:rsidP="00163464">
            <w:pPr>
              <w:pStyle w:val="TAC"/>
              <w:rPr>
                <w:lang w:eastAsia="zh-CN"/>
              </w:rPr>
            </w:pPr>
            <w:r w:rsidRPr="007B4467">
              <w:rPr>
                <w:rFonts w:eastAsia="MS Mincho"/>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75B97436" w14:textId="77777777" w:rsidR="00680B75" w:rsidRPr="007B4467" w:rsidRDefault="00680B75" w:rsidP="00163464">
            <w:pPr>
              <w:pStyle w:val="TAC"/>
              <w:rPr>
                <w:rFonts w:cs="Arial"/>
                <w:szCs w:val="18"/>
                <w:lang w:eastAsia="zh-Hans"/>
              </w:rPr>
            </w:pPr>
            <w:r w:rsidRPr="007B4467">
              <w:rPr>
                <w:rFonts w:eastAsia="MS Mincho" w:cs="Arial"/>
                <w:szCs w:val="18"/>
                <w:lang w:eastAsia="ja-JP"/>
              </w:rPr>
              <w:t>DC_21A_n78A</w:t>
            </w:r>
          </w:p>
        </w:tc>
        <w:tc>
          <w:tcPr>
            <w:tcW w:w="3365" w:type="dxa"/>
            <w:tcBorders>
              <w:top w:val="single" w:sz="6" w:space="0" w:color="auto"/>
              <w:left w:val="single" w:sz="6" w:space="0" w:color="auto"/>
              <w:bottom w:val="single" w:sz="6" w:space="0" w:color="auto"/>
              <w:right w:val="single" w:sz="6" w:space="0" w:color="auto"/>
            </w:tcBorders>
          </w:tcPr>
          <w:p w14:paraId="66AC33E0" w14:textId="77777777" w:rsidR="00680B75" w:rsidRPr="007B4467" w:rsidRDefault="00680B75" w:rsidP="00163464">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74F1521" w14:textId="77777777" w:rsidR="00680B75" w:rsidRPr="007B4467" w:rsidRDefault="00680B75" w:rsidP="00163464">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2FEA7D63"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1D9161B" w14:textId="77777777" w:rsidR="00680B75" w:rsidRPr="007B4467" w:rsidRDefault="00680B75" w:rsidP="00163464">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1031ED2B" w14:textId="77777777" w:rsidR="00680B75" w:rsidRPr="007B4467" w:rsidRDefault="00680B75" w:rsidP="00163464">
            <w:pPr>
              <w:pStyle w:val="TAC"/>
            </w:pPr>
            <w:r w:rsidRPr="007B4467">
              <w:t>pc_Band21_nrBand78_PC2_Supp</w:t>
            </w:r>
          </w:p>
        </w:tc>
        <w:tc>
          <w:tcPr>
            <w:tcW w:w="1140" w:type="dxa"/>
            <w:tcBorders>
              <w:top w:val="single" w:sz="4" w:space="0" w:color="auto"/>
              <w:left w:val="single" w:sz="4" w:space="0" w:color="auto"/>
              <w:bottom w:val="single" w:sz="4" w:space="0" w:color="auto"/>
              <w:right w:val="single" w:sz="4" w:space="0" w:color="auto"/>
            </w:tcBorders>
          </w:tcPr>
          <w:p w14:paraId="6664388D" w14:textId="77777777" w:rsidR="00680B75" w:rsidRPr="007B4467" w:rsidRDefault="00680B75" w:rsidP="00163464">
            <w:pPr>
              <w:pStyle w:val="TAC"/>
              <w:rPr>
                <w:rFonts w:cs="Arial"/>
                <w:szCs w:val="18"/>
                <w:highlight w:val="yellow"/>
                <w:lang w:eastAsia="zh-Hans"/>
              </w:rPr>
            </w:pPr>
          </w:p>
        </w:tc>
      </w:tr>
      <w:tr w:rsidR="00680B75" w:rsidRPr="007B4467" w14:paraId="6BB2C3A2"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2DAE2798" w14:textId="77777777" w:rsidR="00680B75" w:rsidRPr="007B4467" w:rsidRDefault="00680B75" w:rsidP="00163464">
            <w:pPr>
              <w:pStyle w:val="TAC"/>
              <w:rPr>
                <w:lang w:eastAsia="zh-CN"/>
              </w:rPr>
            </w:pPr>
            <w:r w:rsidRPr="007B4467">
              <w:rPr>
                <w:rFonts w:eastAsia="MS Mincho"/>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0D31CB16" w14:textId="77777777" w:rsidR="00680B75" w:rsidRPr="007B4467" w:rsidRDefault="00680B75" w:rsidP="00163464">
            <w:pPr>
              <w:pStyle w:val="TAC"/>
              <w:rPr>
                <w:rFonts w:cs="Arial"/>
                <w:szCs w:val="18"/>
                <w:lang w:eastAsia="zh-Hans"/>
              </w:rPr>
            </w:pPr>
            <w:r w:rsidRPr="007B4467">
              <w:rPr>
                <w:rFonts w:eastAsia="MS Mincho" w:cs="Arial"/>
                <w:szCs w:val="18"/>
                <w:lang w:eastAsia="ja-JP"/>
              </w:rPr>
              <w:t>DC_21A_n79A</w:t>
            </w:r>
          </w:p>
        </w:tc>
        <w:tc>
          <w:tcPr>
            <w:tcW w:w="3365" w:type="dxa"/>
            <w:tcBorders>
              <w:top w:val="single" w:sz="6" w:space="0" w:color="auto"/>
              <w:left w:val="single" w:sz="6" w:space="0" w:color="auto"/>
              <w:bottom w:val="single" w:sz="6" w:space="0" w:color="auto"/>
              <w:right w:val="single" w:sz="6" w:space="0" w:color="auto"/>
            </w:tcBorders>
          </w:tcPr>
          <w:p w14:paraId="4A48CECD" w14:textId="77777777" w:rsidR="00680B75" w:rsidRPr="007B4467" w:rsidRDefault="00680B75" w:rsidP="00163464">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6327712" w14:textId="77777777" w:rsidR="00680B75" w:rsidRPr="007B4467" w:rsidRDefault="00680B75" w:rsidP="00163464">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390EDD42"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A4B0027" w14:textId="77777777" w:rsidR="00680B75" w:rsidRPr="007B4467" w:rsidRDefault="00680B75" w:rsidP="00163464">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7A517D1B" w14:textId="77777777" w:rsidR="00680B75" w:rsidRPr="007B4467" w:rsidRDefault="00680B75" w:rsidP="00163464">
            <w:pPr>
              <w:pStyle w:val="TAC"/>
            </w:pPr>
            <w:r w:rsidRPr="007B4467">
              <w:t>pc_Band21_nrBand7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233963B4" w14:textId="77777777" w:rsidR="00680B75" w:rsidRPr="007B4467" w:rsidRDefault="00680B75" w:rsidP="00163464">
            <w:pPr>
              <w:pStyle w:val="TAC"/>
              <w:rPr>
                <w:rFonts w:cs="Arial"/>
                <w:szCs w:val="18"/>
                <w:highlight w:val="yellow"/>
                <w:lang w:eastAsia="zh-Hans"/>
              </w:rPr>
            </w:pPr>
          </w:p>
        </w:tc>
      </w:tr>
      <w:tr w:rsidR="00680B75" w:rsidRPr="007B4467" w14:paraId="270BBCF5"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4408167C" w14:textId="77777777" w:rsidR="00680B75" w:rsidRPr="007B4467" w:rsidRDefault="00680B75" w:rsidP="00163464">
            <w:pPr>
              <w:pStyle w:val="TAC"/>
              <w:rPr>
                <w:rFonts w:eastAsia="MS Mincho"/>
                <w:lang w:eastAsia="ja-JP"/>
              </w:rPr>
            </w:pPr>
            <w:r w:rsidRPr="007B4467">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05537DF9" w14:textId="77777777" w:rsidR="00680B75" w:rsidRPr="007B4467" w:rsidRDefault="00680B75" w:rsidP="00163464">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C_3A_n77A</w:t>
            </w:r>
          </w:p>
        </w:tc>
        <w:tc>
          <w:tcPr>
            <w:tcW w:w="3365" w:type="dxa"/>
            <w:tcBorders>
              <w:top w:val="single" w:sz="6" w:space="0" w:color="auto"/>
              <w:left w:val="single" w:sz="6" w:space="0" w:color="auto"/>
              <w:bottom w:val="single" w:sz="6" w:space="0" w:color="auto"/>
              <w:right w:val="single" w:sz="6" w:space="0" w:color="auto"/>
            </w:tcBorders>
          </w:tcPr>
          <w:p w14:paraId="6F1474A6" w14:textId="77777777" w:rsidR="00680B75" w:rsidRPr="007B4467" w:rsidRDefault="00680B75" w:rsidP="00163464">
            <w:pPr>
              <w:pStyle w:val="TAL"/>
              <w:rPr>
                <w:lang w:eastAsia="zh-CN"/>
              </w:rPr>
            </w:pPr>
            <w:r w:rsidRPr="007B4467">
              <w:rPr>
                <w:lang w:eastAsia="zh-CN"/>
              </w:rPr>
              <w:t>LTE Frequency band: 1710-1785 MHz (UL), 1805-1880 MHz (DL)</w:t>
            </w:r>
          </w:p>
          <w:p w14:paraId="7ECBF12C"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0F02256"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7623919" w14:textId="77777777" w:rsidR="00680B75" w:rsidRPr="007B4467" w:rsidRDefault="00680B75" w:rsidP="00163464">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E3557AA" w14:textId="77777777" w:rsidR="00680B75" w:rsidRPr="007B4467" w:rsidRDefault="00680B75" w:rsidP="00163464">
            <w:pPr>
              <w:pStyle w:val="TAC"/>
            </w:pPr>
            <w:r w:rsidRPr="007B4467">
              <w:t>pc_Band3_nrBand77_PC2_Supp</w:t>
            </w:r>
          </w:p>
        </w:tc>
        <w:tc>
          <w:tcPr>
            <w:tcW w:w="1140" w:type="dxa"/>
            <w:tcBorders>
              <w:top w:val="single" w:sz="4" w:space="0" w:color="auto"/>
              <w:left w:val="single" w:sz="4" w:space="0" w:color="auto"/>
              <w:bottom w:val="single" w:sz="4" w:space="0" w:color="auto"/>
              <w:right w:val="single" w:sz="4" w:space="0" w:color="auto"/>
            </w:tcBorders>
          </w:tcPr>
          <w:p w14:paraId="7F70D797" w14:textId="77777777" w:rsidR="00680B75" w:rsidRPr="007B4467" w:rsidRDefault="00680B75" w:rsidP="00163464">
            <w:pPr>
              <w:pStyle w:val="TAC"/>
              <w:rPr>
                <w:rFonts w:cs="Arial"/>
                <w:szCs w:val="18"/>
                <w:highlight w:val="yellow"/>
                <w:lang w:eastAsia="zh-Hans"/>
              </w:rPr>
            </w:pPr>
          </w:p>
        </w:tc>
      </w:tr>
      <w:tr w:rsidR="00680B75" w:rsidRPr="007B4467" w14:paraId="3C77CE69"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085CDBA6" w14:textId="77777777" w:rsidR="00680B75" w:rsidRPr="007B4467" w:rsidRDefault="00680B75" w:rsidP="00163464">
            <w:pPr>
              <w:pStyle w:val="TAC"/>
              <w:rPr>
                <w:rFonts w:eastAsia="MS Mincho"/>
                <w:lang w:eastAsia="ja-JP"/>
              </w:rPr>
            </w:pPr>
            <w:r w:rsidRPr="007B4467">
              <w:rPr>
                <w:lang w:eastAsia="ja-JP"/>
              </w:rPr>
              <w:lastRenderedPageBreak/>
              <w:t>24</w:t>
            </w:r>
          </w:p>
        </w:tc>
        <w:tc>
          <w:tcPr>
            <w:tcW w:w="1332" w:type="dxa"/>
            <w:tcBorders>
              <w:top w:val="single" w:sz="6" w:space="0" w:color="auto"/>
              <w:left w:val="single" w:sz="6" w:space="0" w:color="auto"/>
              <w:bottom w:val="single" w:sz="6" w:space="0" w:color="auto"/>
              <w:right w:val="single" w:sz="6" w:space="0" w:color="auto"/>
            </w:tcBorders>
          </w:tcPr>
          <w:p w14:paraId="6D631E35" w14:textId="77777777" w:rsidR="00680B75" w:rsidRPr="007B4467" w:rsidRDefault="00680B75" w:rsidP="00163464">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C_18A_n77A</w:t>
            </w:r>
          </w:p>
        </w:tc>
        <w:tc>
          <w:tcPr>
            <w:tcW w:w="3365" w:type="dxa"/>
            <w:tcBorders>
              <w:top w:val="single" w:sz="6" w:space="0" w:color="auto"/>
              <w:left w:val="single" w:sz="6" w:space="0" w:color="auto"/>
              <w:bottom w:val="single" w:sz="6" w:space="0" w:color="auto"/>
              <w:right w:val="single" w:sz="6" w:space="0" w:color="auto"/>
            </w:tcBorders>
          </w:tcPr>
          <w:p w14:paraId="0E8ACC38" w14:textId="77777777" w:rsidR="00680B75" w:rsidRPr="007B4467" w:rsidRDefault="00680B75" w:rsidP="00163464">
            <w:pPr>
              <w:pStyle w:val="TAL"/>
              <w:rPr>
                <w:lang w:eastAsia="zh-CN"/>
              </w:rPr>
            </w:pPr>
            <w:r w:rsidRPr="007B4467">
              <w:rPr>
                <w:lang w:eastAsia="zh-CN"/>
              </w:rPr>
              <w:t>LTE Frequency band: 815-830 MHz (UL), 860-875 MHz (DL)</w:t>
            </w:r>
          </w:p>
          <w:p w14:paraId="7DC948A5"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DF4ED02"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835445D" w14:textId="77777777" w:rsidR="00680B75" w:rsidRPr="007B4467" w:rsidRDefault="00680B75" w:rsidP="00163464">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E8C6713" w14:textId="77777777" w:rsidR="00680B75" w:rsidRPr="007B4467" w:rsidRDefault="00680B75" w:rsidP="00163464">
            <w:pPr>
              <w:pStyle w:val="TAC"/>
            </w:pPr>
            <w:r w:rsidRPr="007B4467">
              <w:t>pc_Band18_nrBand77_PC2_Supp</w:t>
            </w:r>
          </w:p>
        </w:tc>
        <w:tc>
          <w:tcPr>
            <w:tcW w:w="1140" w:type="dxa"/>
            <w:tcBorders>
              <w:top w:val="single" w:sz="4" w:space="0" w:color="auto"/>
              <w:left w:val="single" w:sz="4" w:space="0" w:color="auto"/>
              <w:bottom w:val="single" w:sz="4" w:space="0" w:color="auto"/>
              <w:right w:val="single" w:sz="4" w:space="0" w:color="auto"/>
            </w:tcBorders>
          </w:tcPr>
          <w:p w14:paraId="0B5AFBBA" w14:textId="77777777" w:rsidR="00680B75" w:rsidRPr="007B4467" w:rsidRDefault="00680B75" w:rsidP="00163464">
            <w:pPr>
              <w:pStyle w:val="TAC"/>
              <w:rPr>
                <w:rFonts w:cs="Arial"/>
                <w:szCs w:val="18"/>
                <w:highlight w:val="yellow"/>
                <w:lang w:eastAsia="zh-Hans"/>
              </w:rPr>
            </w:pPr>
          </w:p>
        </w:tc>
      </w:tr>
      <w:tr w:rsidR="00680B75" w:rsidRPr="007B4467" w14:paraId="77FDFEFA"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5B3662B1" w14:textId="77777777" w:rsidR="00680B75" w:rsidRPr="007B4467" w:rsidRDefault="00680B75" w:rsidP="00163464">
            <w:pPr>
              <w:pStyle w:val="TAC"/>
              <w:rPr>
                <w:rFonts w:eastAsia="MS Mincho"/>
                <w:lang w:eastAsia="ja-JP"/>
              </w:rPr>
            </w:pPr>
            <w:r w:rsidRPr="007B4467">
              <w:rPr>
                <w:lang w:eastAsia="ja-JP"/>
              </w:rPr>
              <w:t>25</w:t>
            </w:r>
          </w:p>
        </w:tc>
        <w:tc>
          <w:tcPr>
            <w:tcW w:w="1332" w:type="dxa"/>
            <w:tcBorders>
              <w:top w:val="single" w:sz="6" w:space="0" w:color="auto"/>
              <w:left w:val="single" w:sz="6" w:space="0" w:color="auto"/>
              <w:bottom w:val="single" w:sz="6" w:space="0" w:color="auto"/>
              <w:right w:val="single" w:sz="6" w:space="0" w:color="auto"/>
            </w:tcBorders>
          </w:tcPr>
          <w:p w14:paraId="50750441" w14:textId="77777777" w:rsidR="00680B75" w:rsidRPr="007B4467" w:rsidRDefault="00680B75" w:rsidP="00163464">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C_28A_n77A</w:t>
            </w:r>
          </w:p>
        </w:tc>
        <w:tc>
          <w:tcPr>
            <w:tcW w:w="3365" w:type="dxa"/>
            <w:tcBorders>
              <w:top w:val="single" w:sz="6" w:space="0" w:color="auto"/>
              <w:left w:val="single" w:sz="6" w:space="0" w:color="auto"/>
              <w:bottom w:val="single" w:sz="6" w:space="0" w:color="auto"/>
              <w:right w:val="single" w:sz="6" w:space="0" w:color="auto"/>
            </w:tcBorders>
          </w:tcPr>
          <w:p w14:paraId="3431174B" w14:textId="77777777" w:rsidR="00680B75" w:rsidRPr="007B4467" w:rsidRDefault="00680B75" w:rsidP="00163464">
            <w:pPr>
              <w:pStyle w:val="TAL"/>
              <w:rPr>
                <w:lang w:eastAsia="zh-CN"/>
              </w:rPr>
            </w:pPr>
            <w:r w:rsidRPr="007B4467">
              <w:rPr>
                <w:lang w:eastAsia="zh-CN"/>
              </w:rPr>
              <w:t>LTE Frequency band: 703-748 MHz (UL),758- 803 MHz (DL)</w:t>
            </w:r>
          </w:p>
          <w:p w14:paraId="5A575E61"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4CC89AD"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5CA94E8" w14:textId="77777777" w:rsidR="00680B75" w:rsidRPr="007B4467" w:rsidRDefault="00680B75" w:rsidP="00163464">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7BF40B4" w14:textId="77777777" w:rsidR="00680B75" w:rsidRPr="007B4467" w:rsidRDefault="00680B75" w:rsidP="00163464">
            <w:pPr>
              <w:pStyle w:val="TAC"/>
            </w:pPr>
            <w:r w:rsidRPr="007B4467">
              <w:t>pc_Band28_nrBand77_PC2_Supp</w:t>
            </w:r>
          </w:p>
        </w:tc>
        <w:tc>
          <w:tcPr>
            <w:tcW w:w="1140" w:type="dxa"/>
            <w:tcBorders>
              <w:top w:val="single" w:sz="4" w:space="0" w:color="auto"/>
              <w:left w:val="single" w:sz="4" w:space="0" w:color="auto"/>
              <w:bottom w:val="single" w:sz="4" w:space="0" w:color="auto"/>
              <w:right w:val="single" w:sz="4" w:space="0" w:color="auto"/>
            </w:tcBorders>
          </w:tcPr>
          <w:p w14:paraId="1F220A9D" w14:textId="77777777" w:rsidR="00680B75" w:rsidRPr="007B4467" w:rsidRDefault="00680B75" w:rsidP="00163464">
            <w:pPr>
              <w:pStyle w:val="TAC"/>
              <w:rPr>
                <w:rFonts w:cs="Arial"/>
                <w:szCs w:val="18"/>
                <w:highlight w:val="yellow"/>
                <w:lang w:eastAsia="zh-Hans"/>
              </w:rPr>
            </w:pPr>
          </w:p>
        </w:tc>
      </w:tr>
      <w:tr w:rsidR="00680B75" w:rsidRPr="007B4467" w14:paraId="0BF48D2E"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662BA3C5" w14:textId="77777777" w:rsidR="00680B75" w:rsidRPr="007B4467" w:rsidRDefault="00680B75" w:rsidP="00163464">
            <w:pPr>
              <w:pStyle w:val="TAC"/>
              <w:rPr>
                <w:lang w:eastAsia="ja-JP"/>
              </w:rPr>
            </w:pPr>
            <w:r w:rsidRPr="007B4467">
              <w:rPr>
                <w:lang w:eastAsia="ja-JP"/>
              </w:rPr>
              <w:t>26</w:t>
            </w:r>
          </w:p>
        </w:tc>
        <w:tc>
          <w:tcPr>
            <w:tcW w:w="1332" w:type="dxa"/>
            <w:tcBorders>
              <w:top w:val="single" w:sz="6" w:space="0" w:color="auto"/>
              <w:left w:val="single" w:sz="6" w:space="0" w:color="auto"/>
              <w:bottom w:val="single" w:sz="6" w:space="0" w:color="auto"/>
              <w:right w:val="single" w:sz="6" w:space="0" w:color="auto"/>
            </w:tcBorders>
          </w:tcPr>
          <w:p w14:paraId="3336AC96" w14:textId="77777777" w:rsidR="00680B75" w:rsidRPr="007B4467" w:rsidRDefault="00680B75" w:rsidP="00163464">
            <w:pPr>
              <w:pStyle w:val="TAC"/>
              <w:rPr>
                <w:rFonts w:cs="Arial"/>
                <w:szCs w:val="18"/>
                <w:lang w:eastAsia="zh-Hans"/>
              </w:rPr>
            </w:pPr>
            <w:r w:rsidRPr="007B4467">
              <w:rPr>
                <w:rFonts w:cs="Arial"/>
                <w:szCs w:val="18"/>
                <w:lang w:eastAsia="ja-JP"/>
              </w:rPr>
              <w:t>DC_1A_n41A</w:t>
            </w:r>
          </w:p>
        </w:tc>
        <w:tc>
          <w:tcPr>
            <w:tcW w:w="3365" w:type="dxa"/>
            <w:tcBorders>
              <w:top w:val="single" w:sz="6" w:space="0" w:color="auto"/>
              <w:left w:val="single" w:sz="6" w:space="0" w:color="auto"/>
              <w:bottom w:val="single" w:sz="6" w:space="0" w:color="auto"/>
              <w:right w:val="single" w:sz="6" w:space="0" w:color="auto"/>
            </w:tcBorders>
          </w:tcPr>
          <w:p w14:paraId="5387BF2C" w14:textId="77777777" w:rsidR="00680B75" w:rsidRPr="007B4467" w:rsidRDefault="00680B75" w:rsidP="00163464">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19BDDC2B" w14:textId="77777777" w:rsidR="00680B75" w:rsidRPr="007B4467" w:rsidRDefault="00680B75" w:rsidP="00163464">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23B427A7"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161F6D3" w14:textId="77777777" w:rsidR="00680B75" w:rsidRPr="007B4467" w:rsidRDefault="00680B75" w:rsidP="00163464">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3646EF98" w14:textId="77777777" w:rsidR="00680B75" w:rsidRPr="007B4467" w:rsidRDefault="00680B75" w:rsidP="00163464">
            <w:pPr>
              <w:pStyle w:val="TAC"/>
            </w:pPr>
            <w:r w:rsidRPr="007B4467">
              <w:t>pc_Band1_nrBand41_PC2_Supp</w:t>
            </w:r>
          </w:p>
        </w:tc>
        <w:tc>
          <w:tcPr>
            <w:tcW w:w="1140" w:type="dxa"/>
            <w:tcBorders>
              <w:top w:val="single" w:sz="4" w:space="0" w:color="auto"/>
              <w:left w:val="single" w:sz="4" w:space="0" w:color="auto"/>
              <w:bottom w:val="single" w:sz="4" w:space="0" w:color="auto"/>
              <w:right w:val="single" w:sz="4" w:space="0" w:color="auto"/>
            </w:tcBorders>
          </w:tcPr>
          <w:p w14:paraId="5A62661F" w14:textId="77777777" w:rsidR="00680B75" w:rsidRPr="007B4467" w:rsidRDefault="00680B75" w:rsidP="00163464">
            <w:pPr>
              <w:pStyle w:val="TAC"/>
              <w:rPr>
                <w:rFonts w:cs="Arial"/>
                <w:szCs w:val="18"/>
                <w:highlight w:val="yellow"/>
                <w:lang w:eastAsia="zh-Hans"/>
              </w:rPr>
            </w:pPr>
          </w:p>
        </w:tc>
      </w:tr>
      <w:tr w:rsidR="00680B75" w:rsidRPr="007B4467" w14:paraId="5234797E"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3FD8CFFD" w14:textId="77777777" w:rsidR="00680B75" w:rsidRPr="007B4467" w:rsidRDefault="00680B75" w:rsidP="00163464">
            <w:pPr>
              <w:pStyle w:val="TAC"/>
              <w:rPr>
                <w:lang w:eastAsia="ja-JP"/>
              </w:rPr>
            </w:pPr>
            <w:r w:rsidRPr="007B4467">
              <w:rPr>
                <w:lang w:eastAsia="ja-JP"/>
              </w:rPr>
              <w:t>27</w:t>
            </w:r>
          </w:p>
        </w:tc>
        <w:tc>
          <w:tcPr>
            <w:tcW w:w="1332" w:type="dxa"/>
            <w:tcBorders>
              <w:top w:val="single" w:sz="6" w:space="0" w:color="auto"/>
              <w:left w:val="single" w:sz="6" w:space="0" w:color="auto"/>
              <w:bottom w:val="single" w:sz="6" w:space="0" w:color="auto"/>
              <w:right w:val="single" w:sz="6" w:space="0" w:color="auto"/>
            </w:tcBorders>
          </w:tcPr>
          <w:p w14:paraId="7BAFF22D" w14:textId="77777777" w:rsidR="00680B75" w:rsidRPr="007B4467" w:rsidRDefault="00680B75" w:rsidP="00163464">
            <w:pPr>
              <w:pStyle w:val="TAC"/>
              <w:rPr>
                <w:rFonts w:cs="Arial"/>
                <w:szCs w:val="18"/>
                <w:lang w:eastAsia="zh-Hans"/>
              </w:rPr>
            </w:pPr>
            <w:r w:rsidRPr="007B4467">
              <w:rPr>
                <w:rFonts w:cs="Arial"/>
                <w:szCs w:val="18"/>
                <w:lang w:eastAsia="ja-JP"/>
              </w:rPr>
              <w:t>DC_41A_n77A</w:t>
            </w:r>
          </w:p>
        </w:tc>
        <w:tc>
          <w:tcPr>
            <w:tcW w:w="3365" w:type="dxa"/>
            <w:tcBorders>
              <w:top w:val="single" w:sz="6" w:space="0" w:color="auto"/>
              <w:left w:val="single" w:sz="6" w:space="0" w:color="auto"/>
              <w:bottom w:val="single" w:sz="6" w:space="0" w:color="auto"/>
              <w:right w:val="single" w:sz="6" w:space="0" w:color="auto"/>
            </w:tcBorders>
          </w:tcPr>
          <w:p w14:paraId="27EA9D50" w14:textId="77777777" w:rsidR="00680B75" w:rsidRPr="007B4467" w:rsidRDefault="00680B75" w:rsidP="00163464">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6EA1CE5E"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076D0DA"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93719D4" w14:textId="77777777" w:rsidR="00680B75" w:rsidRPr="007B4467" w:rsidRDefault="00680B75" w:rsidP="00163464">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51E6C3AA" w14:textId="77777777" w:rsidR="00680B75" w:rsidRPr="007B4467" w:rsidRDefault="00680B75" w:rsidP="00163464">
            <w:pPr>
              <w:pStyle w:val="TAC"/>
            </w:pPr>
            <w:r w:rsidRPr="007B4467">
              <w:t>pc_Band41_nrBand7</w:t>
            </w:r>
            <w:r w:rsidRPr="007B4467">
              <w:rPr>
                <w:lang w:eastAsia="ja-JP"/>
              </w:rPr>
              <w:t>7</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1CED2F18" w14:textId="77777777" w:rsidR="00680B75" w:rsidRPr="007B4467" w:rsidRDefault="00680B75" w:rsidP="00163464">
            <w:pPr>
              <w:pStyle w:val="TAC"/>
              <w:rPr>
                <w:rFonts w:cs="Arial"/>
                <w:szCs w:val="18"/>
                <w:highlight w:val="yellow"/>
                <w:lang w:eastAsia="zh-Hans"/>
              </w:rPr>
            </w:pPr>
          </w:p>
        </w:tc>
      </w:tr>
      <w:tr w:rsidR="00680B75" w:rsidRPr="007B4467" w14:paraId="3339DAF6"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4225C571" w14:textId="77777777" w:rsidR="00680B75" w:rsidRPr="007B4467" w:rsidRDefault="00680B75" w:rsidP="00163464">
            <w:pPr>
              <w:pStyle w:val="TAC"/>
              <w:rPr>
                <w:lang w:eastAsia="ja-JP"/>
              </w:rPr>
            </w:pPr>
            <w:r w:rsidRPr="007B4467">
              <w:rPr>
                <w:lang w:eastAsia="ja-JP"/>
              </w:rPr>
              <w:t>28</w:t>
            </w:r>
          </w:p>
        </w:tc>
        <w:tc>
          <w:tcPr>
            <w:tcW w:w="1332" w:type="dxa"/>
            <w:tcBorders>
              <w:top w:val="single" w:sz="6" w:space="0" w:color="auto"/>
              <w:left w:val="single" w:sz="6" w:space="0" w:color="auto"/>
              <w:bottom w:val="single" w:sz="6" w:space="0" w:color="auto"/>
              <w:right w:val="single" w:sz="6" w:space="0" w:color="auto"/>
            </w:tcBorders>
          </w:tcPr>
          <w:p w14:paraId="3E1464C1" w14:textId="77777777" w:rsidR="00680B75" w:rsidRPr="007B4467" w:rsidRDefault="00680B75" w:rsidP="00163464">
            <w:pPr>
              <w:pStyle w:val="TAC"/>
              <w:rPr>
                <w:rFonts w:cs="Arial"/>
                <w:szCs w:val="18"/>
                <w:lang w:eastAsia="ja-JP"/>
              </w:rPr>
            </w:pPr>
            <w:r w:rsidRPr="007B4467">
              <w:rPr>
                <w:rFonts w:cs="Arial"/>
                <w:szCs w:val="18"/>
                <w:lang w:eastAsia="ja-JP"/>
              </w:rPr>
              <w:t>DC_1A_n77A</w:t>
            </w:r>
          </w:p>
        </w:tc>
        <w:tc>
          <w:tcPr>
            <w:tcW w:w="3365" w:type="dxa"/>
            <w:tcBorders>
              <w:top w:val="single" w:sz="6" w:space="0" w:color="auto"/>
              <w:left w:val="single" w:sz="6" w:space="0" w:color="auto"/>
              <w:bottom w:val="single" w:sz="6" w:space="0" w:color="auto"/>
              <w:right w:val="single" w:sz="6" w:space="0" w:color="auto"/>
            </w:tcBorders>
          </w:tcPr>
          <w:p w14:paraId="2F6A1EC0" w14:textId="77777777" w:rsidR="00680B75" w:rsidRPr="007B4467" w:rsidRDefault="00680B75" w:rsidP="00163464">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152A6F0A"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7F28A75"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EB66A58" w14:textId="77777777" w:rsidR="00680B75" w:rsidRPr="007B4467" w:rsidRDefault="00680B75" w:rsidP="00163464">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471A8284" w14:textId="77777777" w:rsidR="00680B75" w:rsidRPr="007B4467" w:rsidRDefault="00680B75" w:rsidP="00163464">
            <w:pPr>
              <w:pStyle w:val="TAC"/>
            </w:pPr>
            <w:r w:rsidRPr="007B4467">
              <w:t>pc_Band1_nrBand77_PC2_Supp</w:t>
            </w:r>
          </w:p>
        </w:tc>
        <w:tc>
          <w:tcPr>
            <w:tcW w:w="1140" w:type="dxa"/>
            <w:tcBorders>
              <w:top w:val="single" w:sz="4" w:space="0" w:color="auto"/>
              <w:left w:val="single" w:sz="4" w:space="0" w:color="auto"/>
              <w:bottom w:val="single" w:sz="4" w:space="0" w:color="auto"/>
              <w:right w:val="single" w:sz="4" w:space="0" w:color="auto"/>
            </w:tcBorders>
          </w:tcPr>
          <w:p w14:paraId="5F0DE5E8" w14:textId="77777777" w:rsidR="00680B75" w:rsidRPr="007B4467" w:rsidRDefault="00680B75" w:rsidP="00163464">
            <w:pPr>
              <w:pStyle w:val="TAC"/>
              <w:rPr>
                <w:rFonts w:cs="Arial"/>
                <w:szCs w:val="18"/>
                <w:highlight w:val="yellow"/>
                <w:lang w:eastAsia="zh-Hans"/>
              </w:rPr>
            </w:pPr>
          </w:p>
        </w:tc>
      </w:tr>
      <w:tr w:rsidR="00680B75" w:rsidRPr="007B4467" w14:paraId="5B5C97BD"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4D91D580" w14:textId="77777777" w:rsidR="00680B75" w:rsidRPr="007B4467" w:rsidRDefault="00680B75" w:rsidP="00163464">
            <w:pPr>
              <w:pStyle w:val="TAC"/>
              <w:rPr>
                <w:lang w:eastAsia="ja-JP"/>
              </w:rPr>
            </w:pPr>
            <w:r w:rsidRPr="007B4467">
              <w:rPr>
                <w:lang w:eastAsia="zh-CN"/>
              </w:rPr>
              <w:t>29</w:t>
            </w:r>
          </w:p>
        </w:tc>
        <w:tc>
          <w:tcPr>
            <w:tcW w:w="1332" w:type="dxa"/>
            <w:tcBorders>
              <w:top w:val="single" w:sz="6" w:space="0" w:color="auto"/>
              <w:left w:val="single" w:sz="6" w:space="0" w:color="auto"/>
              <w:bottom w:val="single" w:sz="6" w:space="0" w:color="auto"/>
              <w:right w:val="single" w:sz="6" w:space="0" w:color="auto"/>
            </w:tcBorders>
          </w:tcPr>
          <w:p w14:paraId="6EB869F0" w14:textId="77777777" w:rsidR="00680B75" w:rsidRPr="007B4467" w:rsidRDefault="00680B75" w:rsidP="00163464">
            <w:pPr>
              <w:pStyle w:val="TAC"/>
              <w:rPr>
                <w:rFonts w:cs="Arial"/>
                <w:szCs w:val="18"/>
                <w:lang w:eastAsia="ja-JP"/>
              </w:rPr>
            </w:pPr>
            <w:r w:rsidRPr="007B4467">
              <w:rPr>
                <w:rFonts w:cs="Arial"/>
                <w:szCs w:val="18"/>
                <w:lang w:eastAsia="ja-JP"/>
              </w:rPr>
              <w:t>DC_2A_n41A</w:t>
            </w:r>
          </w:p>
        </w:tc>
        <w:tc>
          <w:tcPr>
            <w:tcW w:w="3365" w:type="dxa"/>
            <w:tcBorders>
              <w:top w:val="single" w:sz="6" w:space="0" w:color="auto"/>
              <w:left w:val="single" w:sz="6" w:space="0" w:color="auto"/>
              <w:bottom w:val="single" w:sz="6" w:space="0" w:color="auto"/>
              <w:right w:val="single" w:sz="6" w:space="0" w:color="auto"/>
            </w:tcBorders>
          </w:tcPr>
          <w:p w14:paraId="33C4FF3E" w14:textId="77777777" w:rsidR="00680B75" w:rsidRPr="007B4467" w:rsidRDefault="00680B75" w:rsidP="00163464">
            <w:pPr>
              <w:pStyle w:val="TAL"/>
              <w:rPr>
                <w:lang w:eastAsia="zh-CN"/>
              </w:rPr>
            </w:pPr>
            <w:r w:rsidRPr="007B4467">
              <w:rPr>
                <w:lang w:eastAsia="zh-CN"/>
              </w:rPr>
              <w:t>LTE Frequency band: 1850-1910 MHz (UL),1930-1990 MHz (DL)</w:t>
            </w:r>
          </w:p>
          <w:p w14:paraId="2780CC76" w14:textId="77777777" w:rsidR="00680B75" w:rsidRPr="007B4467" w:rsidRDefault="00680B75" w:rsidP="00163464">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133083AA"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737DE75" w14:textId="77777777" w:rsidR="00680B75" w:rsidRPr="007B4467" w:rsidRDefault="00680B75" w:rsidP="00163464">
            <w:pPr>
              <w:pStyle w:val="TAC"/>
              <w:rPr>
                <w:lang w:eastAsia="ja-JP"/>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55E1634" w14:textId="77777777" w:rsidR="00680B75" w:rsidRPr="007B4467" w:rsidRDefault="00680B75" w:rsidP="00163464">
            <w:pPr>
              <w:pStyle w:val="TAC"/>
            </w:pPr>
            <w:r w:rsidRPr="007B4467">
              <w:t>pc_Band2_nrBand41_PC2_Supp</w:t>
            </w:r>
          </w:p>
        </w:tc>
        <w:tc>
          <w:tcPr>
            <w:tcW w:w="1140" w:type="dxa"/>
            <w:tcBorders>
              <w:top w:val="single" w:sz="4" w:space="0" w:color="auto"/>
              <w:left w:val="single" w:sz="4" w:space="0" w:color="auto"/>
              <w:bottom w:val="single" w:sz="4" w:space="0" w:color="auto"/>
              <w:right w:val="single" w:sz="4" w:space="0" w:color="auto"/>
            </w:tcBorders>
          </w:tcPr>
          <w:p w14:paraId="4586B1B7" w14:textId="77777777" w:rsidR="00680B75" w:rsidRPr="007B4467" w:rsidRDefault="00680B75" w:rsidP="00163464">
            <w:pPr>
              <w:pStyle w:val="TAC"/>
              <w:rPr>
                <w:rFonts w:cs="Arial"/>
                <w:szCs w:val="18"/>
                <w:highlight w:val="yellow"/>
                <w:lang w:eastAsia="zh-Hans"/>
              </w:rPr>
            </w:pPr>
          </w:p>
        </w:tc>
      </w:tr>
      <w:tr w:rsidR="00680B75" w:rsidRPr="007B4467" w14:paraId="26BAC281"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0A361AD6" w14:textId="77777777" w:rsidR="00680B75" w:rsidRPr="007B4467" w:rsidRDefault="00680B75" w:rsidP="00163464">
            <w:pPr>
              <w:pStyle w:val="TAC"/>
              <w:rPr>
                <w:lang w:eastAsia="zh-CN"/>
              </w:rPr>
            </w:pPr>
            <w:r>
              <w:rPr>
                <w:rFonts w:hint="eastAsia"/>
                <w:lang w:eastAsia="zh-CN"/>
              </w:rPr>
              <w:t>3</w:t>
            </w:r>
            <w:r>
              <w:rPr>
                <w:lang w:eastAsia="zh-CN"/>
              </w:rPr>
              <w:t>0</w:t>
            </w:r>
          </w:p>
        </w:tc>
        <w:tc>
          <w:tcPr>
            <w:tcW w:w="1332" w:type="dxa"/>
            <w:tcBorders>
              <w:top w:val="single" w:sz="6" w:space="0" w:color="auto"/>
              <w:left w:val="single" w:sz="6" w:space="0" w:color="auto"/>
              <w:bottom w:val="single" w:sz="6" w:space="0" w:color="auto"/>
              <w:right w:val="single" w:sz="6" w:space="0" w:color="auto"/>
            </w:tcBorders>
          </w:tcPr>
          <w:p w14:paraId="58B029CE" w14:textId="77777777" w:rsidR="00680B75" w:rsidRPr="007B4467" w:rsidRDefault="00680B75" w:rsidP="00163464">
            <w:pPr>
              <w:pStyle w:val="TAC"/>
              <w:rPr>
                <w:rFonts w:cs="Arial"/>
                <w:szCs w:val="18"/>
                <w:lang w:eastAsia="ja-JP"/>
              </w:rPr>
            </w:pPr>
            <w:r>
              <w:rPr>
                <w:rFonts w:cs="Arial"/>
                <w:szCs w:val="18"/>
                <w:lang w:eastAsia="ja-JP"/>
              </w:rPr>
              <w:t>DC_66A_n41A</w:t>
            </w:r>
          </w:p>
        </w:tc>
        <w:tc>
          <w:tcPr>
            <w:tcW w:w="3365" w:type="dxa"/>
            <w:tcBorders>
              <w:top w:val="single" w:sz="6" w:space="0" w:color="auto"/>
              <w:left w:val="single" w:sz="6" w:space="0" w:color="auto"/>
              <w:bottom w:val="single" w:sz="6" w:space="0" w:color="auto"/>
              <w:right w:val="single" w:sz="6" w:space="0" w:color="auto"/>
            </w:tcBorders>
          </w:tcPr>
          <w:p w14:paraId="7940A829" w14:textId="77777777" w:rsidR="00680B75" w:rsidRPr="007B4467" w:rsidRDefault="00680B75" w:rsidP="00163464">
            <w:pPr>
              <w:pStyle w:val="TAL"/>
              <w:rPr>
                <w:lang w:eastAsia="zh-CN"/>
              </w:rPr>
            </w:pPr>
            <w:r w:rsidRPr="007B4467">
              <w:rPr>
                <w:lang w:eastAsia="zh-CN"/>
              </w:rPr>
              <w:t>LTE Frequency band: 1</w:t>
            </w:r>
            <w:r>
              <w:rPr>
                <w:lang w:eastAsia="zh-CN"/>
              </w:rPr>
              <w:t>710</w:t>
            </w:r>
            <w:r w:rsidRPr="007B4467">
              <w:rPr>
                <w:lang w:eastAsia="zh-CN"/>
              </w:rPr>
              <w:t>-1</w:t>
            </w:r>
            <w:r>
              <w:rPr>
                <w:lang w:eastAsia="zh-CN"/>
              </w:rPr>
              <w:t>780 MHz (UL), 2110</w:t>
            </w:r>
            <w:r w:rsidRPr="007B4467">
              <w:rPr>
                <w:lang w:eastAsia="zh-CN"/>
              </w:rPr>
              <w:t>-</w:t>
            </w:r>
            <w:r>
              <w:rPr>
                <w:lang w:eastAsia="zh-CN"/>
              </w:rPr>
              <w:t>2200</w:t>
            </w:r>
            <w:r w:rsidRPr="007B4467">
              <w:rPr>
                <w:lang w:eastAsia="zh-CN"/>
              </w:rPr>
              <w:t xml:space="preserve"> MHz (DL)</w:t>
            </w:r>
          </w:p>
          <w:p w14:paraId="4080356A" w14:textId="77777777" w:rsidR="00680B75" w:rsidRPr="007B4467" w:rsidRDefault="00680B75" w:rsidP="00163464">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118DFB8D"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EF8141C"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E283F60" w14:textId="77777777" w:rsidR="00680B75" w:rsidRPr="007B4467" w:rsidRDefault="00680B75" w:rsidP="00163464">
            <w:pPr>
              <w:pStyle w:val="TAC"/>
            </w:pPr>
            <w:r>
              <w:t>pc_Band66</w:t>
            </w:r>
            <w:r w:rsidRPr="007B4467">
              <w:t>_nrBand41_PC2_Supp</w:t>
            </w:r>
          </w:p>
        </w:tc>
        <w:tc>
          <w:tcPr>
            <w:tcW w:w="1140" w:type="dxa"/>
            <w:tcBorders>
              <w:top w:val="single" w:sz="4" w:space="0" w:color="auto"/>
              <w:left w:val="single" w:sz="4" w:space="0" w:color="auto"/>
              <w:bottom w:val="single" w:sz="4" w:space="0" w:color="auto"/>
              <w:right w:val="single" w:sz="4" w:space="0" w:color="auto"/>
            </w:tcBorders>
          </w:tcPr>
          <w:p w14:paraId="49143179" w14:textId="77777777" w:rsidR="00680B75" w:rsidRPr="007B4467" w:rsidRDefault="00680B75" w:rsidP="00163464">
            <w:pPr>
              <w:pStyle w:val="TAC"/>
              <w:rPr>
                <w:rFonts w:cs="Arial"/>
                <w:szCs w:val="18"/>
                <w:highlight w:val="yellow"/>
                <w:lang w:eastAsia="zh-Hans"/>
              </w:rPr>
            </w:pPr>
          </w:p>
        </w:tc>
      </w:tr>
      <w:tr w:rsidR="00680B75" w:rsidRPr="007B4467" w14:paraId="66D13FB8"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65C496A5" w14:textId="77777777" w:rsidR="00680B75" w:rsidRDefault="00680B75" w:rsidP="00163464">
            <w:pPr>
              <w:pStyle w:val="TAC"/>
              <w:rPr>
                <w:lang w:eastAsia="zh-CN"/>
              </w:rPr>
            </w:pPr>
            <w:r>
              <w:rPr>
                <w:lang w:eastAsia="ja-JP"/>
              </w:rPr>
              <w:t>31</w:t>
            </w:r>
          </w:p>
        </w:tc>
        <w:tc>
          <w:tcPr>
            <w:tcW w:w="1332" w:type="dxa"/>
            <w:tcBorders>
              <w:top w:val="single" w:sz="6" w:space="0" w:color="auto"/>
              <w:left w:val="single" w:sz="6" w:space="0" w:color="auto"/>
              <w:bottom w:val="single" w:sz="6" w:space="0" w:color="auto"/>
              <w:right w:val="single" w:sz="6" w:space="0" w:color="auto"/>
            </w:tcBorders>
          </w:tcPr>
          <w:p w14:paraId="41D4123B" w14:textId="77777777" w:rsidR="00680B75" w:rsidRDefault="00680B75" w:rsidP="00163464">
            <w:pPr>
              <w:pStyle w:val="TAC"/>
              <w:rPr>
                <w:rFonts w:cs="Arial"/>
                <w:szCs w:val="18"/>
                <w:lang w:eastAsia="ja-JP"/>
              </w:rPr>
            </w:pPr>
            <w:r>
              <w:rPr>
                <w:rFonts w:hint="eastAsia"/>
                <w:lang w:eastAsia="ja-JP"/>
              </w:rPr>
              <w:t>D</w:t>
            </w:r>
            <w:r>
              <w:rPr>
                <w:lang w:eastAsia="ja-JP"/>
              </w:rPr>
              <w:t>C_1A_n77(2A)</w:t>
            </w:r>
          </w:p>
        </w:tc>
        <w:tc>
          <w:tcPr>
            <w:tcW w:w="3365" w:type="dxa"/>
            <w:tcBorders>
              <w:top w:val="single" w:sz="6" w:space="0" w:color="auto"/>
              <w:left w:val="single" w:sz="6" w:space="0" w:color="auto"/>
              <w:bottom w:val="single" w:sz="6" w:space="0" w:color="auto"/>
              <w:right w:val="single" w:sz="6" w:space="0" w:color="auto"/>
            </w:tcBorders>
          </w:tcPr>
          <w:p w14:paraId="7FCC368C" w14:textId="77777777" w:rsidR="00680B75" w:rsidRPr="007B4467" w:rsidRDefault="00680B75" w:rsidP="00163464">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5855A63F"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8D7B5CC"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6663711" w14:textId="77777777" w:rsidR="00680B75" w:rsidRPr="007B4467" w:rsidRDefault="00680B75" w:rsidP="00163464">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0A5B467E" w14:textId="77777777" w:rsidR="00680B75" w:rsidRDefault="00680B75" w:rsidP="00163464">
            <w:pPr>
              <w:pStyle w:val="TAC"/>
            </w:pPr>
            <w:r w:rsidRPr="007B4467">
              <w:t>pc_Band1_nrBand77_PC2_Supp</w:t>
            </w:r>
          </w:p>
        </w:tc>
        <w:tc>
          <w:tcPr>
            <w:tcW w:w="1140" w:type="dxa"/>
            <w:tcBorders>
              <w:top w:val="single" w:sz="4" w:space="0" w:color="auto"/>
              <w:left w:val="single" w:sz="4" w:space="0" w:color="auto"/>
              <w:bottom w:val="single" w:sz="4" w:space="0" w:color="auto"/>
              <w:right w:val="single" w:sz="4" w:space="0" w:color="auto"/>
            </w:tcBorders>
          </w:tcPr>
          <w:p w14:paraId="6AAC15E7" w14:textId="77777777" w:rsidR="00680B75" w:rsidRPr="007B4467" w:rsidRDefault="00680B75" w:rsidP="00163464">
            <w:pPr>
              <w:pStyle w:val="TAC"/>
              <w:rPr>
                <w:rFonts w:cs="Arial"/>
                <w:szCs w:val="18"/>
                <w:highlight w:val="yellow"/>
                <w:lang w:eastAsia="zh-Hans"/>
              </w:rPr>
            </w:pPr>
          </w:p>
        </w:tc>
      </w:tr>
      <w:tr w:rsidR="00680B75" w:rsidRPr="007B4467" w14:paraId="3337F29E"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048658E7" w14:textId="77777777" w:rsidR="00680B75" w:rsidRDefault="00680B75" w:rsidP="00163464">
            <w:pPr>
              <w:pStyle w:val="TAC"/>
              <w:rPr>
                <w:lang w:eastAsia="zh-CN"/>
              </w:rPr>
            </w:pPr>
            <w:r>
              <w:rPr>
                <w:lang w:eastAsia="ja-JP"/>
              </w:rPr>
              <w:t>32</w:t>
            </w:r>
          </w:p>
        </w:tc>
        <w:tc>
          <w:tcPr>
            <w:tcW w:w="1332" w:type="dxa"/>
            <w:tcBorders>
              <w:top w:val="single" w:sz="6" w:space="0" w:color="auto"/>
              <w:left w:val="single" w:sz="6" w:space="0" w:color="auto"/>
              <w:bottom w:val="single" w:sz="6" w:space="0" w:color="auto"/>
              <w:right w:val="single" w:sz="6" w:space="0" w:color="auto"/>
            </w:tcBorders>
          </w:tcPr>
          <w:p w14:paraId="310D4E57" w14:textId="77777777" w:rsidR="00680B75" w:rsidRDefault="00680B75" w:rsidP="00163464">
            <w:pPr>
              <w:pStyle w:val="TAC"/>
              <w:rPr>
                <w:rFonts w:cs="Arial"/>
                <w:szCs w:val="18"/>
                <w:lang w:eastAsia="ja-JP"/>
              </w:rPr>
            </w:pPr>
            <w:r>
              <w:rPr>
                <w:rFonts w:hint="eastAsia"/>
                <w:lang w:eastAsia="ja-JP"/>
              </w:rPr>
              <w:t>D</w:t>
            </w:r>
            <w:r>
              <w:rPr>
                <w:lang w:eastAsia="ja-JP"/>
              </w:rPr>
              <w:t>C_3A_n77(2A)</w:t>
            </w:r>
          </w:p>
        </w:tc>
        <w:tc>
          <w:tcPr>
            <w:tcW w:w="3365" w:type="dxa"/>
            <w:tcBorders>
              <w:top w:val="single" w:sz="6" w:space="0" w:color="auto"/>
              <w:left w:val="single" w:sz="6" w:space="0" w:color="auto"/>
              <w:bottom w:val="single" w:sz="6" w:space="0" w:color="auto"/>
              <w:right w:val="single" w:sz="6" w:space="0" w:color="auto"/>
            </w:tcBorders>
          </w:tcPr>
          <w:p w14:paraId="668330D3" w14:textId="77777777" w:rsidR="00680B75" w:rsidRPr="007B4467" w:rsidRDefault="00680B75" w:rsidP="00163464">
            <w:pPr>
              <w:pStyle w:val="TAL"/>
              <w:rPr>
                <w:lang w:eastAsia="zh-CN"/>
              </w:rPr>
            </w:pPr>
            <w:r w:rsidRPr="007B4467">
              <w:rPr>
                <w:lang w:eastAsia="zh-CN"/>
              </w:rPr>
              <w:t>LTE Frequency band: 1710-1785 MHz (UL), 1805-1880 MHz (DL)</w:t>
            </w:r>
          </w:p>
          <w:p w14:paraId="51F50AF5"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40B23FF5"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14C6383" w14:textId="77777777" w:rsidR="00680B75" w:rsidRPr="007B4467" w:rsidRDefault="00680B75" w:rsidP="00163464">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3A925356" w14:textId="77777777" w:rsidR="00680B75" w:rsidRDefault="00680B75" w:rsidP="00163464">
            <w:pPr>
              <w:pStyle w:val="TAC"/>
            </w:pPr>
            <w:r w:rsidRPr="007B4467">
              <w:t>pc_Band3_nrBand77_PC2_Supp</w:t>
            </w:r>
          </w:p>
        </w:tc>
        <w:tc>
          <w:tcPr>
            <w:tcW w:w="1140" w:type="dxa"/>
            <w:tcBorders>
              <w:top w:val="single" w:sz="4" w:space="0" w:color="auto"/>
              <w:left w:val="single" w:sz="4" w:space="0" w:color="auto"/>
              <w:bottom w:val="single" w:sz="4" w:space="0" w:color="auto"/>
              <w:right w:val="single" w:sz="4" w:space="0" w:color="auto"/>
            </w:tcBorders>
          </w:tcPr>
          <w:p w14:paraId="1A93CD4E" w14:textId="77777777" w:rsidR="00680B75" w:rsidRPr="007B4467" w:rsidRDefault="00680B75" w:rsidP="00163464">
            <w:pPr>
              <w:pStyle w:val="TAC"/>
              <w:rPr>
                <w:rFonts w:cs="Arial"/>
                <w:szCs w:val="18"/>
                <w:highlight w:val="yellow"/>
                <w:lang w:eastAsia="zh-Hans"/>
              </w:rPr>
            </w:pPr>
          </w:p>
        </w:tc>
      </w:tr>
      <w:tr w:rsidR="00680B75" w:rsidRPr="007B4467" w14:paraId="47E3E8F4"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0463639B" w14:textId="77777777" w:rsidR="00680B75" w:rsidRDefault="00680B75" w:rsidP="00163464">
            <w:pPr>
              <w:pStyle w:val="TAC"/>
              <w:rPr>
                <w:lang w:eastAsia="zh-CN"/>
              </w:rPr>
            </w:pPr>
            <w:r>
              <w:rPr>
                <w:lang w:eastAsia="ja-JP"/>
              </w:rPr>
              <w:t>33</w:t>
            </w:r>
          </w:p>
        </w:tc>
        <w:tc>
          <w:tcPr>
            <w:tcW w:w="1332" w:type="dxa"/>
            <w:tcBorders>
              <w:top w:val="single" w:sz="6" w:space="0" w:color="auto"/>
              <w:left w:val="single" w:sz="6" w:space="0" w:color="auto"/>
              <w:bottom w:val="single" w:sz="6" w:space="0" w:color="auto"/>
              <w:right w:val="single" w:sz="6" w:space="0" w:color="auto"/>
            </w:tcBorders>
          </w:tcPr>
          <w:p w14:paraId="73F0DA5E" w14:textId="77777777" w:rsidR="00680B75" w:rsidRDefault="00680B75" w:rsidP="00163464">
            <w:pPr>
              <w:pStyle w:val="TAC"/>
              <w:rPr>
                <w:rFonts w:cs="Arial"/>
                <w:szCs w:val="18"/>
                <w:lang w:eastAsia="ja-JP"/>
              </w:rPr>
            </w:pPr>
            <w:r>
              <w:rPr>
                <w:rFonts w:hint="eastAsia"/>
                <w:lang w:eastAsia="ja-JP"/>
              </w:rPr>
              <w:t>D</w:t>
            </w:r>
            <w:r>
              <w:rPr>
                <w:lang w:eastAsia="ja-JP"/>
              </w:rPr>
              <w:t>C_11A_n77A</w:t>
            </w:r>
          </w:p>
        </w:tc>
        <w:tc>
          <w:tcPr>
            <w:tcW w:w="3365" w:type="dxa"/>
            <w:tcBorders>
              <w:top w:val="single" w:sz="6" w:space="0" w:color="auto"/>
              <w:left w:val="single" w:sz="6" w:space="0" w:color="auto"/>
              <w:bottom w:val="single" w:sz="6" w:space="0" w:color="auto"/>
              <w:right w:val="single" w:sz="6" w:space="0" w:color="auto"/>
            </w:tcBorders>
          </w:tcPr>
          <w:p w14:paraId="79F636AA" w14:textId="77777777" w:rsidR="00680B75" w:rsidRPr="007B4467" w:rsidRDefault="00680B75" w:rsidP="00163464">
            <w:pPr>
              <w:pStyle w:val="TAL"/>
              <w:rPr>
                <w:lang w:eastAsia="zh-CN"/>
              </w:rPr>
            </w:pPr>
            <w:r w:rsidRPr="007B4467">
              <w:rPr>
                <w:lang w:eastAsia="zh-CN"/>
              </w:rPr>
              <w:t>LTE Frequency band: 1</w:t>
            </w:r>
            <w:r>
              <w:rPr>
                <w:lang w:eastAsia="zh-CN"/>
              </w:rPr>
              <w:t>427.9</w:t>
            </w:r>
            <w:r w:rsidRPr="007B4467">
              <w:rPr>
                <w:lang w:eastAsia="zh-CN"/>
              </w:rPr>
              <w:t>-1</w:t>
            </w:r>
            <w:r>
              <w:rPr>
                <w:lang w:eastAsia="zh-CN"/>
              </w:rPr>
              <w:t>447.9</w:t>
            </w:r>
            <w:r w:rsidRPr="007B4467">
              <w:rPr>
                <w:lang w:eastAsia="zh-CN"/>
              </w:rPr>
              <w:t xml:space="preserve"> MHz (UL), 1</w:t>
            </w:r>
            <w:r>
              <w:rPr>
                <w:lang w:eastAsia="zh-CN"/>
              </w:rPr>
              <w:t>475.9</w:t>
            </w:r>
            <w:r w:rsidRPr="007B4467">
              <w:rPr>
                <w:lang w:eastAsia="zh-CN"/>
              </w:rPr>
              <w:t>-1</w:t>
            </w:r>
            <w:r>
              <w:rPr>
                <w:lang w:eastAsia="zh-CN"/>
              </w:rPr>
              <w:t>495.9</w:t>
            </w:r>
            <w:r w:rsidRPr="007B4467">
              <w:rPr>
                <w:lang w:eastAsia="zh-CN"/>
              </w:rPr>
              <w:t xml:space="preserve"> MHz (DL)</w:t>
            </w:r>
          </w:p>
          <w:p w14:paraId="759C14F6"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FDD0F49"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EA04F57" w14:textId="77777777" w:rsidR="00680B75" w:rsidRPr="007B4467" w:rsidRDefault="00680B75" w:rsidP="00163464">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710A521" w14:textId="77777777" w:rsidR="00680B75" w:rsidRDefault="00680B75" w:rsidP="00163464">
            <w:pPr>
              <w:pStyle w:val="TAC"/>
            </w:pPr>
            <w:r w:rsidRPr="007B4467">
              <w:t>pc_Band</w:t>
            </w:r>
            <w:r>
              <w:t>11</w:t>
            </w:r>
            <w:r w:rsidRPr="007B4467">
              <w:t>_nrBand77_PC2_Supp</w:t>
            </w:r>
          </w:p>
        </w:tc>
        <w:tc>
          <w:tcPr>
            <w:tcW w:w="1140" w:type="dxa"/>
            <w:tcBorders>
              <w:top w:val="single" w:sz="4" w:space="0" w:color="auto"/>
              <w:left w:val="single" w:sz="4" w:space="0" w:color="auto"/>
              <w:bottom w:val="single" w:sz="4" w:space="0" w:color="auto"/>
              <w:right w:val="single" w:sz="4" w:space="0" w:color="auto"/>
            </w:tcBorders>
          </w:tcPr>
          <w:p w14:paraId="649BCBBC" w14:textId="77777777" w:rsidR="00680B75" w:rsidRPr="007B4467" w:rsidRDefault="00680B75" w:rsidP="00163464">
            <w:pPr>
              <w:pStyle w:val="TAC"/>
              <w:rPr>
                <w:rFonts w:cs="Arial"/>
                <w:szCs w:val="18"/>
                <w:highlight w:val="yellow"/>
                <w:lang w:eastAsia="zh-Hans"/>
              </w:rPr>
            </w:pPr>
          </w:p>
        </w:tc>
      </w:tr>
      <w:tr w:rsidR="00680B75" w:rsidRPr="007B4467" w14:paraId="1E2C0162"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0D6CA393" w14:textId="77777777" w:rsidR="00680B75" w:rsidRDefault="00680B75" w:rsidP="00163464">
            <w:pPr>
              <w:pStyle w:val="TAC"/>
              <w:rPr>
                <w:lang w:eastAsia="zh-CN"/>
              </w:rPr>
            </w:pPr>
            <w:r>
              <w:rPr>
                <w:lang w:eastAsia="ja-JP"/>
              </w:rPr>
              <w:t>34</w:t>
            </w:r>
          </w:p>
        </w:tc>
        <w:tc>
          <w:tcPr>
            <w:tcW w:w="1332" w:type="dxa"/>
            <w:tcBorders>
              <w:top w:val="single" w:sz="6" w:space="0" w:color="auto"/>
              <w:left w:val="single" w:sz="6" w:space="0" w:color="auto"/>
              <w:bottom w:val="single" w:sz="6" w:space="0" w:color="auto"/>
              <w:right w:val="single" w:sz="6" w:space="0" w:color="auto"/>
            </w:tcBorders>
          </w:tcPr>
          <w:p w14:paraId="1BCBE418" w14:textId="77777777" w:rsidR="00680B75" w:rsidRDefault="00680B75" w:rsidP="00163464">
            <w:pPr>
              <w:pStyle w:val="TAC"/>
              <w:rPr>
                <w:rFonts w:cs="Arial"/>
                <w:szCs w:val="18"/>
                <w:lang w:eastAsia="ja-JP"/>
              </w:rPr>
            </w:pPr>
            <w:r>
              <w:rPr>
                <w:rFonts w:hint="eastAsia"/>
                <w:lang w:eastAsia="ja-JP"/>
              </w:rPr>
              <w:t>D</w:t>
            </w:r>
            <w:r>
              <w:rPr>
                <w:lang w:eastAsia="ja-JP"/>
              </w:rPr>
              <w:t>C_41C_n77A</w:t>
            </w:r>
          </w:p>
        </w:tc>
        <w:tc>
          <w:tcPr>
            <w:tcW w:w="3365" w:type="dxa"/>
            <w:tcBorders>
              <w:top w:val="single" w:sz="6" w:space="0" w:color="auto"/>
              <w:left w:val="single" w:sz="6" w:space="0" w:color="auto"/>
              <w:bottom w:val="single" w:sz="6" w:space="0" w:color="auto"/>
              <w:right w:val="single" w:sz="6" w:space="0" w:color="auto"/>
            </w:tcBorders>
          </w:tcPr>
          <w:p w14:paraId="77FA2E34" w14:textId="77777777" w:rsidR="00680B75" w:rsidRPr="007B4467" w:rsidRDefault="00680B75" w:rsidP="00163464">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53CB77A7"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FBA17C3"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12E625D" w14:textId="77777777" w:rsidR="00680B75" w:rsidRPr="007B4467" w:rsidRDefault="00680B75" w:rsidP="00163464">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B807169" w14:textId="77777777" w:rsidR="00680B75" w:rsidRDefault="00680B75" w:rsidP="00163464">
            <w:pPr>
              <w:pStyle w:val="TAC"/>
            </w:pPr>
            <w:r w:rsidRPr="007B4467">
              <w:t>pc_Band41_nrBand7</w:t>
            </w:r>
            <w:r w:rsidRPr="007B4467">
              <w:rPr>
                <w:lang w:eastAsia="ja-JP"/>
              </w:rPr>
              <w:t>7</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198BAB01" w14:textId="77777777" w:rsidR="00680B75" w:rsidRPr="007B4467" w:rsidRDefault="00680B75" w:rsidP="00163464">
            <w:pPr>
              <w:pStyle w:val="TAC"/>
              <w:rPr>
                <w:rFonts w:cs="Arial"/>
                <w:szCs w:val="18"/>
                <w:highlight w:val="yellow"/>
                <w:lang w:eastAsia="zh-Hans"/>
              </w:rPr>
            </w:pPr>
          </w:p>
        </w:tc>
      </w:tr>
      <w:tr w:rsidR="00CD7CF8" w:rsidRPr="007B4467" w14:paraId="47E7BC2A" w14:textId="77777777" w:rsidTr="00163464">
        <w:trPr>
          <w:cantSplit/>
          <w:jc w:val="center"/>
          <w:ins w:id="19" w:author="유승준" w:date="2025-11-08T11:16:00Z"/>
        </w:trPr>
        <w:tc>
          <w:tcPr>
            <w:tcW w:w="486" w:type="dxa"/>
            <w:tcBorders>
              <w:top w:val="single" w:sz="4" w:space="0" w:color="auto"/>
              <w:left w:val="single" w:sz="4" w:space="0" w:color="auto"/>
              <w:bottom w:val="single" w:sz="4" w:space="0" w:color="auto"/>
              <w:right w:val="single" w:sz="4" w:space="0" w:color="auto"/>
            </w:tcBorders>
          </w:tcPr>
          <w:p w14:paraId="55263998" w14:textId="795952E2" w:rsidR="00CD7CF8" w:rsidRDefault="00CD7CF8" w:rsidP="00CD7CF8">
            <w:pPr>
              <w:pStyle w:val="TAC"/>
              <w:rPr>
                <w:ins w:id="20" w:author="유승준" w:date="2025-11-08T11:16:00Z"/>
                <w:lang w:eastAsia="ja-JP"/>
              </w:rPr>
            </w:pPr>
            <w:ins w:id="21" w:author="유승준" w:date="2025-11-08T11:16:00Z">
              <w:r>
                <w:rPr>
                  <w:rFonts w:hint="eastAsia"/>
                  <w:lang w:eastAsia="ko-KR"/>
                </w:rPr>
                <w:t>A</w:t>
              </w:r>
            </w:ins>
          </w:p>
        </w:tc>
        <w:tc>
          <w:tcPr>
            <w:tcW w:w="1332" w:type="dxa"/>
            <w:tcBorders>
              <w:top w:val="single" w:sz="6" w:space="0" w:color="auto"/>
              <w:left w:val="single" w:sz="6" w:space="0" w:color="auto"/>
              <w:bottom w:val="single" w:sz="6" w:space="0" w:color="auto"/>
              <w:right w:val="single" w:sz="6" w:space="0" w:color="auto"/>
            </w:tcBorders>
          </w:tcPr>
          <w:p w14:paraId="367C4F8A" w14:textId="72CDB1AB" w:rsidR="00CD7CF8" w:rsidRDefault="00CD7CF8" w:rsidP="00CD7CF8">
            <w:pPr>
              <w:pStyle w:val="TAC"/>
              <w:rPr>
                <w:ins w:id="22" w:author="유승준" w:date="2025-11-08T11:16:00Z"/>
                <w:lang w:eastAsia="ja-JP"/>
              </w:rPr>
            </w:pPr>
            <w:ins w:id="23" w:author="유승준" w:date="2025-11-08T11:16:00Z">
              <w:r w:rsidRPr="007B4467">
                <w:rPr>
                  <w:rFonts w:cs="Arial"/>
                  <w:szCs w:val="18"/>
                  <w:lang w:eastAsia="zh-Hans"/>
                </w:rPr>
                <w:t>DC_8A_n7</w:t>
              </w:r>
              <w:r>
                <w:rPr>
                  <w:rFonts w:cs="Arial" w:hint="eastAsia"/>
                  <w:szCs w:val="18"/>
                  <w:lang w:eastAsia="ko-KR"/>
                </w:rPr>
                <w:t>7</w:t>
              </w:r>
              <w:r w:rsidRPr="007B4467">
                <w:rPr>
                  <w:rFonts w:cs="Arial"/>
                  <w:szCs w:val="18"/>
                  <w:lang w:eastAsia="zh-Hans"/>
                </w:rPr>
                <w:t>A</w:t>
              </w:r>
            </w:ins>
          </w:p>
        </w:tc>
        <w:tc>
          <w:tcPr>
            <w:tcW w:w="3365" w:type="dxa"/>
            <w:tcBorders>
              <w:top w:val="single" w:sz="6" w:space="0" w:color="auto"/>
              <w:left w:val="single" w:sz="6" w:space="0" w:color="auto"/>
              <w:bottom w:val="single" w:sz="6" w:space="0" w:color="auto"/>
              <w:right w:val="single" w:sz="6" w:space="0" w:color="auto"/>
            </w:tcBorders>
          </w:tcPr>
          <w:p w14:paraId="5825D9D7" w14:textId="77777777" w:rsidR="00CD7CF8" w:rsidRPr="007B4467" w:rsidRDefault="00CD7CF8" w:rsidP="00CD7CF8">
            <w:pPr>
              <w:pStyle w:val="TAL"/>
              <w:rPr>
                <w:ins w:id="24" w:author="유승준" w:date="2025-11-08T11:16:00Z"/>
                <w:lang w:eastAsia="zh-CN"/>
              </w:rPr>
            </w:pPr>
            <w:ins w:id="25" w:author="유승준" w:date="2025-11-08T11:16:00Z">
              <w:r w:rsidRPr="007B4467">
                <w:rPr>
                  <w:lang w:eastAsia="zh-CN"/>
                </w:rPr>
                <w:t xml:space="preserve">LTE Frequency band: </w:t>
              </w:r>
              <w:r>
                <w:rPr>
                  <w:rFonts w:hint="eastAsia"/>
                  <w:lang w:eastAsia="ko-KR"/>
                </w:rPr>
                <w:t>880</w:t>
              </w:r>
              <w:r w:rsidRPr="007B4467">
                <w:rPr>
                  <w:lang w:eastAsia="zh-CN"/>
                </w:rPr>
                <w:t>-</w:t>
              </w:r>
              <w:r>
                <w:rPr>
                  <w:rFonts w:hint="eastAsia"/>
                  <w:lang w:eastAsia="ko-KR"/>
                </w:rPr>
                <w:t>915</w:t>
              </w:r>
              <w:r w:rsidRPr="007B4467">
                <w:rPr>
                  <w:lang w:eastAsia="zh-CN"/>
                </w:rPr>
                <w:t xml:space="preserve"> MHz (UL), </w:t>
              </w:r>
              <w:r>
                <w:rPr>
                  <w:rFonts w:hint="eastAsia"/>
                  <w:lang w:eastAsia="ko-KR"/>
                </w:rPr>
                <w:t>925</w:t>
              </w:r>
              <w:r w:rsidRPr="007B4467">
                <w:rPr>
                  <w:lang w:eastAsia="zh-CN"/>
                </w:rPr>
                <w:t>-</w:t>
              </w:r>
              <w:r>
                <w:rPr>
                  <w:rFonts w:hint="eastAsia"/>
                  <w:lang w:eastAsia="ko-KR"/>
                </w:rPr>
                <w:t>960</w:t>
              </w:r>
              <w:r w:rsidRPr="007B4467">
                <w:rPr>
                  <w:lang w:eastAsia="zh-CN"/>
                </w:rPr>
                <w:t xml:space="preserve"> MHz (DL)</w:t>
              </w:r>
            </w:ins>
          </w:p>
          <w:p w14:paraId="5A043A5F" w14:textId="3F22FC86" w:rsidR="00CD7CF8" w:rsidRPr="007B4467" w:rsidRDefault="00CD7CF8" w:rsidP="00CD7CF8">
            <w:pPr>
              <w:pStyle w:val="TAL"/>
              <w:rPr>
                <w:ins w:id="26" w:author="유승준" w:date="2025-11-08T11:16:00Z"/>
                <w:lang w:eastAsia="zh-CN"/>
              </w:rPr>
            </w:pPr>
            <w:ins w:id="27" w:author="유승준" w:date="2025-11-08T11:16:00Z">
              <w:r w:rsidRPr="007B4467">
                <w:rPr>
                  <w:lang w:eastAsia="zh-CN"/>
                </w:rPr>
                <w:t>NR Frequency band: 3300-</w:t>
              </w:r>
              <w:r>
                <w:rPr>
                  <w:rFonts w:hint="eastAsia"/>
                  <w:lang w:eastAsia="ko-KR"/>
                </w:rPr>
                <w:t>42</w:t>
              </w:r>
              <w:r w:rsidRPr="007B4467">
                <w:rPr>
                  <w:lang w:eastAsia="zh-CN"/>
                </w:rPr>
                <w:t>00 MHz</w:t>
              </w:r>
            </w:ins>
          </w:p>
        </w:tc>
        <w:tc>
          <w:tcPr>
            <w:tcW w:w="853" w:type="dxa"/>
            <w:tcBorders>
              <w:top w:val="single" w:sz="6" w:space="0" w:color="auto"/>
              <w:left w:val="single" w:sz="6" w:space="0" w:color="auto"/>
              <w:bottom w:val="single" w:sz="6" w:space="0" w:color="auto"/>
              <w:right w:val="single" w:sz="4" w:space="0" w:color="auto"/>
            </w:tcBorders>
          </w:tcPr>
          <w:p w14:paraId="6F403529" w14:textId="3C3E7E57" w:rsidR="00CD7CF8" w:rsidRPr="007B4467" w:rsidRDefault="00CD7CF8" w:rsidP="00CD7CF8">
            <w:pPr>
              <w:pStyle w:val="TAC"/>
              <w:rPr>
                <w:ins w:id="28" w:author="유승준" w:date="2025-11-08T11:16:00Z"/>
              </w:rPr>
            </w:pPr>
            <w:ins w:id="29" w:author="유승준" w:date="2025-11-08T11:16: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0D446041" w14:textId="4481AB65" w:rsidR="00CD7CF8" w:rsidRPr="007B4467" w:rsidRDefault="00CD7CF8" w:rsidP="00CD7CF8">
            <w:pPr>
              <w:pStyle w:val="TAC"/>
              <w:rPr>
                <w:ins w:id="30" w:author="유승준" w:date="2025-11-08T11:16:00Z"/>
                <w:lang w:eastAsia="zh-TW"/>
              </w:rPr>
            </w:pPr>
            <w:ins w:id="31" w:author="유승준" w:date="2025-11-08T11:16:00Z">
              <w:r w:rsidRPr="007B4467">
                <w:rPr>
                  <w:lang w:eastAsia="zh-TW"/>
                </w:rPr>
                <w:t>Rel-1</w:t>
              </w:r>
              <w:r>
                <w:rPr>
                  <w:rFonts w:hint="eastAsia"/>
                  <w:lang w:eastAsia="ko-KR"/>
                </w:rPr>
                <w:t>8</w:t>
              </w:r>
            </w:ins>
          </w:p>
        </w:tc>
        <w:tc>
          <w:tcPr>
            <w:tcW w:w="1566" w:type="dxa"/>
            <w:tcBorders>
              <w:top w:val="single" w:sz="4" w:space="0" w:color="auto"/>
              <w:left w:val="single" w:sz="4" w:space="0" w:color="auto"/>
              <w:bottom w:val="single" w:sz="4" w:space="0" w:color="auto"/>
              <w:right w:val="single" w:sz="4" w:space="0" w:color="auto"/>
            </w:tcBorders>
          </w:tcPr>
          <w:p w14:paraId="132D68EB" w14:textId="3D9908B9" w:rsidR="00CD7CF8" w:rsidRPr="007B4467" w:rsidRDefault="00CD7CF8" w:rsidP="00CD7CF8">
            <w:pPr>
              <w:pStyle w:val="TAC"/>
              <w:rPr>
                <w:ins w:id="32" w:author="유승준" w:date="2025-11-08T11:16:00Z"/>
              </w:rPr>
            </w:pPr>
            <w:ins w:id="33" w:author="유승준" w:date="2025-11-08T11:16:00Z">
              <w:r w:rsidRPr="007B4467">
                <w:t>pc_Band8_nrBand7</w:t>
              </w:r>
              <w:r>
                <w:rPr>
                  <w:rFonts w:hint="eastAsia"/>
                  <w:lang w:eastAsia="ko-KR"/>
                </w:rPr>
                <w:t>7</w:t>
              </w:r>
              <w:r w:rsidRPr="007B4467">
                <w:t>_PC2_Supp</w:t>
              </w:r>
            </w:ins>
          </w:p>
        </w:tc>
        <w:tc>
          <w:tcPr>
            <w:tcW w:w="1140" w:type="dxa"/>
            <w:tcBorders>
              <w:top w:val="single" w:sz="4" w:space="0" w:color="auto"/>
              <w:left w:val="single" w:sz="4" w:space="0" w:color="auto"/>
              <w:bottom w:val="single" w:sz="4" w:space="0" w:color="auto"/>
              <w:right w:val="single" w:sz="4" w:space="0" w:color="auto"/>
            </w:tcBorders>
          </w:tcPr>
          <w:p w14:paraId="501EC7E7" w14:textId="77777777" w:rsidR="00CD7CF8" w:rsidRPr="007B4467" w:rsidRDefault="00CD7CF8" w:rsidP="00CD7CF8">
            <w:pPr>
              <w:pStyle w:val="TAC"/>
              <w:rPr>
                <w:ins w:id="34" w:author="유승준" w:date="2025-11-08T11:16:00Z"/>
                <w:rFonts w:cs="Arial"/>
                <w:szCs w:val="18"/>
                <w:highlight w:val="yellow"/>
                <w:lang w:eastAsia="zh-Hans"/>
              </w:rPr>
            </w:pPr>
          </w:p>
        </w:tc>
      </w:tr>
      <w:tr w:rsidR="00CD7CF8" w:rsidRPr="007B4467" w14:paraId="7B1FFF76" w14:textId="77777777" w:rsidTr="00163464">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1DF5D603" w14:textId="77777777" w:rsidR="00CD7CF8" w:rsidRPr="007B4467" w:rsidRDefault="00CD7CF8" w:rsidP="00CD7CF8">
            <w:pPr>
              <w:pStyle w:val="TAN"/>
              <w:rPr>
                <w:highlight w:val="yellow"/>
                <w:lang w:eastAsia="zh-Hans"/>
              </w:rPr>
            </w:pPr>
            <w:r w:rsidRPr="007B4467">
              <w:t>NOTE 1:</w:t>
            </w:r>
            <w:r w:rsidRPr="007B4467">
              <w:tab/>
              <w:t>In the USA this band is restricted to 3450 – 3550 MHz and 3700 – 3980 MHz</w:t>
            </w:r>
          </w:p>
        </w:tc>
      </w:tr>
    </w:tbl>
    <w:p w14:paraId="159851EC" w14:textId="77777777" w:rsidR="00680B75" w:rsidRPr="007B4467" w:rsidRDefault="00680B75" w:rsidP="00680B75">
      <w:pPr>
        <w:rPr>
          <w:lang w:eastAsia="zh-CN"/>
        </w:rPr>
      </w:pPr>
    </w:p>
    <w:p w14:paraId="0F8B8E8C" w14:textId="77777777" w:rsidR="00680B75" w:rsidRPr="007B4467" w:rsidRDefault="00680B75" w:rsidP="00680B75">
      <w:pPr>
        <w:pStyle w:val="TH"/>
        <w:rPr>
          <w:rFonts w:eastAsia="PMingLiU"/>
        </w:rPr>
      </w:pPr>
      <w:r w:rsidRPr="007B4467">
        <w:rPr>
          <w:rFonts w:eastAsia="PMingLiU"/>
        </w:rPr>
        <w:lastRenderedPageBreak/>
        <w:t xml:space="preserve">Table </w:t>
      </w:r>
      <w:r w:rsidRPr="007B4467">
        <w:t>A.4.3.2B.2.</w:t>
      </w:r>
      <w:r w:rsidRPr="007B4467">
        <w:rPr>
          <w:lang w:eastAsia="zh-CN"/>
        </w:rPr>
        <w:t>3.1</w:t>
      </w:r>
      <w:r w:rsidRPr="007B4467">
        <w:t>-</w:t>
      </w:r>
      <w:r w:rsidRPr="007B4467">
        <w:rPr>
          <w:lang w:eastAsia="zh-CN"/>
        </w:rPr>
        <w:t>3a</w:t>
      </w:r>
      <w:r w:rsidRPr="007B4467">
        <w:rPr>
          <w:rFonts w:eastAsia="PMingLiU"/>
        </w:rPr>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w:t>
      </w:r>
      <w:r w:rsidRPr="007B4467">
        <w:t>NR part power class</w:t>
      </w:r>
      <w:r w:rsidRPr="007B4467">
        <w:rPr>
          <w:lang w:eastAsia="zh-CN"/>
        </w:rPr>
        <w:t xml:space="preserve">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680B75" w:rsidRPr="007B4467" w14:paraId="602347B2" w14:textId="77777777" w:rsidTr="00163464">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77E85318" w14:textId="77777777" w:rsidR="00680B75" w:rsidRPr="007B4467" w:rsidRDefault="00680B75" w:rsidP="00163464">
            <w:pPr>
              <w:pStyle w:val="TAH"/>
            </w:pPr>
            <w:r w:rsidRPr="007B4467">
              <w:t>Item</w:t>
            </w:r>
          </w:p>
        </w:tc>
        <w:tc>
          <w:tcPr>
            <w:tcW w:w="1280" w:type="dxa"/>
            <w:tcBorders>
              <w:top w:val="single" w:sz="6" w:space="0" w:color="auto"/>
              <w:left w:val="single" w:sz="6" w:space="0" w:color="auto"/>
              <w:bottom w:val="single" w:sz="6" w:space="0" w:color="auto"/>
              <w:right w:val="single" w:sz="6" w:space="0" w:color="auto"/>
            </w:tcBorders>
            <w:hideMark/>
          </w:tcPr>
          <w:p w14:paraId="26C8AF70" w14:textId="77777777" w:rsidR="00680B75" w:rsidRPr="007B4467" w:rsidRDefault="00680B75" w:rsidP="00163464">
            <w:pPr>
              <w:pStyle w:val="TAH"/>
            </w:pPr>
            <w:r w:rsidRPr="007B4467">
              <w:t>EN-DC configuration</w:t>
            </w:r>
          </w:p>
        </w:tc>
        <w:tc>
          <w:tcPr>
            <w:tcW w:w="2619" w:type="dxa"/>
            <w:tcBorders>
              <w:top w:val="single" w:sz="6" w:space="0" w:color="auto"/>
              <w:left w:val="single" w:sz="6" w:space="0" w:color="auto"/>
              <w:bottom w:val="single" w:sz="6" w:space="0" w:color="auto"/>
              <w:right w:val="single" w:sz="6" w:space="0" w:color="auto"/>
            </w:tcBorders>
          </w:tcPr>
          <w:p w14:paraId="7BFF2EEE" w14:textId="77777777" w:rsidR="00680B75" w:rsidRPr="007B4467" w:rsidRDefault="00680B75" w:rsidP="00163464">
            <w:pPr>
              <w:pStyle w:val="TAH"/>
            </w:pPr>
            <w:r w:rsidRPr="007B4467">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07B85919" w14:textId="77777777" w:rsidR="00680B75" w:rsidRPr="007B4467" w:rsidRDefault="00680B75" w:rsidP="00163464">
            <w:pPr>
              <w:pStyle w:val="TAH"/>
            </w:pPr>
            <w:r w:rsidRPr="007B4467">
              <w:t>Ref.</w:t>
            </w:r>
          </w:p>
        </w:tc>
        <w:tc>
          <w:tcPr>
            <w:tcW w:w="860" w:type="dxa"/>
            <w:tcBorders>
              <w:top w:val="single" w:sz="4" w:space="0" w:color="auto"/>
              <w:left w:val="single" w:sz="4" w:space="0" w:color="auto"/>
              <w:bottom w:val="single" w:sz="4" w:space="0" w:color="auto"/>
              <w:right w:val="single" w:sz="4" w:space="0" w:color="auto"/>
            </w:tcBorders>
            <w:hideMark/>
          </w:tcPr>
          <w:p w14:paraId="463ED8A4" w14:textId="77777777" w:rsidR="00680B75" w:rsidRPr="007B4467" w:rsidRDefault="00680B75" w:rsidP="00163464">
            <w:pPr>
              <w:pStyle w:val="TAH"/>
            </w:pPr>
            <w:r w:rsidRPr="007B4467">
              <w:t>Release</w:t>
            </w:r>
          </w:p>
        </w:tc>
        <w:tc>
          <w:tcPr>
            <w:tcW w:w="2418" w:type="dxa"/>
            <w:tcBorders>
              <w:top w:val="single" w:sz="4" w:space="0" w:color="auto"/>
              <w:left w:val="single" w:sz="4" w:space="0" w:color="auto"/>
              <w:bottom w:val="single" w:sz="4" w:space="0" w:color="auto"/>
              <w:right w:val="single" w:sz="4" w:space="0" w:color="auto"/>
            </w:tcBorders>
            <w:hideMark/>
          </w:tcPr>
          <w:p w14:paraId="7409ED22" w14:textId="77777777" w:rsidR="00680B75" w:rsidRPr="007B4467" w:rsidRDefault="00680B75" w:rsidP="00163464">
            <w:pPr>
              <w:pStyle w:val="TAH"/>
            </w:pPr>
            <w:r w:rsidRPr="007B4467">
              <w:t>Mnemonic</w:t>
            </w:r>
          </w:p>
        </w:tc>
        <w:tc>
          <w:tcPr>
            <w:tcW w:w="1281" w:type="dxa"/>
            <w:tcBorders>
              <w:top w:val="single" w:sz="4" w:space="0" w:color="auto"/>
              <w:left w:val="single" w:sz="4" w:space="0" w:color="auto"/>
              <w:bottom w:val="single" w:sz="4" w:space="0" w:color="auto"/>
              <w:right w:val="single" w:sz="4" w:space="0" w:color="auto"/>
            </w:tcBorders>
            <w:hideMark/>
          </w:tcPr>
          <w:p w14:paraId="3BDB1E39" w14:textId="77777777" w:rsidR="00680B75" w:rsidRPr="007B4467" w:rsidRDefault="00680B75" w:rsidP="00163464">
            <w:pPr>
              <w:pStyle w:val="TAH"/>
              <w:rPr>
                <w:lang w:eastAsia="zh-CN"/>
              </w:rPr>
            </w:pPr>
            <w:r w:rsidRPr="007B4467">
              <w:t>Supported</w:t>
            </w:r>
            <w:r w:rsidRPr="007B4467">
              <w:rPr>
                <w:lang w:eastAsia="zh-CN"/>
              </w:rPr>
              <w:t xml:space="preserve"> </w:t>
            </w:r>
            <w:r w:rsidRPr="007B4467">
              <w:t>NR part power class</w:t>
            </w:r>
          </w:p>
        </w:tc>
      </w:tr>
      <w:tr w:rsidR="00680B75" w:rsidRPr="007B4467" w14:paraId="6C04AA27"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44827372" w14:textId="77777777" w:rsidR="00680B75" w:rsidRPr="007B4467" w:rsidRDefault="00680B75" w:rsidP="00163464">
            <w:pPr>
              <w:pStyle w:val="TAC"/>
            </w:pPr>
            <w:r w:rsidRPr="007B4467">
              <w:t>1</w:t>
            </w:r>
          </w:p>
        </w:tc>
        <w:tc>
          <w:tcPr>
            <w:tcW w:w="1280" w:type="dxa"/>
            <w:tcBorders>
              <w:top w:val="single" w:sz="6" w:space="0" w:color="auto"/>
              <w:left w:val="single" w:sz="4" w:space="0" w:color="auto"/>
              <w:bottom w:val="single" w:sz="6" w:space="0" w:color="auto"/>
              <w:right w:val="single" w:sz="6" w:space="0" w:color="auto"/>
            </w:tcBorders>
            <w:hideMark/>
          </w:tcPr>
          <w:p w14:paraId="5B93B8F3" w14:textId="77777777" w:rsidR="00680B75" w:rsidRPr="007B4467" w:rsidRDefault="00680B75" w:rsidP="00163464">
            <w:pPr>
              <w:pStyle w:val="TAC"/>
              <w:rPr>
                <w:lang w:eastAsia="zh-CN"/>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4D2B28A1"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0BC286FA" w14:textId="77777777" w:rsidR="00680B75" w:rsidRPr="007B4467" w:rsidRDefault="00680B75" w:rsidP="00163464">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40C0DA2B" w14:textId="77777777" w:rsidR="00680B75" w:rsidRPr="007B4467" w:rsidRDefault="00680B75" w:rsidP="00163464">
            <w:pPr>
              <w:pStyle w:val="TAC"/>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417E8A0C" w14:textId="77777777" w:rsidR="00680B75" w:rsidRPr="007B4467" w:rsidRDefault="00680B75" w:rsidP="00163464">
            <w:pPr>
              <w:pStyle w:val="TAC"/>
            </w:pPr>
            <w:r w:rsidRPr="007B4467">
              <w:t>pc_</w:t>
            </w:r>
            <w:r w:rsidRPr="007B4467">
              <w:rPr>
                <w:lang w:eastAsia="zh-CN"/>
              </w:rPr>
              <w:t>Band39_</w:t>
            </w:r>
            <w:r w:rsidRPr="007B4467">
              <w:t>nrBand</w:t>
            </w:r>
            <w:r w:rsidRPr="007B4467">
              <w:rPr>
                <w:lang w:eastAsia="zh-CN"/>
              </w:rPr>
              <w:t>41</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2E82D3D0" w14:textId="77777777" w:rsidR="00680B75" w:rsidRPr="007B4467" w:rsidRDefault="00680B75" w:rsidP="00163464">
            <w:pPr>
              <w:pStyle w:val="TAC"/>
              <w:rPr>
                <w:lang w:eastAsia="zh-CN"/>
              </w:rPr>
            </w:pPr>
          </w:p>
        </w:tc>
      </w:tr>
      <w:tr w:rsidR="00680B75" w:rsidRPr="007B4467" w14:paraId="5C5E2B44"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A0080F9" w14:textId="77777777" w:rsidR="00680B75" w:rsidRPr="007B4467" w:rsidRDefault="00680B75" w:rsidP="00163464">
            <w:pPr>
              <w:pStyle w:val="TAC"/>
              <w:rPr>
                <w:lang w:eastAsia="zh-CN"/>
              </w:rPr>
            </w:pPr>
            <w:r w:rsidRPr="007B4467">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50608C06"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22E8AB88"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30942B8" w14:textId="77777777" w:rsidR="00680B75" w:rsidRPr="007B4467" w:rsidRDefault="00680B75" w:rsidP="00163464">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25515D2B" w14:textId="77777777" w:rsidR="00680B75" w:rsidRPr="007B4467" w:rsidRDefault="00680B75" w:rsidP="00163464">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3D7009AC" w14:textId="77777777" w:rsidR="00680B75" w:rsidRPr="007B4467" w:rsidRDefault="00680B75" w:rsidP="00163464">
            <w:pPr>
              <w:pStyle w:val="TAC"/>
            </w:pPr>
            <w:r w:rsidRPr="007B4467">
              <w:t>pc_</w:t>
            </w:r>
            <w:r w:rsidRPr="007B4467">
              <w:rPr>
                <w:lang w:eastAsia="zh-CN"/>
              </w:rPr>
              <w:t>Band39_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0E2FD72A" w14:textId="77777777" w:rsidR="00680B75" w:rsidRPr="007B4467" w:rsidRDefault="00680B75" w:rsidP="00163464">
            <w:pPr>
              <w:pStyle w:val="TAC"/>
              <w:rPr>
                <w:lang w:eastAsia="zh-CN"/>
              </w:rPr>
            </w:pPr>
          </w:p>
        </w:tc>
      </w:tr>
      <w:tr w:rsidR="00680B75" w:rsidRPr="007B4467" w14:paraId="5F71C748"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23AEB4B5" w14:textId="77777777" w:rsidR="00680B75" w:rsidRPr="007B4467" w:rsidRDefault="00680B75" w:rsidP="00163464">
            <w:pPr>
              <w:pStyle w:val="TAC"/>
              <w:rPr>
                <w:lang w:eastAsia="zh-CN"/>
              </w:rPr>
            </w:pPr>
            <w:r w:rsidRPr="007B4467">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005757E7"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31D3EBB8"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2A06D188" w14:textId="77777777" w:rsidR="00680B75" w:rsidRPr="007B4467" w:rsidRDefault="00680B75" w:rsidP="00163464">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62A10E8B" w14:textId="77777777" w:rsidR="00680B75" w:rsidRPr="007B4467" w:rsidRDefault="00680B75" w:rsidP="00163464">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7B7D6EB" w14:textId="77777777" w:rsidR="00680B75" w:rsidRPr="007B4467" w:rsidRDefault="00680B75" w:rsidP="00163464">
            <w:pPr>
              <w:pStyle w:val="TAC"/>
            </w:pPr>
            <w:r w:rsidRPr="007B4467">
              <w:t>pc_</w:t>
            </w:r>
            <w:r w:rsidRPr="007B4467">
              <w:rPr>
                <w:lang w:eastAsia="zh-CN"/>
              </w:rPr>
              <w:t>Band41_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42BCC8D7" w14:textId="77777777" w:rsidR="00680B75" w:rsidRPr="007B4467" w:rsidRDefault="00680B75" w:rsidP="00163464">
            <w:pPr>
              <w:pStyle w:val="TAC"/>
              <w:rPr>
                <w:lang w:eastAsia="zh-CN"/>
              </w:rPr>
            </w:pPr>
          </w:p>
        </w:tc>
      </w:tr>
      <w:tr w:rsidR="00680B75" w:rsidRPr="007B4467" w14:paraId="507AFDE9"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2AF6F391" w14:textId="77777777" w:rsidR="00680B75" w:rsidRPr="007B4467" w:rsidRDefault="00680B75" w:rsidP="00163464">
            <w:pPr>
              <w:pStyle w:val="TAC"/>
              <w:rPr>
                <w:lang w:eastAsia="zh-CN"/>
              </w:rPr>
            </w:pPr>
            <w:r w:rsidRPr="007B4467">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5EEAD66B" w14:textId="77777777" w:rsidR="00680B75" w:rsidRPr="007B4467" w:rsidRDefault="00680B75" w:rsidP="00163464">
            <w:pPr>
              <w:pStyle w:val="TAC"/>
              <w:rPr>
                <w:rFonts w:cs="Arial"/>
                <w:szCs w:val="18"/>
                <w:lang w:eastAsia="ja-JP"/>
              </w:rPr>
            </w:pPr>
            <w:r w:rsidRPr="007B4467">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7230B16B" w14:textId="77777777" w:rsidR="00680B75" w:rsidRPr="007B4467" w:rsidRDefault="00680B75" w:rsidP="00163464">
            <w:pPr>
              <w:pStyle w:val="TAC"/>
              <w:rPr>
                <w:lang w:eastAsia="zh-CN"/>
              </w:rPr>
            </w:pPr>
            <w:r w:rsidRPr="007B4467">
              <w:rPr>
                <w:rFonts w:cs="Arial"/>
                <w:szCs w:val="18"/>
                <w:lang w:eastAsia="ja-JP"/>
              </w:rPr>
              <w:t>DC_3A_n78A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51133AF3" w14:textId="77777777" w:rsidR="00680B75" w:rsidRPr="007B4467" w:rsidRDefault="00680B75" w:rsidP="00163464">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69C95776" w14:textId="77777777" w:rsidR="00680B75" w:rsidRPr="007B4467" w:rsidRDefault="00680B75" w:rsidP="00163464">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6C2D4C3D" w14:textId="77777777" w:rsidR="00680B75" w:rsidRPr="007B4467" w:rsidRDefault="00680B75" w:rsidP="00163464">
            <w:pPr>
              <w:pStyle w:val="TAC"/>
            </w:pPr>
            <w:r w:rsidRPr="007B4467">
              <w:t>pc_Band3_nrBand78_powerClassNRPart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20D2C276" w14:textId="77777777" w:rsidR="00680B75" w:rsidRPr="007B4467" w:rsidRDefault="00680B75" w:rsidP="00163464">
            <w:pPr>
              <w:pStyle w:val="TAC"/>
              <w:rPr>
                <w:lang w:eastAsia="zh-CN"/>
              </w:rPr>
            </w:pPr>
          </w:p>
        </w:tc>
      </w:tr>
      <w:tr w:rsidR="00680B75" w:rsidRPr="007B4467" w14:paraId="1A63BD33"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196BB3B5" w14:textId="77777777" w:rsidR="00680B75" w:rsidRPr="007B4467" w:rsidRDefault="00680B75" w:rsidP="00163464">
            <w:pPr>
              <w:pStyle w:val="TAC"/>
              <w:rPr>
                <w:lang w:eastAsia="zh-CN"/>
              </w:rPr>
            </w:pPr>
            <w:r w:rsidRPr="007B4467">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53D9D4FC" w14:textId="77777777" w:rsidR="00680B75" w:rsidRPr="007B4467" w:rsidRDefault="00680B75" w:rsidP="00163464">
            <w:pPr>
              <w:pStyle w:val="TAC"/>
              <w:rPr>
                <w:rFonts w:cs="Arial"/>
                <w:szCs w:val="18"/>
                <w:lang w:eastAsia="ja-JP"/>
              </w:rPr>
            </w:pPr>
            <w:r w:rsidRPr="007B4467">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66CCA428" w14:textId="77777777" w:rsidR="00680B75" w:rsidRPr="007B4467" w:rsidRDefault="00680B75" w:rsidP="00163464">
            <w:pPr>
              <w:pStyle w:val="TAC"/>
              <w:rPr>
                <w:lang w:eastAsia="zh-CN"/>
              </w:rPr>
            </w:pPr>
            <w:r w:rsidRPr="007B4467">
              <w:rPr>
                <w:rFonts w:cs="Arial"/>
                <w:szCs w:val="18"/>
                <w:lang w:eastAsia="ja-JP"/>
              </w:rPr>
              <w:t>DC_3A_n41A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3C27FDA" w14:textId="77777777" w:rsidR="00680B75" w:rsidRPr="007B4467" w:rsidRDefault="00680B75" w:rsidP="00163464">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67AFA88F" w14:textId="77777777" w:rsidR="00680B75" w:rsidRPr="007B4467" w:rsidRDefault="00680B75" w:rsidP="00163464">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8E25209" w14:textId="77777777" w:rsidR="00680B75" w:rsidRPr="007B4467" w:rsidRDefault="00680B75" w:rsidP="00163464">
            <w:pPr>
              <w:pStyle w:val="TAC"/>
            </w:pPr>
            <w:r w:rsidRPr="007B4467">
              <w:t>pc_Band3_nrBand41_powerClassNRPart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7D72062C" w14:textId="77777777" w:rsidR="00680B75" w:rsidRPr="007B4467" w:rsidRDefault="00680B75" w:rsidP="00163464">
            <w:pPr>
              <w:pStyle w:val="TAC"/>
              <w:rPr>
                <w:lang w:eastAsia="zh-CN"/>
              </w:rPr>
            </w:pPr>
          </w:p>
        </w:tc>
      </w:tr>
      <w:tr w:rsidR="00680B75" w:rsidRPr="007B4467" w14:paraId="5D03639B"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7F5E00B3" w14:textId="77777777" w:rsidR="00680B75" w:rsidRPr="007B4467" w:rsidRDefault="00680B75" w:rsidP="00163464">
            <w:pPr>
              <w:pStyle w:val="TAC"/>
              <w:rPr>
                <w:lang w:eastAsia="zh-CN"/>
              </w:rPr>
            </w:pPr>
            <w:r w:rsidRPr="007B4467">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544DD58D" w14:textId="77777777" w:rsidR="00680B75" w:rsidRPr="007B4467" w:rsidRDefault="00680B75" w:rsidP="00163464">
            <w:pPr>
              <w:pStyle w:val="TAC"/>
              <w:rPr>
                <w:rFonts w:cs="Arial"/>
                <w:szCs w:val="18"/>
                <w:lang w:eastAsia="ja-JP"/>
              </w:rPr>
            </w:pPr>
            <w:r w:rsidRPr="007B4467">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49066C3F" w14:textId="77777777" w:rsidR="00680B75" w:rsidRPr="007B4467" w:rsidRDefault="00680B75" w:rsidP="00163464">
            <w:pPr>
              <w:pStyle w:val="TAC"/>
              <w:rPr>
                <w:rFonts w:cs="Arial"/>
                <w:szCs w:val="18"/>
                <w:lang w:eastAsia="ja-JP"/>
              </w:rPr>
            </w:pPr>
            <w:r w:rsidRPr="007B4467">
              <w:rPr>
                <w:rFonts w:cs="Arial"/>
                <w:szCs w:val="18"/>
                <w:lang w:eastAsia="ja-JP"/>
              </w:rPr>
              <w:t>DC_1A_n78A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tcPr>
          <w:p w14:paraId="1673878E" w14:textId="77777777" w:rsidR="00680B75" w:rsidRPr="007B4467" w:rsidRDefault="00680B75" w:rsidP="00163464">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6923FDD1"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24CD33B6" w14:textId="77777777" w:rsidR="00680B75" w:rsidRPr="007B4467" w:rsidRDefault="00680B75" w:rsidP="00163464">
            <w:pPr>
              <w:pStyle w:val="TAC"/>
            </w:pPr>
            <w:r w:rsidRPr="007B4467">
              <w:t>pc_Band1_nrBand78_powerClassNRPart</w:t>
            </w:r>
            <w:r w:rsidRPr="007B4467">
              <w:rPr>
                <w:lang w:eastAsia="zh-CN"/>
              </w:rPr>
              <w:t>_</w:t>
            </w:r>
            <w:r w:rsidRPr="007B4467">
              <w:t>r17</w:t>
            </w:r>
          </w:p>
        </w:tc>
        <w:tc>
          <w:tcPr>
            <w:tcW w:w="1281" w:type="dxa"/>
            <w:tcBorders>
              <w:top w:val="single" w:sz="4" w:space="0" w:color="auto"/>
              <w:left w:val="single" w:sz="4" w:space="0" w:color="auto"/>
              <w:bottom w:val="single" w:sz="4" w:space="0" w:color="auto"/>
              <w:right w:val="single" w:sz="4" w:space="0" w:color="auto"/>
            </w:tcBorders>
          </w:tcPr>
          <w:p w14:paraId="6F459F76" w14:textId="77777777" w:rsidR="00680B75" w:rsidRPr="007B4467" w:rsidRDefault="00680B75" w:rsidP="00163464">
            <w:pPr>
              <w:pStyle w:val="TAC"/>
              <w:rPr>
                <w:lang w:eastAsia="zh-CN"/>
              </w:rPr>
            </w:pPr>
          </w:p>
        </w:tc>
      </w:tr>
      <w:tr w:rsidR="00680B75" w:rsidRPr="007B4467" w14:paraId="521336A6"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66112752" w14:textId="77777777" w:rsidR="00680B75" w:rsidRPr="007B4467" w:rsidRDefault="00680B75" w:rsidP="00163464">
            <w:pPr>
              <w:pStyle w:val="TAC"/>
              <w:rPr>
                <w:lang w:eastAsia="zh-CN"/>
              </w:rPr>
            </w:pPr>
            <w:r w:rsidRPr="007B4467">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3B1E51DA" w14:textId="77777777" w:rsidR="00680B75" w:rsidRPr="007B4467" w:rsidRDefault="00680B75" w:rsidP="00163464">
            <w:pPr>
              <w:pStyle w:val="TAC"/>
              <w:rPr>
                <w:rFonts w:cs="Arial"/>
                <w:szCs w:val="18"/>
                <w:lang w:eastAsia="ja-JP"/>
              </w:rPr>
            </w:pPr>
            <w:r w:rsidRPr="007B4467">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1536E29A" w14:textId="77777777" w:rsidR="00680B75" w:rsidRPr="007B4467" w:rsidRDefault="00680B75" w:rsidP="00163464">
            <w:pPr>
              <w:pStyle w:val="TAC"/>
              <w:rPr>
                <w:rFonts w:cs="Arial"/>
                <w:szCs w:val="18"/>
                <w:lang w:eastAsia="ja-JP"/>
              </w:rPr>
            </w:pPr>
            <w:r w:rsidRPr="007B4467">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759FEF94"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3B70577"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F597414" w14:textId="77777777" w:rsidR="00680B75" w:rsidRPr="007B4467" w:rsidRDefault="00680B75" w:rsidP="00163464">
            <w:pPr>
              <w:pStyle w:val="TAC"/>
            </w:pPr>
            <w:r w:rsidRPr="007B4467">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55C718E7" w14:textId="77777777" w:rsidR="00680B75" w:rsidRPr="007B4467" w:rsidRDefault="00680B75" w:rsidP="00163464">
            <w:pPr>
              <w:pStyle w:val="TAC"/>
              <w:rPr>
                <w:lang w:eastAsia="zh-CN"/>
              </w:rPr>
            </w:pPr>
          </w:p>
        </w:tc>
      </w:tr>
      <w:tr w:rsidR="00680B75" w:rsidRPr="007B4467" w14:paraId="163C12D6"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46246B40" w14:textId="77777777" w:rsidR="00680B75" w:rsidRPr="007B4467" w:rsidRDefault="00680B75" w:rsidP="00163464">
            <w:pPr>
              <w:pStyle w:val="TAC"/>
              <w:rPr>
                <w:lang w:eastAsia="zh-CN"/>
              </w:rPr>
            </w:pPr>
            <w:r w:rsidRPr="007B4467">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7E335422" w14:textId="77777777" w:rsidR="00680B75" w:rsidRPr="007B4467" w:rsidRDefault="00680B75" w:rsidP="00163464">
            <w:pPr>
              <w:pStyle w:val="TAC"/>
              <w:rPr>
                <w:rFonts w:cs="Arial"/>
                <w:szCs w:val="18"/>
                <w:lang w:eastAsia="ja-JP"/>
              </w:rPr>
            </w:pPr>
            <w:r w:rsidRPr="007B4467">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122F8D0C" w14:textId="77777777" w:rsidR="00680B75" w:rsidRPr="007B4467" w:rsidRDefault="00680B75" w:rsidP="00163464">
            <w:pPr>
              <w:pStyle w:val="TAC"/>
              <w:rPr>
                <w:rFonts w:cs="Arial"/>
                <w:szCs w:val="18"/>
                <w:lang w:eastAsia="ja-JP"/>
              </w:rPr>
            </w:pPr>
            <w:r w:rsidRPr="007B4467">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4542C007"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CCDAF00"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9BF6066" w14:textId="77777777" w:rsidR="00680B75" w:rsidRPr="007B4467" w:rsidRDefault="00680B75" w:rsidP="00163464">
            <w:pPr>
              <w:pStyle w:val="TAC"/>
            </w:pPr>
            <w:r w:rsidRPr="007B4467">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DE21B3E" w14:textId="77777777" w:rsidR="00680B75" w:rsidRPr="007B4467" w:rsidRDefault="00680B75" w:rsidP="00163464">
            <w:pPr>
              <w:pStyle w:val="TAC"/>
              <w:rPr>
                <w:lang w:eastAsia="zh-CN"/>
              </w:rPr>
            </w:pPr>
          </w:p>
        </w:tc>
      </w:tr>
      <w:tr w:rsidR="00680B75" w:rsidRPr="007B4467" w14:paraId="20E2F9ED"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19AB5238" w14:textId="77777777" w:rsidR="00680B75" w:rsidRPr="007B4467" w:rsidRDefault="00680B75" w:rsidP="00163464">
            <w:pPr>
              <w:pStyle w:val="TAC"/>
              <w:rPr>
                <w:lang w:eastAsia="zh-CN"/>
              </w:rPr>
            </w:pPr>
            <w:r w:rsidRPr="007B4467">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5C7DE3D7" w14:textId="77777777" w:rsidR="00680B75" w:rsidRPr="007B4467" w:rsidRDefault="00680B75" w:rsidP="00163464">
            <w:pPr>
              <w:pStyle w:val="TAC"/>
              <w:rPr>
                <w:rFonts w:cs="Arial"/>
                <w:szCs w:val="18"/>
                <w:lang w:eastAsia="ja-JP"/>
              </w:rPr>
            </w:pPr>
            <w:r w:rsidRPr="007B4467">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649AA378" w14:textId="77777777" w:rsidR="00680B75" w:rsidRPr="007B4467" w:rsidRDefault="00680B75" w:rsidP="00163464">
            <w:pPr>
              <w:pStyle w:val="TAC"/>
              <w:rPr>
                <w:rFonts w:cs="Arial"/>
                <w:szCs w:val="18"/>
                <w:lang w:eastAsia="ja-JP"/>
              </w:rPr>
            </w:pPr>
            <w:r w:rsidRPr="007B4467">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1B7E0FCF"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E312A2D"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F2BE01B" w14:textId="77777777" w:rsidR="00680B75" w:rsidRPr="007B4467" w:rsidRDefault="00680B75" w:rsidP="00163464">
            <w:pPr>
              <w:pStyle w:val="TAC"/>
            </w:pPr>
            <w:r w:rsidRPr="007B4467">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1414AE4" w14:textId="77777777" w:rsidR="00680B75" w:rsidRPr="007B4467" w:rsidRDefault="00680B75" w:rsidP="00163464">
            <w:pPr>
              <w:pStyle w:val="TAC"/>
              <w:rPr>
                <w:lang w:eastAsia="zh-CN"/>
              </w:rPr>
            </w:pPr>
          </w:p>
        </w:tc>
      </w:tr>
      <w:tr w:rsidR="00680B75" w:rsidRPr="007B4467" w14:paraId="6B13D002"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3E9ABE8E" w14:textId="77777777" w:rsidR="00680B75" w:rsidRPr="007B4467" w:rsidRDefault="00680B75" w:rsidP="00163464">
            <w:pPr>
              <w:pStyle w:val="TAC"/>
              <w:rPr>
                <w:lang w:eastAsia="zh-CN"/>
              </w:rPr>
            </w:pPr>
            <w:r w:rsidRPr="007B4467">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518D3609" w14:textId="77777777" w:rsidR="00680B75" w:rsidRPr="007B4467" w:rsidRDefault="00680B75" w:rsidP="00163464">
            <w:pPr>
              <w:pStyle w:val="TAC"/>
              <w:rPr>
                <w:rFonts w:cs="Arial"/>
                <w:szCs w:val="18"/>
                <w:lang w:eastAsia="ja-JP"/>
              </w:rPr>
            </w:pPr>
            <w:r w:rsidRPr="007B4467">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315ED90D" w14:textId="77777777" w:rsidR="00680B75" w:rsidRPr="007B4467" w:rsidRDefault="00680B75" w:rsidP="00163464">
            <w:pPr>
              <w:pStyle w:val="TAC"/>
              <w:rPr>
                <w:rFonts w:cs="Arial"/>
                <w:szCs w:val="18"/>
                <w:lang w:eastAsia="ja-JP"/>
              </w:rPr>
            </w:pPr>
            <w:r w:rsidRPr="007B4467">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1EB9A323"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2B44045"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81266A3" w14:textId="77777777" w:rsidR="00680B75" w:rsidRPr="007B4467" w:rsidRDefault="00680B75" w:rsidP="00163464">
            <w:pPr>
              <w:pStyle w:val="TAC"/>
            </w:pPr>
            <w:r w:rsidRPr="007B4467">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4F877AC" w14:textId="77777777" w:rsidR="00680B75" w:rsidRPr="007B4467" w:rsidRDefault="00680B75" w:rsidP="00163464">
            <w:pPr>
              <w:pStyle w:val="TAC"/>
              <w:rPr>
                <w:lang w:eastAsia="zh-CN"/>
              </w:rPr>
            </w:pPr>
          </w:p>
        </w:tc>
      </w:tr>
      <w:tr w:rsidR="00680B75" w:rsidRPr="007B4467" w14:paraId="38203337"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721FC45A" w14:textId="77777777" w:rsidR="00680B75" w:rsidRPr="007B4467" w:rsidRDefault="00680B75" w:rsidP="00163464">
            <w:pPr>
              <w:pStyle w:val="TAC"/>
              <w:rPr>
                <w:lang w:eastAsia="zh-CN"/>
              </w:rPr>
            </w:pPr>
            <w:r w:rsidRPr="007B4467">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47BC92A0" w14:textId="77777777" w:rsidR="00680B75" w:rsidRPr="007B4467" w:rsidRDefault="00680B75" w:rsidP="00163464">
            <w:pPr>
              <w:pStyle w:val="TAC"/>
              <w:rPr>
                <w:rFonts w:cs="Arial"/>
                <w:szCs w:val="18"/>
                <w:lang w:eastAsia="ja-JP"/>
              </w:rPr>
            </w:pPr>
            <w:r w:rsidRPr="007B4467">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2851ED8D" w14:textId="77777777" w:rsidR="00680B75" w:rsidRPr="007B4467" w:rsidRDefault="00680B75" w:rsidP="00163464">
            <w:pPr>
              <w:pStyle w:val="TAC"/>
              <w:rPr>
                <w:rFonts w:cs="Arial"/>
                <w:szCs w:val="18"/>
                <w:lang w:eastAsia="ja-JP"/>
              </w:rPr>
            </w:pPr>
            <w:r w:rsidRPr="007B4467">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6A130380"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67A3810"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9C5B399" w14:textId="77777777" w:rsidR="00680B75" w:rsidRPr="007B4467" w:rsidRDefault="00680B75" w:rsidP="00163464">
            <w:pPr>
              <w:pStyle w:val="TAC"/>
            </w:pPr>
            <w:r w:rsidRPr="007B4467">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087E31A" w14:textId="77777777" w:rsidR="00680B75" w:rsidRPr="007B4467" w:rsidRDefault="00680B75" w:rsidP="00163464">
            <w:pPr>
              <w:pStyle w:val="TAC"/>
              <w:rPr>
                <w:lang w:eastAsia="zh-CN"/>
              </w:rPr>
            </w:pPr>
          </w:p>
        </w:tc>
      </w:tr>
      <w:tr w:rsidR="00680B75" w:rsidRPr="007B4467" w14:paraId="3E3B89FE"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4659857E" w14:textId="77777777" w:rsidR="00680B75" w:rsidRPr="007B4467" w:rsidRDefault="00680B75" w:rsidP="00163464">
            <w:pPr>
              <w:pStyle w:val="TAC"/>
              <w:rPr>
                <w:lang w:eastAsia="zh-CN"/>
              </w:rPr>
            </w:pPr>
            <w:r w:rsidRPr="007B4467">
              <w:rPr>
                <w:lang w:eastAsia="zh-CN"/>
              </w:rPr>
              <w:t>12</w:t>
            </w:r>
          </w:p>
        </w:tc>
        <w:tc>
          <w:tcPr>
            <w:tcW w:w="1280" w:type="dxa"/>
            <w:tcBorders>
              <w:top w:val="single" w:sz="6" w:space="0" w:color="auto"/>
              <w:left w:val="single" w:sz="4" w:space="0" w:color="auto"/>
              <w:bottom w:val="single" w:sz="6" w:space="0" w:color="auto"/>
              <w:right w:val="single" w:sz="6" w:space="0" w:color="auto"/>
            </w:tcBorders>
          </w:tcPr>
          <w:p w14:paraId="73631BAC" w14:textId="77777777" w:rsidR="00680B75" w:rsidRPr="007B4467" w:rsidRDefault="00680B75" w:rsidP="00163464">
            <w:pPr>
              <w:pStyle w:val="TAC"/>
              <w:rPr>
                <w:rFonts w:cs="Arial"/>
                <w:szCs w:val="18"/>
                <w:lang w:eastAsia="ja-JP"/>
              </w:rPr>
            </w:pPr>
            <w:r w:rsidRPr="007B4467">
              <w:rPr>
                <w:rFonts w:cs="Arial"/>
                <w:szCs w:val="18"/>
                <w:lang w:eastAsia="ja-JP"/>
              </w:rPr>
              <w:t>DC_12A_n77A</w:t>
            </w:r>
          </w:p>
        </w:tc>
        <w:tc>
          <w:tcPr>
            <w:tcW w:w="2619" w:type="dxa"/>
            <w:tcBorders>
              <w:top w:val="single" w:sz="6" w:space="0" w:color="auto"/>
              <w:left w:val="single" w:sz="6" w:space="0" w:color="auto"/>
              <w:bottom w:val="single" w:sz="6" w:space="0" w:color="auto"/>
              <w:right w:val="single" w:sz="6" w:space="0" w:color="auto"/>
            </w:tcBorders>
          </w:tcPr>
          <w:p w14:paraId="3C297AB7" w14:textId="77777777" w:rsidR="00680B75" w:rsidRPr="007B4467" w:rsidRDefault="00680B75" w:rsidP="00163464">
            <w:pPr>
              <w:pStyle w:val="TAC"/>
              <w:rPr>
                <w:rFonts w:cs="Arial"/>
                <w:szCs w:val="18"/>
                <w:lang w:eastAsia="ja-JP"/>
              </w:rPr>
            </w:pPr>
            <w:r w:rsidRPr="007B4467">
              <w:rPr>
                <w:rFonts w:cs="Arial"/>
                <w:szCs w:val="18"/>
                <w:lang w:eastAsia="ja-JP"/>
              </w:rPr>
              <w:t>DC_12A_n77A NR part power class</w:t>
            </w:r>
          </w:p>
        </w:tc>
        <w:tc>
          <w:tcPr>
            <w:tcW w:w="898" w:type="dxa"/>
            <w:tcBorders>
              <w:top w:val="single" w:sz="6" w:space="0" w:color="auto"/>
              <w:left w:val="single" w:sz="6" w:space="0" w:color="auto"/>
              <w:bottom w:val="single" w:sz="6" w:space="0" w:color="auto"/>
              <w:right w:val="single" w:sz="4" w:space="0" w:color="auto"/>
            </w:tcBorders>
          </w:tcPr>
          <w:p w14:paraId="1E55813E"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14BFB4B"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AF448EE" w14:textId="77777777" w:rsidR="00680B75" w:rsidRPr="007B4467" w:rsidRDefault="00680B75" w:rsidP="00163464">
            <w:pPr>
              <w:pStyle w:val="TAC"/>
            </w:pPr>
            <w:r w:rsidRPr="007B4467">
              <w:t>pc_Band12_nrBand77_powerClassNRPart_r17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89EC6C0" w14:textId="77777777" w:rsidR="00680B75" w:rsidRPr="007B4467" w:rsidRDefault="00680B75" w:rsidP="00163464">
            <w:pPr>
              <w:pStyle w:val="TAC"/>
              <w:rPr>
                <w:lang w:eastAsia="zh-CN"/>
              </w:rPr>
            </w:pPr>
          </w:p>
        </w:tc>
      </w:tr>
      <w:tr w:rsidR="00680B75" w:rsidRPr="007B4467" w14:paraId="420A2218"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0D29B1BD" w14:textId="77777777" w:rsidR="00680B75" w:rsidRPr="007B4467" w:rsidRDefault="00680B75" w:rsidP="00163464">
            <w:pPr>
              <w:pStyle w:val="TAC"/>
              <w:rPr>
                <w:lang w:eastAsia="zh-CN"/>
              </w:rPr>
            </w:pPr>
            <w:r w:rsidRPr="007B4467">
              <w:rPr>
                <w:lang w:eastAsia="zh-CN"/>
              </w:rPr>
              <w:t>13</w:t>
            </w:r>
          </w:p>
        </w:tc>
        <w:tc>
          <w:tcPr>
            <w:tcW w:w="1280" w:type="dxa"/>
            <w:tcBorders>
              <w:top w:val="single" w:sz="6" w:space="0" w:color="auto"/>
              <w:left w:val="single" w:sz="4" w:space="0" w:color="auto"/>
              <w:bottom w:val="single" w:sz="6" w:space="0" w:color="auto"/>
              <w:right w:val="single" w:sz="6" w:space="0" w:color="auto"/>
            </w:tcBorders>
          </w:tcPr>
          <w:p w14:paraId="139458AF" w14:textId="77777777" w:rsidR="00680B75" w:rsidRPr="007B4467" w:rsidRDefault="00680B75" w:rsidP="00163464">
            <w:pPr>
              <w:pStyle w:val="TAC"/>
              <w:rPr>
                <w:rFonts w:cs="Arial"/>
                <w:szCs w:val="18"/>
                <w:lang w:eastAsia="ja-JP"/>
              </w:rPr>
            </w:pPr>
            <w:r w:rsidRPr="007B4467">
              <w:rPr>
                <w:rFonts w:cs="Arial"/>
                <w:szCs w:val="18"/>
                <w:lang w:eastAsia="ja-JP"/>
              </w:rPr>
              <w:t>DC_14A_n77A</w:t>
            </w:r>
          </w:p>
        </w:tc>
        <w:tc>
          <w:tcPr>
            <w:tcW w:w="2619" w:type="dxa"/>
            <w:tcBorders>
              <w:top w:val="single" w:sz="6" w:space="0" w:color="auto"/>
              <w:left w:val="single" w:sz="6" w:space="0" w:color="auto"/>
              <w:bottom w:val="single" w:sz="6" w:space="0" w:color="auto"/>
              <w:right w:val="single" w:sz="6" w:space="0" w:color="auto"/>
            </w:tcBorders>
          </w:tcPr>
          <w:p w14:paraId="3D1AEDD1" w14:textId="77777777" w:rsidR="00680B75" w:rsidRPr="007B4467" w:rsidRDefault="00680B75" w:rsidP="00163464">
            <w:pPr>
              <w:pStyle w:val="TAC"/>
              <w:rPr>
                <w:rFonts w:cs="Arial"/>
                <w:szCs w:val="18"/>
                <w:lang w:eastAsia="ja-JP"/>
              </w:rPr>
            </w:pPr>
            <w:r w:rsidRPr="007B4467">
              <w:rPr>
                <w:rFonts w:cs="Arial"/>
                <w:szCs w:val="18"/>
                <w:lang w:eastAsia="ja-JP"/>
              </w:rPr>
              <w:t>DC_14A_n77A NR part power class</w:t>
            </w:r>
          </w:p>
        </w:tc>
        <w:tc>
          <w:tcPr>
            <w:tcW w:w="898" w:type="dxa"/>
            <w:tcBorders>
              <w:top w:val="single" w:sz="6" w:space="0" w:color="auto"/>
              <w:left w:val="single" w:sz="6" w:space="0" w:color="auto"/>
              <w:bottom w:val="single" w:sz="6" w:space="0" w:color="auto"/>
              <w:right w:val="single" w:sz="4" w:space="0" w:color="auto"/>
            </w:tcBorders>
          </w:tcPr>
          <w:p w14:paraId="4D224643"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6EE624A"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723D8493" w14:textId="77777777" w:rsidR="00680B75" w:rsidRPr="007B4467" w:rsidRDefault="00680B75" w:rsidP="00163464">
            <w:pPr>
              <w:pStyle w:val="TAC"/>
            </w:pPr>
            <w:r w:rsidRPr="007B4467">
              <w:t>pc_Band14_nrBand77_powerClassNRPart_r17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D13F77C" w14:textId="77777777" w:rsidR="00680B75" w:rsidRPr="007B4467" w:rsidRDefault="00680B75" w:rsidP="00163464">
            <w:pPr>
              <w:pStyle w:val="TAC"/>
              <w:rPr>
                <w:lang w:eastAsia="zh-CN"/>
              </w:rPr>
            </w:pPr>
          </w:p>
        </w:tc>
      </w:tr>
      <w:tr w:rsidR="00680B75" w:rsidRPr="007B4467" w14:paraId="30F44937"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19CAC897" w14:textId="77777777" w:rsidR="00680B75" w:rsidRPr="007B4467" w:rsidRDefault="00680B75" w:rsidP="00163464">
            <w:pPr>
              <w:pStyle w:val="TAC"/>
              <w:rPr>
                <w:lang w:eastAsia="zh-CN"/>
              </w:rPr>
            </w:pPr>
            <w:r w:rsidRPr="007B4467">
              <w:rPr>
                <w:lang w:eastAsia="zh-CN"/>
              </w:rPr>
              <w:t>14</w:t>
            </w:r>
          </w:p>
        </w:tc>
        <w:tc>
          <w:tcPr>
            <w:tcW w:w="1280" w:type="dxa"/>
            <w:tcBorders>
              <w:top w:val="single" w:sz="6" w:space="0" w:color="auto"/>
              <w:left w:val="single" w:sz="4" w:space="0" w:color="auto"/>
              <w:bottom w:val="single" w:sz="6" w:space="0" w:color="auto"/>
              <w:right w:val="single" w:sz="6" w:space="0" w:color="auto"/>
            </w:tcBorders>
          </w:tcPr>
          <w:p w14:paraId="137E027A" w14:textId="77777777" w:rsidR="00680B75" w:rsidRPr="007B4467" w:rsidRDefault="00680B75" w:rsidP="00163464">
            <w:pPr>
              <w:pStyle w:val="TAC"/>
              <w:rPr>
                <w:rFonts w:cs="Arial"/>
                <w:szCs w:val="18"/>
                <w:lang w:eastAsia="ja-JP"/>
              </w:rPr>
            </w:pPr>
            <w:r w:rsidRPr="007B4467">
              <w:rPr>
                <w:rFonts w:cs="Arial"/>
                <w:szCs w:val="18"/>
                <w:lang w:eastAsia="ja-JP"/>
              </w:rPr>
              <w:t>DC_30A_n77A</w:t>
            </w:r>
          </w:p>
        </w:tc>
        <w:tc>
          <w:tcPr>
            <w:tcW w:w="2619" w:type="dxa"/>
            <w:tcBorders>
              <w:top w:val="single" w:sz="6" w:space="0" w:color="auto"/>
              <w:left w:val="single" w:sz="6" w:space="0" w:color="auto"/>
              <w:bottom w:val="single" w:sz="6" w:space="0" w:color="auto"/>
              <w:right w:val="single" w:sz="6" w:space="0" w:color="auto"/>
            </w:tcBorders>
          </w:tcPr>
          <w:p w14:paraId="6431CFF2" w14:textId="77777777" w:rsidR="00680B75" w:rsidRPr="007B4467" w:rsidRDefault="00680B75" w:rsidP="00163464">
            <w:pPr>
              <w:pStyle w:val="TAC"/>
              <w:rPr>
                <w:rFonts w:cs="Arial"/>
                <w:szCs w:val="18"/>
                <w:lang w:eastAsia="ja-JP"/>
              </w:rPr>
            </w:pPr>
            <w:r w:rsidRPr="007B4467">
              <w:rPr>
                <w:rFonts w:cs="Arial"/>
                <w:szCs w:val="18"/>
                <w:lang w:eastAsia="ja-JP"/>
              </w:rPr>
              <w:t>DC_30A_n77A NR part power class</w:t>
            </w:r>
          </w:p>
        </w:tc>
        <w:tc>
          <w:tcPr>
            <w:tcW w:w="898" w:type="dxa"/>
            <w:tcBorders>
              <w:top w:val="single" w:sz="6" w:space="0" w:color="auto"/>
              <w:left w:val="single" w:sz="6" w:space="0" w:color="auto"/>
              <w:bottom w:val="single" w:sz="6" w:space="0" w:color="auto"/>
              <w:right w:val="single" w:sz="4" w:space="0" w:color="auto"/>
            </w:tcBorders>
          </w:tcPr>
          <w:p w14:paraId="660357A5"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94641E4"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75A7F5B" w14:textId="77777777" w:rsidR="00680B75" w:rsidRPr="007B4467" w:rsidRDefault="00680B75" w:rsidP="00163464">
            <w:pPr>
              <w:pStyle w:val="TAC"/>
            </w:pPr>
            <w:r w:rsidRPr="007B4467">
              <w:t>pc_Band30_nrBand77_powerClassNRPart_r17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5D46A06" w14:textId="77777777" w:rsidR="00680B75" w:rsidRPr="007B4467" w:rsidRDefault="00680B75" w:rsidP="00163464">
            <w:pPr>
              <w:pStyle w:val="TAC"/>
              <w:rPr>
                <w:lang w:eastAsia="zh-CN"/>
              </w:rPr>
            </w:pPr>
          </w:p>
        </w:tc>
      </w:tr>
      <w:tr w:rsidR="00680B75" w:rsidRPr="007B4467" w14:paraId="20299C51"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26A97F13" w14:textId="77777777" w:rsidR="00680B75" w:rsidRPr="007B4467" w:rsidRDefault="00680B75" w:rsidP="00163464">
            <w:pPr>
              <w:pStyle w:val="TAC"/>
              <w:rPr>
                <w:lang w:eastAsia="zh-CN"/>
              </w:rPr>
            </w:pPr>
            <w:r w:rsidRPr="007B4467">
              <w:rPr>
                <w:lang w:eastAsia="zh-CN"/>
              </w:rPr>
              <w:t>15</w:t>
            </w:r>
          </w:p>
        </w:tc>
        <w:tc>
          <w:tcPr>
            <w:tcW w:w="1280" w:type="dxa"/>
            <w:tcBorders>
              <w:top w:val="single" w:sz="6" w:space="0" w:color="auto"/>
              <w:left w:val="single" w:sz="4" w:space="0" w:color="auto"/>
              <w:bottom w:val="single" w:sz="6" w:space="0" w:color="auto"/>
              <w:right w:val="single" w:sz="6" w:space="0" w:color="auto"/>
            </w:tcBorders>
          </w:tcPr>
          <w:p w14:paraId="4F7CC94D" w14:textId="77777777" w:rsidR="00680B75" w:rsidRPr="007B4467" w:rsidRDefault="00680B75" w:rsidP="00163464">
            <w:pPr>
              <w:pStyle w:val="TAC"/>
              <w:rPr>
                <w:rFonts w:cs="Arial"/>
                <w:szCs w:val="18"/>
                <w:lang w:eastAsia="ja-JP"/>
              </w:rPr>
            </w:pPr>
            <w:r w:rsidRPr="007B4467">
              <w:rPr>
                <w:rFonts w:cs="Arial"/>
                <w:szCs w:val="18"/>
                <w:lang w:eastAsia="ja-JP"/>
              </w:rPr>
              <w:t>DC_3A_n77A</w:t>
            </w:r>
          </w:p>
        </w:tc>
        <w:tc>
          <w:tcPr>
            <w:tcW w:w="2619" w:type="dxa"/>
            <w:tcBorders>
              <w:top w:val="single" w:sz="6" w:space="0" w:color="auto"/>
              <w:left w:val="single" w:sz="6" w:space="0" w:color="auto"/>
              <w:bottom w:val="single" w:sz="6" w:space="0" w:color="auto"/>
              <w:right w:val="single" w:sz="6" w:space="0" w:color="auto"/>
            </w:tcBorders>
          </w:tcPr>
          <w:p w14:paraId="0143812B" w14:textId="77777777" w:rsidR="00680B75" w:rsidRPr="007B4467" w:rsidRDefault="00680B75" w:rsidP="00163464">
            <w:pPr>
              <w:pStyle w:val="TAC"/>
              <w:rPr>
                <w:rFonts w:cs="Arial"/>
                <w:szCs w:val="18"/>
                <w:lang w:eastAsia="ja-JP"/>
              </w:rPr>
            </w:pPr>
            <w:r w:rsidRPr="007B4467">
              <w:rPr>
                <w:rFonts w:cs="Arial"/>
                <w:szCs w:val="18"/>
                <w:lang w:eastAsia="ja-JP"/>
              </w:rPr>
              <w:t>DC_3A_n77A NR part power class</w:t>
            </w:r>
          </w:p>
        </w:tc>
        <w:tc>
          <w:tcPr>
            <w:tcW w:w="898" w:type="dxa"/>
            <w:tcBorders>
              <w:top w:val="single" w:sz="6" w:space="0" w:color="auto"/>
              <w:left w:val="single" w:sz="6" w:space="0" w:color="auto"/>
              <w:bottom w:val="single" w:sz="6" w:space="0" w:color="auto"/>
              <w:right w:val="single" w:sz="4" w:space="0" w:color="auto"/>
            </w:tcBorders>
          </w:tcPr>
          <w:p w14:paraId="15BEFB35"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AB7D6A7"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59B2A510" w14:textId="77777777" w:rsidR="00680B75" w:rsidRPr="007B4467" w:rsidRDefault="00680B75" w:rsidP="00163464">
            <w:pPr>
              <w:pStyle w:val="TAC"/>
            </w:pPr>
            <w:r w:rsidRPr="007B4467">
              <w:t>pc_Band3_nrBand77_powerClassNRPart_r18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3573379F" w14:textId="77777777" w:rsidR="00680B75" w:rsidRPr="007B4467" w:rsidRDefault="00680B75" w:rsidP="00163464">
            <w:pPr>
              <w:pStyle w:val="TAC"/>
              <w:rPr>
                <w:lang w:eastAsia="zh-CN"/>
              </w:rPr>
            </w:pPr>
          </w:p>
        </w:tc>
      </w:tr>
      <w:tr w:rsidR="00680B75" w:rsidRPr="007B4467" w14:paraId="45908094"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775E82D3" w14:textId="77777777" w:rsidR="00680B75" w:rsidRPr="007B4467" w:rsidRDefault="00680B75" w:rsidP="00163464">
            <w:pPr>
              <w:pStyle w:val="TAC"/>
              <w:rPr>
                <w:lang w:eastAsia="zh-CN"/>
              </w:rPr>
            </w:pPr>
            <w:r w:rsidRPr="007B4467">
              <w:rPr>
                <w:lang w:eastAsia="zh-CN"/>
              </w:rPr>
              <w:t>16</w:t>
            </w:r>
          </w:p>
        </w:tc>
        <w:tc>
          <w:tcPr>
            <w:tcW w:w="1280" w:type="dxa"/>
            <w:tcBorders>
              <w:top w:val="single" w:sz="6" w:space="0" w:color="auto"/>
              <w:left w:val="single" w:sz="4" w:space="0" w:color="auto"/>
              <w:bottom w:val="single" w:sz="6" w:space="0" w:color="auto"/>
              <w:right w:val="single" w:sz="6" w:space="0" w:color="auto"/>
            </w:tcBorders>
          </w:tcPr>
          <w:p w14:paraId="7FCDC9B7" w14:textId="77777777" w:rsidR="00680B75" w:rsidRPr="007B4467" w:rsidRDefault="00680B75" w:rsidP="00163464">
            <w:pPr>
              <w:pStyle w:val="TAC"/>
              <w:rPr>
                <w:rFonts w:cs="Arial"/>
                <w:szCs w:val="18"/>
                <w:lang w:eastAsia="ja-JP"/>
              </w:rPr>
            </w:pPr>
            <w:r w:rsidRPr="007B4467">
              <w:rPr>
                <w:rFonts w:cs="Arial"/>
                <w:szCs w:val="18"/>
                <w:lang w:eastAsia="ja-JP"/>
              </w:rPr>
              <w:t>DC_18A_n77A</w:t>
            </w:r>
          </w:p>
        </w:tc>
        <w:tc>
          <w:tcPr>
            <w:tcW w:w="2619" w:type="dxa"/>
            <w:tcBorders>
              <w:top w:val="single" w:sz="6" w:space="0" w:color="auto"/>
              <w:left w:val="single" w:sz="6" w:space="0" w:color="auto"/>
              <w:bottom w:val="single" w:sz="6" w:space="0" w:color="auto"/>
              <w:right w:val="single" w:sz="6" w:space="0" w:color="auto"/>
            </w:tcBorders>
          </w:tcPr>
          <w:p w14:paraId="14C0756F" w14:textId="77777777" w:rsidR="00680B75" w:rsidRPr="007B4467" w:rsidRDefault="00680B75" w:rsidP="00163464">
            <w:pPr>
              <w:pStyle w:val="TAC"/>
              <w:rPr>
                <w:rFonts w:cs="Arial"/>
                <w:szCs w:val="18"/>
                <w:lang w:eastAsia="ja-JP"/>
              </w:rPr>
            </w:pPr>
            <w:r w:rsidRPr="007B4467">
              <w:rPr>
                <w:rFonts w:cs="Arial"/>
                <w:szCs w:val="18"/>
                <w:lang w:eastAsia="ja-JP"/>
              </w:rPr>
              <w:t>DC_18A_n77A NR part power class</w:t>
            </w:r>
          </w:p>
        </w:tc>
        <w:tc>
          <w:tcPr>
            <w:tcW w:w="898" w:type="dxa"/>
            <w:tcBorders>
              <w:top w:val="single" w:sz="6" w:space="0" w:color="auto"/>
              <w:left w:val="single" w:sz="6" w:space="0" w:color="auto"/>
              <w:bottom w:val="single" w:sz="6" w:space="0" w:color="auto"/>
              <w:right w:val="single" w:sz="4" w:space="0" w:color="auto"/>
            </w:tcBorders>
          </w:tcPr>
          <w:p w14:paraId="3665D1DB"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B3090AD"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112B400D" w14:textId="77777777" w:rsidR="00680B75" w:rsidRPr="007B4467" w:rsidRDefault="00680B75" w:rsidP="00163464">
            <w:pPr>
              <w:pStyle w:val="TAC"/>
            </w:pPr>
            <w:r w:rsidRPr="007B4467">
              <w:t>pc_Band18_nrBand77_powerClassNRPart_r18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4344E84C" w14:textId="77777777" w:rsidR="00680B75" w:rsidRPr="007B4467" w:rsidRDefault="00680B75" w:rsidP="00163464">
            <w:pPr>
              <w:pStyle w:val="TAC"/>
              <w:rPr>
                <w:lang w:eastAsia="zh-CN"/>
              </w:rPr>
            </w:pPr>
          </w:p>
        </w:tc>
      </w:tr>
      <w:tr w:rsidR="00680B75" w:rsidRPr="007B4467" w14:paraId="47901821"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53A186DB" w14:textId="77777777" w:rsidR="00680B75" w:rsidRPr="007B4467" w:rsidRDefault="00680B75" w:rsidP="00163464">
            <w:pPr>
              <w:pStyle w:val="TAC"/>
              <w:rPr>
                <w:lang w:eastAsia="zh-CN"/>
              </w:rPr>
            </w:pPr>
            <w:r w:rsidRPr="007B4467">
              <w:rPr>
                <w:lang w:eastAsia="zh-CN"/>
              </w:rPr>
              <w:t>17</w:t>
            </w:r>
          </w:p>
        </w:tc>
        <w:tc>
          <w:tcPr>
            <w:tcW w:w="1280" w:type="dxa"/>
            <w:tcBorders>
              <w:top w:val="single" w:sz="6" w:space="0" w:color="auto"/>
              <w:left w:val="single" w:sz="4" w:space="0" w:color="auto"/>
              <w:bottom w:val="single" w:sz="6" w:space="0" w:color="auto"/>
              <w:right w:val="single" w:sz="6" w:space="0" w:color="auto"/>
            </w:tcBorders>
          </w:tcPr>
          <w:p w14:paraId="76BF5845" w14:textId="77777777" w:rsidR="00680B75" w:rsidRPr="007B4467" w:rsidRDefault="00680B75" w:rsidP="00163464">
            <w:pPr>
              <w:pStyle w:val="TAC"/>
              <w:rPr>
                <w:rFonts w:cs="Arial"/>
                <w:szCs w:val="18"/>
                <w:lang w:eastAsia="ja-JP"/>
              </w:rPr>
            </w:pPr>
            <w:r w:rsidRPr="007B4467">
              <w:rPr>
                <w:rFonts w:cs="Arial"/>
                <w:szCs w:val="18"/>
                <w:lang w:eastAsia="ja-JP"/>
              </w:rPr>
              <w:t>DC_28A_n77A</w:t>
            </w:r>
          </w:p>
        </w:tc>
        <w:tc>
          <w:tcPr>
            <w:tcW w:w="2619" w:type="dxa"/>
            <w:tcBorders>
              <w:top w:val="single" w:sz="6" w:space="0" w:color="auto"/>
              <w:left w:val="single" w:sz="6" w:space="0" w:color="auto"/>
              <w:bottom w:val="single" w:sz="6" w:space="0" w:color="auto"/>
              <w:right w:val="single" w:sz="6" w:space="0" w:color="auto"/>
            </w:tcBorders>
          </w:tcPr>
          <w:p w14:paraId="25AA51AB" w14:textId="77777777" w:rsidR="00680B75" w:rsidRPr="007B4467" w:rsidRDefault="00680B75" w:rsidP="00163464">
            <w:pPr>
              <w:pStyle w:val="TAC"/>
              <w:rPr>
                <w:rFonts w:cs="Arial"/>
                <w:szCs w:val="18"/>
                <w:lang w:eastAsia="ja-JP"/>
              </w:rPr>
            </w:pPr>
            <w:r w:rsidRPr="007B4467">
              <w:rPr>
                <w:rFonts w:cs="Arial"/>
                <w:szCs w:val="18"/>
                <w:lang w:eastAsia="ja-JP"/>
              </w:rPr>
              <w:t>DC_28A_n77A NR part power class</w:t>
            </w:r>
          </w:p>
        </w:tc>
        <w:tc>
          <w:tcPr>
            <w:tcW w:w="898" w:type="dxa"/>
            <w:tcBorders>
              <w:top w:val="single" w:sz="6" w:space="0" w:color="auto"/>
              <w:left w:val="single" w:sz="6" w:space="0" w:color="auto"/>
              <w:bottom w:val="single" w:sz="6" w:space="0" w:color="auto"/>
              <w:right w:val="single" w:sz="4" w:space="0" w:color="auto"/>
            </w:tcBorders>
          </w:tcPr>
          <w:p w14:paraId="120BD7AE"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B5DD76B"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0A1E2055" w14:textId="77777777" w:rsidR="00680B75" w:rsidRPr="007B4467" w:rsidRDefault="00680B75" w:rsidP="00163464">
            <w:pPr>
              <w:pStyle w:val="TAC"/>
            </w:pPr>
            <w:r w:rsidRPr="007B4467">
              <w:t>pc_Band28_nrBand77_powerClassNRPart_r18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40CB051E" w14:textId="77777777" w:rsidR="00680B75" w:rsidRPr="007B4467" w:rsidRDefault="00680B75" w:rsidP="00163464">
            <w:pPr>
              <w:pStyle w:val="TAC"/>
              <w:rPr>
                <w:lang w:eastAsia="zh-CN"/>
              </w:rPr>
            </w:pPr>
          </w:p>
        </w:tc>
      </w:tr>
      <w:tr w:rsidR="00680B75" w:rsidRPr="007B4467" w14:paraId="2C270F9D"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7DFA87B8" w14:textId="77777777" w:rsidR="00680B75" w:rsidRPr="007B4467" w:rsidRDefault="00680B75" w:rsidP="00163464">
            <w:pPr>
              <w:pStyle w:val="TAC"/>
              <w:rPr>
                <w:lang w:eastAsia="zh-CN"/>
              </w:rPr>
            </w:pPr>
            <w:r w:rsidRPr="007B4467">
              <w:rPr>
                <w:lang w:eastAsia="zh-CN"/>
              </w:rPr>
              <w:t>18</w:t>
            </w:r>
          </w:p>
        </w:tc>
        <w:tc>
          <w:tcPr>
            <w:tcW w:w="1280" w:type="dxa"/>
            <w:tcBorders>
              <w:top w:val="single" w:sz="6" w:space="0" w:color="auto"/>
              <w:left w:val="single" w:sz="4" w:space="0" w:color="auto"/>
              <w:bottom w:val="single" w:sz="6" w:space="0" w:color="auto"/>
              <w:right w:val="single" w:sz="6" w:space="0" w:color="auto"/>
            </w:tcBorders>
          </w:tcPr>
          <w:p w14:paraId="0F35A6F7" w14:textId="77777777" w:rsidR="00680B75" w:rsidRPr="007B4467" w:rsidRDefault="00680B75" w:rsidP="00163464">
            <w:pPr>
              <w:pStyle w:val="TAL"/>
              <w:rPr>
                <w:lang w:eastAsia="ja-JP"/>
              </w:rPr>
            </w:pPr>
            <w:r w:rsidRPr="007B4467">
              <w:rPr>
                <w:lang w:eastAsia="ja-JP"/>
              </w:rPr>
              <w:t>DC_1A_n41A</w:t>
            </w:r>
          </w:p>
        </w:tc>
        <w:tc>
          <w:tcPr>
            <w:tcW w:w="2619" w:type="dxa"/>
            <w:tcBorders>
              <w:top w:val="single" w:sz="6" w:space="0" w:color="auto"/>
              <w:left w:val="single" w:sz="6" w:space="0" w:color="auto"/>
              <w:bottom w:val="single" w:sz="6" w:space="0" w:color="auto"/>
              <w:right w:val="single" w:sz="6" w:space="0" w:color="auto"/>
            </w:tcBorders>
          </w:tcPr>
          <w:p w14:paraId="185314CB" w14:textId="77777777" w:rsidR="00680B75" w:rsidRPr="007B4467" w:rsidRDefault="00680B75" w:rsidP="00163464">
            <w:pPr>
              <w:pStyle w:val="TAC"/>
              <w:rPr>
                <w:rFonts w:cs="Arial"/>
                <w:szCs w:val="18"/>
                <w:lang w:eastAsia="ja-JP"/>
              </w:rPr>
            </w:pPr>
            <w:r w:rsidRPr="007B4467">
              <w:rPr>
                <w:rFonts w:cs="Arial"/>
                <w:szCs w:val="18"/>
                <w:lang w:eastAsia="ja-JP"/>
              </w:rPr>
              <w:t>DC_1A_n41A NR part power class</w:t>
            </w:r>
          </w:p>
        </w:tc>
        <w:tc>
          <w:tcPr>
            <w:tcW w:w="898" w:type="dxa"/>
            <w:tcBorders>
              <w:top w:val="single" w:sz="6" w:space="0" w:color="auto"/>
              <w:left w:val="single" w:sz="6" w:space="0" w:color="auto"/>
              <w:bottom w:val="single" w:sz="6" w:space="0" w:color="auto"/>
              <w:right w:val="single" w:sz="4" w:space="0" w:color="auto"/>
            </w:tcBorders>
          </w:tcPr>
          <w:p w14:paraId="46517907"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E9CCDBF"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208DE7D0" w14:textId="77777777" w:rsidR="00680B75" w:rsidRPr="007B4467" w:rsidRDefault="00680B75" w:rsidP="00163464">
            <w:pPr>
              <w:pStyle w:val="TAC"/>
            </w:pPr>
            <w:r w:rsidRPr="007B4467">
              <w:t>pc_Band1_nrBand41_powerClassNRPart_r18</w:t>
            </w:r>
          </w:p>
        </w:tc>
        <w:tc>
          <w:tcPr>
            <w:tcW w:w="1281" w:type="dxa"/>
            <w:tcBorders>
              <w:top w:val="single" w:sz="4" w:space="0" w:color="auto"/>
              <w:left w:val="single" w:sz="4" w:space="0" w:color="auto"/>
              <w:bottom w:val="single" w:sz="4" w:space="0" w:color="auto"/>
              <w:right w:val="single" w:sz="4" w:space="0" w:color="auto"/>
            </w:tcBorders>
          </w:tcPr>
          <w:p w14:paraId="7F02DEB7" w14:textId="77777777" w:rsidR="00680B75" w:rsidRPr="007B4467" w:rsidRDefault="00680B75" w:rsidP="00163464">
            <w:pPr>
              <w:pStyle w:val="TAC"/>
              <w:rPr>
                <w:lang w:eastAsia="zh-CN"/>
              </w:rPr>
            </w:pPr>
          </w:p>
        </w:tc>
      </w:tr>
      <w:tr w:rsidR="00680B75" w:rsidRPr="007B4467" w14:paraId="0889A853"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718EBAB2" w14:textId="77777777" w:rsidR="00680B75" w:rsidRPr="007B4467" w:rsidRDefault="00680B75" w:rsidP="00163464">
            <w:pPr>
              <w:pStyle w:val="TAC"/>
              <w:rPr>
                <w:lang w:eastAsia="zh-CN"/>
              </w:rPr>
            </w:pPr>
            <w:r w:rsidRPr="007B4467">
              <w:rPr>
                <w:lang w:eastAsia="zh-CN"/>
              </w:rPr>
              <w:t>19</w:t>
            </w:r>
          </w:p>
        </w:tc>
        <w:tc>
          <w:tcPr>
            <w:tcW w:w="1280" w:type="dxa"/>
            <w:tcBorders>
              <w:top w:val="single" w:sz="6" w:space="0" w:color="auto"/>
              <w:left w:val="single" w:sz="4" w:space="0" w:color="auto"/>
              <w:bottom w:val="single" w:sz="6" w:space="0" w:color="auto"/>
              <w:right w:val="single" w:sz="6" w:space="0" w:color="auto"/>
            </w:tcBorders>
          </w:tcPr>
          <w:p w14:paraId="0B9D3581" w14:textId="77777777" w:rsidR="00680B75" w:rsidRPr="007B4467" w:rsidRDefault="00680B75" w:rsidP="00163464">
            <w:pPr>
              <w:pStyle w:val="TAL"/>
              <w:rPr>
                <w:lang w:eastAsia="ja-JP"/>
              </w:rPr>
            </w:pPr>
            <w:r w:rsidRPr="007B4467">
              <w:rPr>
                <w:lang w:eastAsia="ja-JP"/>
              </w:rPr>
              <w:t>DC_41A_n77A</w:t>
            </w:r>
          </w:p>
        </w:tc>
        <w:tc>
          <w:tcPr>
            <w:tcW w:w="2619" w:type="dxa"/>
            <w:tcBorders>
              <w:top w:val="single" w:sz="6" w:space="0" w:color="auto"/>
              <w:left w:val="single" w:sz="6" w:space="0" w:color="auto"/>
              <w:bottom w:val="single" w:sz="6" w:space="0" w:color="auto"/>
              <w:right w:val="single" w:sz="6" w:space="0" w:color="auto"/>
            </w:tcBorders>
          </w:tcPr>
          <w:p w14:paraId="291A4CA3" w14:textId="77777777" w:rsidR="00680B75" w:rsidRPr="007B4467" w:rsidRDefault="00680B75" w:rsidP="00163464">
            <w:pPr>
              <w:pStyle w:val="TAC"/>
              <w:rPr>
                <w:rFonts w:cs="Arial"/>
                <w:szCs w:val="18"/>
                <w:lang w:eastAsia="ja-JP"/>
              </w:rPr>
            </w:pPr>
            <w:r w:rsidRPr="007B4467">
              <w:rPr>
                <w:rFonts w:cs="Arial"/>
                <w:szCs w:val="18"/>
                <w:lang w:eastAsia="ja-JP"/>
              </w:rPr>
              <w:t>DC_41A_n77A NR part power class</w:t>
            </w:r>
          </w:p>
        </w:tc>
        <w:tc>
          <w:tcPr>
            <w:tcW w:w="898" w:type="dxa"/>
            <w:tcBorders>
              <w:top w:val="single" w:sz="6" w:space="0" w:color="auto"/>
              <w:left w:val="single" w:sz="6" w:space="0" w:color="auto"/>
              <w:bottom w:val="single" w:sz="6" w:space="0" w:color="auto"/>
              <w:right w:val="single" w:sz="4" w:space="0" w:color="auto"/>
            </w:tcBorders>
          </w:tcPr>
          <w:p w14:paraId="70FADA96"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2A0905F"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44CF6B4C" w14:textId="77777777" w:rsidR="00680B75" w:rsidRPr="007B4467" w:rsidRDefault="00680B75" w:rsidP="00163464">
            <w:pPr>
              <w:pStyle w:val="TAC"/>
            </w:pPr>
            <w:r w:rsidRPr="007B4467">
              <w:t>pc_Band41_nrBand77_powerClassNRPart_r18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645413D4" w14:textId="77777777" w:rsidR="00680B75" w:rsidRPr="007B4467" w:rsidRDefault="00680B75" w:rsidP="00163464">
            <w:pPr>
              <w:pStyle w:val="TAC"/>
              <w:rPr>
                <w:lang w:eastAsia="zh-CN"/>
              </w:rPr>
            </w:pPr>
          </w:p>
        </w:tc>
      </w:tr>
      <w:tr w:rsidR="00680B75" w:rsidRPr="007B4467" w14:paraId="2DDAB62D"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240B38BE" w14:textId="77777777" w:rsidR="00680B75" w:rsidRPr="007B4467" w:rsidRDefault="00680B75" w:rsidP="00163464">
            <w:pPr>
              <w:pStyle w:val="TAC"/>
              <w:rPr>
                <w:lang w:eastAsia="zh-CN"/>
              </w:rPr>
            </w:pPr>
            <w:r w:rsidRPr="007B4467">
              <w:rPr>
                <w:lang w:eastAsia="zh-CN"/>
              </w:rPr>
              <w:t>20</w:t>
            </w:r>
          </w:p>
        </w:tc>
        <w:tc>
          <w:tcPr>
            <w:tcW w:w="1280" w:type="dxa"/>
            <w:tcBorders>
              <w:top w:val="single" w:sz="6" w:space="0" w:color="auto"/>
              <w:left w:val="single" w:sz="4" w:space="0" w:color="auto"/>
              <w:bottom w:val="single" w:sz="6" w:space="0" w:color="auto"/>
              <w:right w:val="single" w:sz="6" w:space="0" w:color="auto"/>
            </w:tcBorders>
          </w:tcPr>
          <w:p w14:paraId="5D8C9A87" w14:textId="77777777" w:rsidR="00680B75" w:rsidRPr="007B4467" w:rsidRDefault="00680B75" w:rsidP="00163464">
            <w:pPr>
              <w:pStyle w:val="TAL"/>
              <w:rPr>
                <w:lang w:eastAsia="ja-JP"/>
              </w:rPr>
            </w:pPr>
            <w:r w:rsidRPr="007B4467">
              <w:rPr>
                <w:lang w:eastAsia="ja-JP"/>
              </w:rPr>
              <w:t>DC_1A_n77A</w:t>
            </w:r>
          </w:p>
        </w:tc>
        <w:tc>
          <w:tcPr>
            <w:tcW w:w="2619" w:type="dxa"/>
            <w:tcBorders>
              <w:top w:val="single" w:sz="6" w:space="0" w:color="auto"/>
              <w:left w:val="single" w:sz="6" w:space="0" w:color="auto"/>
              <w:bottom w:val="single" w:sz="6" w:space="0" w:color="auto"/>
              <w:right w:val="single" w:sz="6" w:space="0" w:color="auto"/>
            </w:tcBorders>
          </w:tcPr>
          <w:p w14:paraId="76110E26" w14:textId="77777777" w:rsidR="00680B75" w:rsidRPr="007B4467" w:rsidRDefault="00680B75" w:rsidP="00163464">
            <w:pPr>
              <w:pStyle w:val="TAC"/>
              <w:rPr>
                <w:rFonts w:cs="Arial"/>
                <w:szCs w:val="18"/>
                <w:lang w:eastAsia="ja-JP"/>
              </w:rPr>
            </w:pPr>
            <w:r w:rsidRPr="007B4467">
              <w:rPr>
                <w:rFonts w:cs="Arial"/>
                <w:szCs w:val="18"/>
                <w:lang w:eastAsia="ja-JP"/>
              </w:rPr>
              <w:t>DC_1A_n77A NR part power class</w:t>
            </w:r>
          </w:p>
        </w:tc>
        <w:tc>
          <w:tcPr>
            <w:tcW w:w="898" w:type="dxa"/>
            <w:tcBorders>
              <w:top w:val="single" w:sz="6" w:space="0" w:color="auto"/>
              <w:left w:val="single" w:sz="6" w:space="0" w:color="auto"/>
              <w:bottom w:val="single" w:sz="6" w:space="0" w:color="auto"/>
              <w:right w:val="single" w:sz="4" w:space="0" w:color="auto"/>
            </w:tcBorders>
          </w:tcPr>
          <w:p w14:paraId="0758B13C"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093EDC9"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616318D" w14:textId="77777777" w:rsidR="00680B75" w:rsidRPr="007B4467" w:rsidRDefault="00680B75" w:rsidP="00163464">
            <w:pPr>
              <w:pStyle w:val="TAC"/>
            </w:pPr>
            <w:r w:rsidRPr="007B4467">
              <w:t>pc_Band1_nrBand77_powerClassNRPart_r18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4C77E00A" w14:textId="77777777" w:rsidR="00680B75" w:rsidRPr="007B4467" w:rsidRDefault="00680B75" w:rsidP="00163464">
            <w:pPr>
              <w:pStyle w:val="TAC"/>
              <w:rPr>
                <w:lang w:eastAsia="zh-CN"/>
              </w:rPr>
            </w:pPr>
          </w:p>
        </w:tc>
      </w:tr>
      <w:tr w:rsidR="00680B75" w:rsidRPr="007B4467" w14:paraId="4331026B"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3A8BAE52" w14:textId="77777777" w:rsidR="00680B75" w:rsidRDefault="00680B75" w:rsidP="00163464">
            <w:pPr>
              <w:pStyle w:val="TAC"/>
              <w:rPr>
                <w:lang w:eastAsia="zh-CN"/>
              </w:rPr>
            </w:pPr>
            <w:r>
              <w:rPr>
                <w:lang w:eastAsia="zh-CN"/>
              </w:rPr>
              <w:t>21</w:t>
            </w:r>
          </w:p>
        </w:tc>
        <w:tc>
          <w:tcPr>
            <w:tcW w:w="1280" w:type="dxa"/>
            <w:tcBorders>
              <w:top w:val="single" w:sz="6" w:space="0" w:color="auto"/>
              <w:left w:val="single" w:sz="4" w:space="0" w:color="auto"/>
              <w:bottom w:val="single" w:sz="6" w:space="0" w:color="auto"/>
              <w:right w:val="single" w:sz="6" w:space="0" w:color="auto"/>
            </w:tcBorders>
          </w:tcPr>
          <w:p w14:paraId="1BAB4EB1" w14:textId="77777777" w:rsidR="00680B75" w:rsidRDefault="00680B75" w:rsidP="00163464">
            <w:pPr>
              <w:pStyle w:val="TAL"/>
              <w:rPr>
                <w:lang w:eastAsia="ja-JP"/>
              </w:rPr>
            </w:pPr>
            <w:r>
              <w:rPr>
                <w:rFonts w:hint="eastAsia"/>
                <w:lang w:eastAsia="ja-JP"/>
              </w:rPr>
              <w:t>D</w:t>
            </w:r>
            <w:r>
              <w:rPr>
                <w:lang w:eastAsia="ja-JP"/>
              </w:rPr>
              <w:t>C_1A_n77(2A)</w:t>
            </w:r>
          </w:p>
        </w:tc>
        <w:tc>
          <w:tcPr>
            <w:tcW w:w="2619" w:type="dxa"/>
            <w:tcBorders>
              <w:top w:val="single" w:sz="6" w:space="0" w:color="auto"/>
              <w:left w:val="single" w:sz="6" w:space="0" w:color="auto"/>
              <w:bottom w:val="single" w:sz="6" w:space="0" w:color="auto"/>
              <w:right w:val="single" w:sz="6" w:space="0" w:color="auto"/>
            </w:tcBorders>
          </w:tcPr>
          <w:p w14:paraId="15F69A0B"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1</w:t>
            </w:r>
            <w:r w:rsidRPr="007B4467">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30806540"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8B90624"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D2D6E43" w14:textId="77777777" w:rsidR="00680B75" w:rsidRPr="007B4467" w:rsidRDefault="00680B75" w:rsidP="00163464">
            <w:pPr>
              <w:pStyle w:val="TAC"/>
            </w:pPr>
            <w:r w:rsidRPr="007B4467">
              <w:t>pc_Band</w:t>
            </w:r>
            <w:r>
              <w:t>1</w:t>
            </w:r>
            <w:r w:rsidRPr="007B4467">
              <w:t>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52EC02B7" w14:textId="77777777" w:rsidR="00680B75" w:rsidRPr="007B4467" w:rsidRDefault="00680B75" w:rsidP="00163464">
            <w:pPr>
              <w:pStyle w:val="TAC"/>
              <w:rPr>
                <w:lang w:eastAsia="zh-CN"/>
              </w:rPr>
            </w:pPr>
          </w:p>
        </w:tc>
      </w:tr>
      <w:tr w:rsidR="00680B75" w:rsidRPr="007B4467" w14:paraId="3CCC6154"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4A3697D7" w14:textId="77777777" w:rsidR="00680B75" w:rsidRDefault="00680B75" w:rsidP="00163464">
            <w:pPr>
              <w:pStyle w:val="TAC"/>
              <w:rPr>
                <w:lang w:eastAsia="zh-CN"/>
              </w:rPr>
            </w:pPr>
            <w:r>
              <w:rPr>
                <w:lang w:eastAsia="zh-CN"/>
              </w:rPr>
              <w:t>22</w:t>
            </w:r>
          </w:p>
        </w:tc>
        <w:tc>
          <w:tcPr>
            <w:tcW w:w="1280" w:type="dxa"/>
            <w:tcBorders>
              <w:top w:val="single" w:sz="6" w:space="0" w:color="auto"/>
              <w:left w:val="single" w:sz="4" w:space="0" w:color="auto"/>
              <w:bottom w:val="single" w:sz="6" w:space="0" w:color="auto"/>
              <w:right w:val="single" w:sz="6" w:space="0" w:color="auto"/>
            </w:tcBorders>
          </w:tcPr>
          <w:p w14:paraId="2B6BEC32" w14:textId="77777777" w:rsidR="00680B75" w:rsidRDefault="00680B75" w:rsidP="00163464">
            <w:pPr>
              <w:pStyle w:val="TAL"/>
              <w:rPr>
                <w:lang w:eastAsia="ja-JP"/>
              </w:rPr>
            </w:pPr>
            <w:r>
              <w:rPr>
                <w:rFonts w:hint="eastAsia"/>
                <w:lang w:eastAsia="ja-JP"/>
              </w:rPr>
              <w:t>D</w:t>
            </w:r>
            <w:r>
              <w:rPr>
                <w:lang w:eastAsia="ja-JP"/>
              </w:rPr>
              <w:t>C_3A_n77(2A)</w:t>
            </w:r>
          </w:p>
        </w:tc>
        <w:tc>
          <w:tcPr>
            <w:tcW w:w="2619" w:type="dxa"/>
            <w:tcBorders>
              <w:top w:val="single" w:sz="6" w:space="0" w:color="auto"/>
              <w:left w:val="single" w:sz="6" w:space="0" w:color="auto"/>
              <w:bottom w:val="single" w:sz="6" w:space="0" w:color="auto"/>
              <w:right w:val="single" w:sz="6" w:space="0" w:color="auto"/>
            </w:tcBorders>
          </w:tcPr>
          <w:p w14:paraId="665112E1"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4F4E1DF9"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02E0CA4E"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04BDB495" w14:textId="77777777" w:rsidR="00680B75" w:rsidRPr="007B4467" w:rsidRDefault="00680B75" w:rsidP="00163464">
            <w:pPr>
              <w:pStyle w:val="TAC"/>
            </w:pPr>
            <w:r w:rsidRPr="007B4467">
              <w:t>pc_Band</w:t>
            </w:r>
            <w:r>
              <w:t>3</w:t>
            </w:r>
            <w:r w:rsidRPr="007B4467">
              <w:t>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7CC56BFA" w14:textId="77777777" w:rsidR="00680B75" w:rsidRPr="007B4467" w:rsidRDefault="00680B75" w:rsidP="00163464">
            <w:pPr>
              <w:pStyle w:val="TAC"/>
              <w:rPr>
                <w:lang w:eastAsia="zh-CN"/>
              </w:rPr>
            </w:pPr>
          </w:p>
        </w:tc>
      </w:tr>
      <w:tr w:rsidR="00680B75" w:rsidRPr="007B4467" w14:paraId="0937BFFD"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07BEA677" w14:textId="77777777" w:rsidR="00680B75" w:rsidRDefault="00680B75" w:rsidP="00163464">
            <w:pPr>
              <w:pStyle w:val="TAC"/>
              <w:rPr>
                <w:lang w:eastAsia="zh-CN"/>
              </w:rPr>
            </w:pPr>
            <w:r>
              <w:rPr>
                <w:lang w:eastAsia="zh-CN"/>
              </w:rPr>
              <w:t>23</w:t>
            </w:r>
          </w:p>
        </w:tc>
        <w:tc>
          <w:tcPr>
            <w:tcW w:w="1280" w:type="dxa"/>
            <w:tcBorders>
              <w:top w:val="single" w:sz="6" w:space="0" w:color="auto"/>
              <w:left w:val="single" w:sz="4" w:space="0" w:color="auto"/>
              <w:bottom w:val="single" w:sz="6" w:space="0" w:color="auto"/>
              <w:right w:val="single" w:sz="6" w:space="0" w:color="auto"/>
            </w:tcBorders>
          </w:tcPr>
          <w:p w14:paraId="3804D9A1" w14:textId="77777777" w:rsidR="00680B75" w:rsidRDefault="00680B75" w:rsidP="00163464">
            <w:pPr>
              <w:pStyle w:val="TAL"/>
              <w:rPr>
                <w:lang w:eastAsia="ja-JP"/>
              </w:rPr>
            </w:pPr>
            <w:r>
              <w:rPr>
                <w:rFonts w:hint="eastAsia"/>
                <w:lang w:eastAsia="ja-JP"/>
              </w:rPr>
              <w:t>D</w:t>
            </w:r>
            <w:r>
              <w:rPr>
                <w:lang w:eastAsia="ja-JP"/>
              </w:rPr>
              <w:t>C_11A_n77A</w:t>
            </w:r>
          </w:p>
        </w:tc>
        <w:tc>
          <w:tcPr>
            <w:tcW w:w="2619" w:type="dxa"/>
            <w:tcBorders>
              <w:top w:val="single" w:sz="6" w:space="0" w:color="auto"/>
              <w:left w:val="single" w:sz="6" w:space="0" w:color="auto"/>
              <w:bottom w:val="single" w:sz="6" w:space="0" w:color="auto"/>
              <w:right w:val="single" w:sz="6" w:space="0" w:color="auto"/>
            </w:tcBorders>
          </w:tcPr>
          <w:p w14:paraId="2D1DCA62"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11</w:t>
            </w:r>
            <w:r w:rsidRPr="007B4467">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6AE9E3B8" w14:textId="77777777" w:rsidR="00680B75" w:rsidRPr="00C000E2"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9D20D0B"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A4B3AEE" w14:textId="77777777" w:rsidR="00680B75" w:rsidRPr="007B4467" w:rsidRDefault="00680B75" w:rsidP="00163464">
            <w:pPr>
              <w:pStyle w:val="TAC"/>
            </w:pPr>
            <w:r w:rsidRPr="007B4467">
              <w:t>pc_Band</w:t>
            </w:r>
            <w:r>
              <w:t>11</w:t>
            </w:r>
            <w:r w:rsidRPr="007B4467">
              <w:t>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3320B7CB" w14:textId="77777777" w:rsidR="00680B75" w:rsidRPr="007B4467" w:rsidRDefault="00680B75" w:rsidP="00163464">
            <w:pPr>
              <w:pStyle w:val="TAC"/>
              <w:rPr>
                <w:lang w:eastAsia="zh-CN"/>
              </w:rPr>
            </w:pPr>
          </w:p>
        </w:tc>
      </w:tr>
      <w:tr w:rsidR="00680B75" w:rsidRPr="007B4467" w14:paraId="1FD84461"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3ACD0D33" w14:textId="77777777" w:rsidR="00680B75" w:rsidRDefault="00680B75" w:rsidP="00163464">
            <w:pPr>
              <w:pStyle w:val="TAC"/>
              <w:rPr>
                <w:lang w:eastAsia="zh-CN"/>
              </w:rPr>
            </w:pPr>
            <w:r>
              <w:rPr>
                <w:lang w:eastAsia="zh-CN"/>
              </w:rPr>
              <w:t>24</w:t>
            </w:r>
          </w:p>
        </w:tc>
        <w:tc>
          <w:tcPr>
            <w:tcW w:w="1280" w:type="dxa"/>
            <w:tcBorders>
              <w:top w:val="single" w:sz="6" w:space="0" w:color="auto"/>
              <w:left w:val="single" w:sz="4" w:space="0" w:color="auto"/>
              <w:bottom w:val="single" w:sz="6" w:space="0" w:color="auto"/>
              <w:right w:val="single" w:sz="6" w:space="0" w:color="auto"/>
            </w:tcBorders>
          </w:tcPr>
          <w:p w14:paraId="67803185" w14:textId="77777777" w:rsidR="00680B75" w:rsidRDefault="00680B75" w:rsidP="00163464">
            <w:pPr>
              <w:pStyle w:val="TAL"/>
              <w:rPr>
                <w:lang w:eastAsia="ja-JP"/>
              </w:rPr>
            </w:pPr>
            <w:r>
              <w:rPr>
                <w:rFonts w:hint="eastAsia"/>
                <w:lang w:eastAsia="ja-JP"/>
              </w:rPr>
              <w:t>D</w:t>
            </w:r>
            <w:r>
              <w:rPr>
                <w:lang w:eastAsia="ja-JP"/>
              </w:rPr>
              <w:t>C_41C_n77A</w:t>
            </w:r>
          </w:p>
        </w:tc>
        <w:tc>
          <w:tcPr>
            <w:tcW w:w="2619" w:type="dxa"/>
            <w:tcBorders>
              <w:top w:val="single" w:sz="6" w:space="0" w:color="auto"/>
              <w:left w:val="single" w:sz="6" w:space="0" w:color="auto"/>
              <w:bottom w:val="single" w:sz="6" w:space="0" w:color="auto"/>
              <w:right w:val="single" w:sz="6" w:space="0" w:color="auto"/>
            </w:tcBorders>
          </w:tcPr>
          <w:p w14:paraId="3BF8ACE9"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41</w:t>
            </w:r>
            <w:r w:rsidRPr="007B4467">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4E0E2835" w14:textId="77777777" w:rsidR="00680B75" w:rsidRPr="00D22FC0"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02950A0"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1C06B5A9" w14:textId="77777777" w:rsidR="00680B75" w:rsidRPr="007B4467" w:rsidRDefault="00680B75" w:rsidP="00163464">
            <w:pPr>
              <w:pStyle w:val="TAC"/>
            </w:pPr>
            <w:r w:rsidRPr="007B4467">
              <w:t>pc_Band</w:t>
            </w:r>
            <w:r>
              <w:t>41</w:t>
            </w:r>
            <w:r w:rsidRPr="007B4467">
              <w:t>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4873DC53" w14:textId="77777777" w:rsidR="00680B75" w:rsidRPr="007B4467" w:rsidRDefault="00680B75" w:rsidP="00163464">
            <w:pPr>
              <w:pStyle w:val="TAC"/>
              <w:rPr>
                <w:lang w:eastAsia="zh-CN"/>
              </w:rPr>
            </w:pPr>
          </w:p>
        </w:tc>
      </w:tr>
      <w:tr w:rsidR="009355FC" w:rsidRPr="007B4467" w14:paraId="3C611995" w14:textId="77777777" w:rsidTr="00163464">
        <w:trPr>
          <w:cantSplit/>
          <w:jc w:val="center"/>
          <w:ins w:id="35" w:author="유승준" w:date="2025-11-08T11:16:00Z"/>
        </w:trPr>
        <w:tc>
          <w:tcPr>
            <w:tcW w:w="535" w:type="dxa"/>
            <w:tcBorders>
              <w:top w:val="single" w:sz="4" w:space="0" w:color="auto"/>
              <w:left w:val="single" w:sz="4" w:space="0" w:color="auto"/>
              <w:bottom w:val="single" w:sz="4" w:space="0" w:color="auto"/>
              <w:right w:val="single" w:sz="4" w:space="0" w:color="auto"/>
            </w:tcBorders>
          </w:tcPr>
          <w:p w14:paraId="726EC547" w14:textId="5D4BB386" w:rsidR="009355FC" w:rsidRDefault="009355FC" w:rsidP="009355FC">
            <w:pPr>
              <w:pStyle w:val="TAC"/>
              <w:rPr>
                <w:ins w:id="36" w:author="유승준" w:date="2025-11-08T11:16:00Z"/>
                <w:lang w:eastAsia="zh-CN"/>
              </w:rPr>
            </w:pPr>
            <w:ins w:id="37" w:author="유승준" w:date="2025-11-08T11:16:00Z">
              <w:r>
                <w:rPr>
                  <w:rFonts w:hint="eastAsia"/>
                  <w:lang w:eastAsia="ko-KR"/>
                </w:rPr>
                <w:t>A</w:t>
              </w:r>
            </w:ins>
          </w:p>
        </w:tc>
        <w:tc>
          <w:tcPr>
            <w:tcW w:w="1280" w:type="dxa"/>
            <w:tcBorders>
              <w:top w:val="single" w:sz="6" w:space="0" w:color="auto"/>
              <w:left w:val="single" w:sz="4" w:space="0" w:color="auto"/>
              <w:bottom w:val="single" w:sz="6" w:space="0" w:color="auto"/>
              <w:right w:val="single" w:sz="6" w:space="0" w:color="auto"/>
            </w:tcBorders>
          </w:tcPr>
          <w:p w14:paraId="1E932C88" w14:textId="3C32FF09" w:rsidR="009355FC" w:rsidRDefault="009355FC" w:rsidP="009355FC">
            <w:pPr>
              <w:pStyle w:val="TAL"/>
              <w:rPr>
                <w:ins w:id="38" w:author="유승준" w:date="2025-11-08T11:16:00Z"/>
                <w:lang w:eastAsia="ja-JP"/>
              </w:rPr>
            </w:pPr>
            <w:ins w:id="39" w:author="유승준" w:date="2025-11-08T11:16:00Z">
              <w:r w:rsidRPr="007B4467">
                <w:rPr>
                  <w:lang w:eastAsia="ja-JP"/>
                </w:rPr>
                <w:t>DC_</w:t>
              </w:r>
              <w:r>
                <w:rPr>
                  <w:rFonts w:hint="eastAsia"/>
                  <w:lang w:eastAsia="ko-KR"/>
                </w:rPr>
                <w:t>8</w:t>
              </w:r>
              <w:r w:rsidRPr="007B4467">
                <w:rPr>
                  <w:lang w:eastAsia="ja-JP"/>
                </w:rPr>
                <w:t>A_n77A</w:t>
              </w:r>
            </w:ins>
          </w:p>
        </w:tc>
        <w:tc>
          <w:tcPr>
            <w:tcW w:w="2619" w:type="dxa"/>
            <w:tcBorders>
              <w:top w:val="single" w:sz="6" w:space="0" w:color="auto"/>
              <w:left w:val="single" w:sz="6" w:space="0" w:color="auto"/>
              <w:bottom w:val="single" w:sz="6" w:space="0" w:color="auto"/>
              <w:right w:val="single" w:sz="6" w:space="0" w:color="auto"/>
            </w:tcBorders>
          </w:tcPr>
          <w:p w14:paraId="0F201B13" w14:textId="0B6ED091" w:rsidR="009355FC" w:rsidRPr="007B4467" w:rsidRDefault="009355FC" w:rsidP="009355FC">
            <w:pPr>
              <w:pStyle w:val="TAC"/>
              <w:rPr>
                <w:ins w:id="40" w:author="유승준" w:date="2025-11-08T11:16:00Z"/>
                <w:rFonts w:cs="Arial"/>
                <w:szCs w:val="18"/>
                <w:lang w:eastAsia="ja-JP"/>
              </w:rPr>
            </w:pPr>
            <w:ins w:id="41" w:author="유승준" w:date="2025-11-08T11:16:00Z">
              <w:r w:rsidRPr="007B4467">
                <w:rPr>
                  <w:rFonts w:cs="Arial"/>
                  <w:szCs w:val="18"/>
                  <w:lang w:eastAsia="ja-JP"/>
                </w:rPr>
                <w:t>DC_</w:t>
              </w:r>
              <w:r>
                <w:rPr>
                  <w:rFonts w:cs="Arial" w:hint="eastAsia"/>
                  <w:szCs w:val="18"/>
                  <w:lang w:eastAsia="ko-KR"/>
                </w:rPr>
                <w:t>8</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5DBB6E2F" w14:textId="35440B6A" w:rsidR="009355FC" w:rsidRPr="007B4467" w:rsidRDefault="009355FC" w:rsidP="009355FC">
            <w:pPr>
              <w:pStyle w:val="TAC"/>
              <w:rPr>
                <w:ins w:id="42" w:author="유승준" w:date="2025-11-08T11:16:00Z"/>
              </w:rPr>
            </w:pPr>
            <w:ins w:id="43" w:author="유승준" w:date="2025-11-08T11:16: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7A7EE972" w14:textId="0E76B8F4" w:rsidR="009355FC" w:rsidRPr="007B4467" w:rsidRDefault="009355FC" w:rsidP="009355FC">
            <w:pPr>
              <w:pStyle w:val="TAC"/>
              <w:rPr>
                <w:ins w:id="44" w:author="유승준" w:date="2025-11-08T11:16:00Z"/>
                <w:lang w:eastAsia="zh-TW"/>
              </w:rPr>
            </w:pPr>
            <w:ins w:id="45" w:author="유승준" w:date="2025-11-08T11:16: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71CEBB96" w14:textId="7BA21B24" w:rsidR="009355FC" w:rsidRPr="007B4467" w:rsidRDefault="009355FC" w:rsidP="009355FC">
            <w:pPr>
              <w:pStyle w:val="TAC"/>
              <w:rPr>
                <w:ins w:id="46" w:author="유승준" w:date="2025-11-08T11:16:00Z"/>
              </w:rPr>
            </w:pPr>
            <w:ins w:id="47" w:author="유승준" w:date="2025-11-08T11:16:00Z">
              <w:r w:rsidRPr="007B4467">
                <w:t>pc_Band</w:t>
              </w:r>
              <w:r>
                <w:rPr>
                  <w:rFonts w:hint="eastAsia"/>
                  <w:lang w:eastAsia="ko-KR"/>
                </w:rPr>
                <w:t>8</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22FF6F64" w14:textId="77777777" w:rsidR="009355FC" w:rsidRPr="007B4467" w:rsidRDefault="009355FC" w:rsidP="009355FC">
            <w:pPr>
              <w:pStyle w:val="TAC"/>
              <w:rPr>
                <w:ins w:id="48" w:author="유승준" w:date="2025-11-08T11:16:00Z"/>
                <w:lang w:eastAsia="zh-CN"/>
              </w:rPr>
            </w:pPr>
          </w:p>
        </w:tc>
      </w:tr>
    </w:tbl>
    <w:p w14:paraId="5E02DCFA" w14:textId="77777777" w:rsidR="00680B75" w:rsidRPr="007B4467" w:rsidRDefault="00680B75" w:rsidP="00680B75"/>
    <w:p w14:paraId="2EE44B32" w14:textId="77777777" w:rsidR="00680B75" w:rsidRPr="007B4467" w:rsidRDefault="00680B75" w:rsidP="00680B75">
      <w:pPr>
        <w:pStyle w:val="TH"/>
      </w:pPr>
      <w:r w:rsidRPr="007B4467">
        <w:rPr>
          <w:rFonts w:eastAsia="PMingLiU"/>
        </w:rPr>
        <w:lastRenderedPageBreak/>
        <w:t xml:space="preserve">Table </w:t>
      </w:r>
      <w:r w:rsidRPr="007B4467">
        <w:t>A.4.3.2B.2.3.1-3b</w:t>
      </w:r>
      <w:r w:rsidRPr="007B4467">
        <w:rPr>
          <w:rFonts w:eastAsia="PMingLiU"/>
        </w:rPr>
        <w:t xml:space="preserve">: </w:t>
      </w:r>
      <w:r w:rsidRPr="007B4467">
        <w:t xml:space="preserve">Inter-band EN-DC within FR1 (two bands) </w:t>
      </w:r>
      <w:proofErr w:type="spellStart"/>
      <w:r w:rsidRPr="007B4467">
        <w:t>maxNumberSRS</w:t>
      </w:r>
      <w:proofErr w:type="spellEnd"/>
      <w:r w:rsidRPr="007B4467">
        <w:t>-Ports-</w:t>
      </w:r>
      <w:proofErr w:type="spellStart"/>
      <w:r w:rsidRPr="007B4467">
        <w:t>PerResource</w:t>
      </w:r>
      <w:proofErr w:type="spellEnd"/>
      <w:r w:rsidRPr="007B4467">
        <w:t xml:space="preserve"> UE </w:t>
      </w:r>
      <w:r w:rsidRPr="007B4467">
        <w:rPr>
          <w:rFonts w:eastAsia="PMingLiU"/>
        </w:rPr>
        <w:t>RF</w:t>
      </w:r>
      <w:r w:rsidRPr="007B4467">
        <w:t xml:space="preserve"> </w:t>
      </w:r>
      <w:r w:rsidRPr="007B4467">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680B75" w:rsidRPr="007B4467" w14:paraId="0636F7B2" w14:textId="77777777" w:rsidTr="00163464">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72597FB" w14:textId="77777777" w:rsidR="00680B75" w:rsidRPr="007B4467" w:rsidRDefault="00680B75" w:rsidP="00163464">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4844315B" w14:textId="77777777" w:rsidR="00680B75" w:rsidRPr="007B4467" w:rsidRDefault="00680B75" w:rsidP="00163464">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7B263A3C" w14:textId="77777777" w:rsidR="00680B75" w:rsidRPr="007B4467" w:rsidRDefault="00680B75" w:rsidP="00163464">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4950942" w14:textId="77777777" w:rsidR="00680B75" w:rsidRPr="007B4467" w:rsidRDefault="00680B75" w:rsidP="00163464">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6490ED62" w14:textId="77777777" w:rsidR="00680B75" w:rsidRPr="007B4467" w:rsidRDefault="00680B75" w:rsidP="00163464">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26EFC296" w14:textId="77777777" w:rsidR="00680B75" w:rsidRPr="007B4467" w:rsidRDefault="00680B75" w:rsidP="00163464">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5708C33E" w14:textId="77777777" w:rsidR="00680B75" w:rsidRPr="007B4467" w:rsidRDefault="00680B75" w:rsidP="00163464">
            <w:pPr>
              <w:pStyle w:val="TAH"/>
            </w:pPr>
            <w:r w:rsidRPr="007B4467">
              <w:t xml:space="preserve">Supported </w:t>
            </w:r>
            <w:proofErr w:type="spellStart"/>
            <w:r w:rsidRPr="007B4467">
              <w:t>maxNumberSRS</w:t>
            </w:r>
            <w:proofErr w:type="spellEnd"/>
            <w:r w:rsidRPr="007B4467">
              <w:t>-Ports-</w:t>
            </w:r>
            <w:proofErr w:type="spellStart"/>
            <w:r w:rsidRPr="007B4467">
              <w:t>PerResource</w:t>
            </w:r>
            <w:proofErr w:type="spellEnd"/>
          </w:p>
        </w:tc>
      </w:tr>
      <w:tr w:rsidR="00680B75" w:rsidRPr="007B4467" w14:paraId="374255D2" w14:textId="77777777" w:rsidTr="00163464">
        <w:trPr>
          <w:cantSplit/>
          <w:jc w:val="center"/>
        </w:trPr>
        <w:tc>
          <w:tcPr>
            <w:tcW w:w="534" w:type="dxa"/>
            <w:tcBorders>
              <w:top w:val="nil"/>
              <w:left w:val="single" w:sz="4" w:space="0" w:color="auto"/>
              <w:bottom w:val="single" w:sz="4" w:space="0" w:color="auto"/>
              <w:right w:val="single" w:sz="4" w:space="0" w:color="auto"/>
            </w:tcBorders>
            <w:hideMark/>
          </w:tcPr>
          <w:p w14:paraId="05C916CC" w14:textId="77777777" w:rsidR="00680B75" w:rsidRPr="007B4467" w:rsidRDefault="00680B75" w:rsidP="00163464">
            <w:pPr>
              <w:pStyle w:val="TAC"/>
            </w:pPr>
            <w:r w:rsidRPr="007B4467">
              <w:t>1</w:t>
            </w:r>
          </w:p>
        </w:tc>
        <w:tc>
          <w:tcPr>
            <w:tcW w:w="1275" w:type="dxa"/>
            <w:tcBorders>
              <w:top w:val="nil"/>
              <w:left w:val="single" w:sz="4" w:space="0" w:color="auto"/>
              <w:bottom w:val="single" w:sz="4" w:space="0" w:color="auto"/>
              <w:right w:val="single" w:sz="6" w:space="0" w:color="auto"/>
            </w:tcBorders>
            <w:hideMark/>
          </w:tcPr>
          <w:p w14:paraId="0E7C4D41"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51AC727B"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nil"/>
              <w:left w:val="single" w:sz="4" w:space="0" w:color="auto"/>
              <w:bottom w:val="single" w:sz="4" w:space="0" w:color="auto"/>
              <w:right w:val="single" w:sz="4" w:space="0" w:color="auto"/>
            </w:tcBorders>
            <w:hideMark/>
          </w:tcPr>
          <w:p w14:paraId="5FB0B78B" w14:textId="77777777" w:rsidR="00680B75" w:rsidRPr="007B4467" w:rsidRDefault="00680B75" w:rsidP="00163464">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197E27B0"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7C55CC3" w14:textId="77777777" w:rsidR="00680B75" w:rsidRPr="007B4467" w:rsidRDefault="00680B75" w:rsidP="00163464">
            <w:pPr>
              <w:pStyle w:val="TAC"/>
              <w:rPr>
                <w:lang w:eastAsia="zh-CN"/>
              </w:rPr>
            </w:pPr>
            <w:r w:rsidRPr="007B4467">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98465CE" w14:textId="77777777" w:rsidR="00680B75" w:rsidRPr="007B4467" w:rsidRDefault="00680B75" w:rsidP="00163464"/>
        </w:tc>
      </w:tr>
      <w:tr w:rsidR="00680B75" w:rsidRPr="007B4467" w14:paraId="2FF451CD"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6E325CB" w14:textId="77777777" w:rsidR="00680B75" w:rsidRPr="007B4467" w:rsidRDefault="00680B75" w:rsidP="00163464">
            <w:pPr>
              <w:pStyle w:val="TAC"/>
              <w:rPr>
                <w:rFonts w:eastAsia="SimSun"/>
                <w:lang w:eastAsia="zh-CN"/>
              </w:rPr>
            </w:pPr>
            <w:r w:rsidRPr="007B4467">
              <w:t>2</w:t>
            </w:r>
          </w:p>
        </w:tc>
        <w:tc>
          <w:tcPr>
            <w:tcW w:w="1275" w:type="dxa"/>
            <w:tcBorders>
              <w:top w:val="single" w:sz="4" w:space="0" w:color="auto"/>
              <w:left w:val="single" w:sz="4" w:space="0" w:color="auto"/>
              <w:bottom w:val="single" w:sz="4" w:space="0" w:color="auto"/>
              <w:right w:val="single" w:sz="6" w:space="0" w:color="auto"/>
            </w:tcBorders>
            <w:hideMark/>
          </w:tcPr>
          <w:p w14:paraId="532DA1AE"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18A06E40"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5DB23F27"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A2D93F6"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1920135" w14:textId="77777777" w:rsidR="00680B75" w:rsidRPr="007B4467" w:rsidRDefault="00680B75" w:rsidP="00163464">
            <w:pPr>
              <w:pStyle w:val="TAC"/>
              <w:rPr>
                <w:lang w:eastAsia="zh-CN"/>
              </w:rPr>
            </w:pPr>
            <w:r w:rsidRPr="007B4467">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9453AFA" w14:textId="77777777" w:rsidR="00680B75" w:rsidRPr="007B4467" w:rsidRDefault="00680B75" w:rsidP="00163464"/>
        </w:tc>
      </w:tr>
      <w:tr w:rsidR="00680B75" w:rsidRPr="007B4467" w14:paraId="24167033"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AF2FC2A" w14:textId="77777777" w:rsidR="00680B75" w:rsidRPr="007B4467" w:rsidRDefault="00680B75" w:rsidP="00163464">
            <w:pPr>
              <w:pStyle w:val="TAC"/>
              <w:rPr>
                <w:rFonts w:eastAsia="SimSun"/>
                <w:lang w:eastAsia="zh-CN"/>
              </w:rPr>
            </w:pPr>
            <w:r w:rsidRPr="007B4467">
              <w:t>3</w:t>
            </w:r>
          </w:p>
        </w:tc>
        <w:tc>
          <w:tcPr>
            <w:tcW w:w="1275" w:type="dxa"/>
            <w:tcBorders>
              <w:top w:val="single" w:sz="4" w:space="0" w:color="auto"/>
              <w:left w:val="single" w:sz="4" w:space="0" w:color="auto"/>
              <w:bottom w:val="single" w:sz="4" w:space="0" w:color="auto"/>
              <w:right w:val="single" w:sz="6" w:space="0" w:color="auto"/>
            </w:tcBorders>
            <w:hideMark/>
          </w:tcPr>
          <w:p w14:paraId="66C0B72A"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0A3FB348"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8CD8FA5"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10C9984"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B6A1800" w14:textId="77777777" w:rsidR="00680B75" w:rsidRPr="007B4467" w:rsidRDefault="00680B75" w:rsidP="00163464">
            <w:pPr>
              <w:pStyle w:val="TAC"/>
              <w:rPr>
                <w:lang w:eastAsia="zh-CN"/>
              </w:rPr>
            </w:pPr>
            <w:r w:rsidRPr="007B4467">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0277093" w14:textId="77777777" w:rsidR="00680B75" w:rsidRPr="007B4467" w:rsidRDefault="00680B75" w:rsidP="00163464"/>
        </w:tc>
      </w:tr>
      <w:tr w:rsidR="00680B75" w:rsidRPr="007B4467" w14:paraId="39EF66F2"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BDB223B" w14:textId="77777777" w:rsidR="00680B75" w:rsidRPr="007B4467" w:rsidRDefault="00680B75" w:rsidP="00163464">
            <w:pPr>
              <w:pStyle w:val="TAC"/>
              <w:rPr>
                <w:rFonts w:eastAsia="SimSun"/>
                <w:lang w:eastAsia="zh-CN"/>
              </w:rPr>
            </w:pPr>
            <w:r w:rsidRPr="007B4467">
              <w:t>4</w:t>
            </w:r>
          </w:p>
        </w:tc>
        <w:tc>
          <w:tcPr>
            <w:tcW w:w="1275" w:type="dxa"/>
            <w:tcBorders>
              <w:top w:val="single" w:sz="4" w:space="0" w:color="auto"/>
              <w:left w:val="single" w:sz="4" w:space="0" w:color="auto"/>
              <w:bottom w:val="single" w:sz="4" w:space="0" w:color="auto"/>
              <w:right w:val="single" w:sz="6" w:space="0" w:color="auto"/>
            </w:tcBorders>
            <w:hideMark/>
          </w:tcPr>
          <w:p w14:paraId="70BCF2C5" w14:textId="77777777" w:rsidR="00680B75" w:rsidRPr="007B4467" w:rsidRDefault="00680B75" w:rsidP="00163464">
            <w:pPr>
              <w:pStyle w:val="TAC"/>
              <w:rPr>
                <w:rFonts w:cs="Arial"/>
                <w:szCs w:val="18"/>
                <w:lang w:eastAsia="ja-JP"/>
              </w:rPr>
            </w:pPr>
            <w:r w:rsidRPr="007B4467">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1BBA5865" w14:textId="77777777" w:rsidR="00680B75" w:rsidRPr="007B4467" w:rsidRDefault="00680B75" w:rsidP="00163464">
            <w:pPr>
              <w:pStyle w:val="TAC"/>
              <w:rPr>
                <w:rFonts w:cs="Arial"/>
                <w:szCs w:val="18"/>
                <w:lang w:eastAsia="ja-JP"/>
              </w:rPr>
            </w:pPr>
            <w:r w:rsidRPr="007B4467">
              <w:rPr>
                <w:rFonts w:cs="Arial"/>
                <w:szCs w:val="18"/>
                <w:lang w:eastAsia="ja-JP"/>
              </w:rPr>
              <w:t>DC_3A_n78A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56DDD2A9"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6E79189"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CC6FD13" w14:textId="77777777" w:rsidR="00680B75" w:rsidRPr="007B4467" w:rsidRDefault="00680B75" w:rsidP="00163464">
            <w:pPr>
              <w:pStyle w:val="TAC"/>
              <w:rPr>
                <w:lang w:eastAsia="zh-CN"/>
              </w:rPr>
            </w:pPr>
            <w:r w:rsidRPr="007B4467">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8E7A69C" w14:textId="77777777" w:rsidR="00680B75" w:rsidRPr="007B4467" w:rsidRDefault="00680B75" w:rsidP="00163464"/>
        </w:tc>
      </w:tr>
      <w:tr w:rsidR="00680B75" w:rsidRPr="007B4467" w14:paraId="2C235197"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04D1533" w14:textId="77777777" w:rsidR="00680B75" w:rsidRPr="007B4467" w:rsidRDefault="00680B75" w:rsidP="00163464">
            <w:pPr>
              <w:pStyle w:val="TAC"/>
              <w:rPr>
                <w:rFonts w:eastAsia="SimSun"/>
                <w:lang w:eastAsia="zh-CN"/>
              </w:rPr>
            </w:pPr>
            <w:r w:rsidRPr="007B4467">
              <w:t>5</w:t>
            </w:r>
          </w:p>
        </w:tc>
        <w:tc>
          <w:tcPr>
            <w:tcW w:w="1275" w:type="dxa"/>
            <w:tcBorders>
              <w:top w:val="single" w:sz="4" w:space="0" w:color="auto"/>
              <w:left w:val="single" w:sz="4" w:space="0" w:color="auto"/>
              <w:bottom w:val="single" w:sz="4" w:space="0" w:color="auto"/>
              <w:right w:val="single" w:sz="6" w:space="0" w:color="auto"/>
            </w:tcBorders>
            <w:hideMark/>
          </w:tcPr>
          <w:p w14:paraId="183323B7" w14:textId="77777777" w:rsidR="00680B75" w:rsidRPr="007B4467" w:rsidRDefault="00680B75" w:rsidP="00163464">
            <w:pPr>
              <w:pStyle w:val="TAC"/>
              <w:rPr>
                <w:rFonts w:cs="Arial"/>
                <w:szCs w:val="18"/>
                <w:lang w:eastAsia="ja-JP"/>
              </w:rPr>
            </w:pPr>
            <w:r w:rsidRPr="007B4467">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7CEDE351" w14:textId="77777777" w:rsidR="00680B75" w:rsidRPr="007B4467" w:rsidRDefault="00680B75" w:rsidP="00163464">
            <w:pPr>
              <w:pStyle w:val="TAC"/>
              <w:rPr>
                <w:rFonts w:cs="Arial"/>
                <w:szCs w:val="18"/>
                <w:lang w:eastAsia="ja-JP"/>
              </w:rPr>
            </w:pPr>
            <w:r w:rsidRPr="007B4467">
              <w:rPr>
                <w:rFonts w:cs="Arial"/>
                <w:szCs w:val="18"/>
                <w:lang w:eastAsia="ja-JP"/>
              </w:rPr>
              <w:t>DC_3A_n41A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D369156"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41727446"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EE367B6" w14:textId="77777777" w:rsidR="00680B75" w:rsidRPr="007B4467" w:rsidRDefault="00680B75" w:rsidP="00163464">
            <w:pPr>
              <w:pStyle w:val="TAC"/>
              <w:rPr>
                <w:lang w:eastAsia="zh-CN"/>
              </w:rPr>
            </w:pPr>
            <w:r w:rsidRPr="007B4467">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50E997E" w14:textId="77777777" w:rsidR="00680B75" w:rsidRPr="007B4467" w:rsidRDefault="00680B75" w:rsidP="00163464"/>
        </w:tc>
      </w:tr>
      <w:tr w:rsidR="00680B75" w:rsidRPr="007B4467" w14:paraId="42975A47"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1FDC706" w14:textId="77777777" w:rsidR="00680B75" w:rsidRPr="007B4467" w:rsidRDefault="00680B75" w:rsidP="00163464">
            <w:pPr>
              <w:pStyle w:val="TAC"/>
              <w:rPr>
                <w:rFonts w:eastAsia="SimSun"/>
                <w:lang w:eastAsia="zh-CN"/>
              </w:rPr>
            </w:pPr>
            <w:r w:rsidRPr="007B4467">
              <w:t>6</w:t>
            </w:r>
          </w:p>
        </w:tc>
        <w:tc>
          <w:tcPr>
            <w:tcW w:w="1275" w:type="dxa"/>
            <w:tcBorders>
              <w:top w:val="single" w:sz="4" w:space="0" w:color="auto"/>
              <w:left w:val="single" w:sz="4" w:space="0" w:color="auto"/>
              <w:bottom w:val="single" w:sz="4" w:space="0" w:color="auto"/>
              <w:right w:val="single" w:sz="6" w:space="0" w:color="auto"/>
            </w:tcBorders>
            <w:hideMark/>
          </w:tcPr>
          <w:p w14:paraId="5FC921B8" w14:textId="77777777" w:rsidR="00680B75" w:rsidRPr="007B4467" w:rsidRDefault="00680B75" w:rsidP="00163464">
            <w:pPr>
              <w:pStyle w:val="TAC"/>
              <w:rPr>
                <w:rFonts w:cs="Arial"/>
                <w:szCs w:val="18"/>
                <w:lang w:eastAsia="ja-JP"/>
              </w:rPr>
            </w:pPr>
            <w:r w:rsidRPr="007B4467">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421F894D" w14:textId="77777777" w:rsidR="00680B75" w:rsidRPr="007B4467" w:rsidRDefault="00680B75" w:rsidP="00163464">
            <w:pPr>
              <w:pStyle w:val="TAC"/>
              <w:rPr>
                <w:rFonts w:cs="Arial"/>
                <w:szCs w:val="18"/>
                <w:lang w:eastAsia="ja-JP"/>
              </w:rPr>
            </w:pPr>
            <w:r w:rsidRPr="007B4467">
              <w:rPr>
                <w:rFonts w:cs="Arial"/>
                <w:szCs w:val="18"/>
                <w:lang w:eastAsia="ja-JP"/>
              </w:rPr>
              <w:t>DC_1A_n78A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EE339AC"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E284822"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A643995" w14:textId="77777777" w:rsidR="00680B75" w:rsidRPr="007B4467" w:rsidRDefault="00680B75" w:rsidP="00163464">
            <w:pPr>
              <w:pStyle w:val="TAC"/>
              <w:rPr>
                <w:lang w:eastAsia="zh-CN"/>
              </w:rPr>
            </w:pPr>
            <w:r w:rsidRPr="007B4467">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2020570" w14:textId="77777777" w:rsidR="00680B75" w:rsidRPr="007B4467" w:rsidRDefault="00680B75" w:rsidP="00163464"/>
        </w:tc>
      </w:tr>
      <w:tr w:rsidR="00680B75" w:rsidRPr="007B4467" w14:paraId="0968D276"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36F1F4C" w14:textId="77777777" w:rsidR="00680B75" w:rsidRPr="007B4467" w:rsidRDefault="00680B75" w:rsidP="00163464">
            <w:pPr>
              <w:pStyle w:val="TAC"/>
              <w:rPr>
                <w:rFonts w:eastAsia="SimSun"/>
                <w:lang w:eastAsia="zh-CN"/>
              </w:rPr>
            </w:pPr>
            <w:r w:rsidRPr="007B4467">
              <w:t>7</w:t>
            </w:r>
          </w:p>
        </w:tc>
        <w:tc>
          <w:tcPr>
            <w:tcW w:w="1275" w:type="dxa"/>
            <w:tcBorders>
              <w:top w:val="single" w:sz="4" w:space="0" w:color="auto"/>
              <w:left w:val="single" w:sz="4" w:space="0" w:color="auto"/>
              <w:bottom w:val="single" w:sz="4" w:space="0" w:color="auto"/>
              <w:right w:val="single" w:sz="6" w:space="0" w:color="auto"/>
            </w:tcBorders>
            <w:hideMark/>
          </w:tcPr>
          <w:p w14:paraId="191087B8" w14:textId="77777777" w:rsidR="00680B75" w:rsidRPr="007B4467" w:rsidRDefault="00680B75" w:rsidP="00163464">
            <w:pPr>
              <w:pStyle w:val="TAC"/>
              <w:rPr>
                <w:rFonts w:cs="Arial"/>
                <w:szCs w:val="18"/>
                <w:lang w:eastAsia="ja-JP"/>
              </w:rPr>
            </w:pPr>
            <w:r w:rsidRPr="007B4467">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2A3360E8" w14:textId="77777777" w:rsidR="00680B75" w:rsidRPr="007B4467" w:rsidRDefault="00680B75" w:rsidP="00163464">
            <w:pPr>
              <w:pStyle w:val="TAC"/>
              <w:rPr>
                <w:rFonts w:cs="Arial"/>
                <w:szCs w:val="18"/>
                <w:lang w:eastAsia="ja-JP"/>
              </w:rPr>
            </w:pPr>
            <w:r w:rsidRPr="007B4467">
              <w:rPr>
                <w:rFonts w:cs="Arial"/>
                <w:szCs w:val="18"/>
                <w:lang w:eastAsia="ja-JP"/>
              </w:rPr>
              <w:t>DC_8A_n78A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0196D90"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A8CF984"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D4D0C60" w14:textId="77777777" w:rsidR="00680B75" w:rsidRPr="007B4467" w:rsidRDefault="00680B75" w:rsidP="00163464">
            <w:pPr>
              <w:pStyle w:val="TAC"/>
              <w:rPr>
                <w:lang w:eastAsia="zh-CN"/>
              </w:rPr>
            </w:pPr>
            <w:r w:rsidRPr="007B4467">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E0AD66" w14:textId="77777777" w:rsidR="00680B75" w:rsidRPr="007B4467" w:rsidRDefault="00680B75" w:rsidP="00163464"/>
        </w:tc>
      </w:tr>
      <w:tr w:rsidR="00680B75" w:rsidRPr="007B4467" w14:paraId="212BD89E"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55EB962" w14:textId="77777777" w:rsidR="00680B75" w:rsidRPr="007B4467" w:rsidRDefault="00680B75" w:rsidP="00163464">
            <w:pPr>
              <w:pStyle w:val="TAC"/>
              <w:rPr>
                <w:rFonts w:eastAsia="SimSun"/>
                <w:lang w:eastAsia="zh-CN"/>
              </w:rPr>
            </w:pPr>
            <w:r w:rsidRPr="007B4467">
              <w:t>8</w:t>
            </w:r>
          </w:p>
        </w:tc>
        <w:tc>
          <w:tcPr>
            <w:tcW w:w="1275" w:type="dxa"/>
            <w:tcBorders>
              <w:top w:val="single" w:sz="4" w:space="0" w:color="auto"/>
              <w:left w:val="single" w:sz="4" w:space="0" w:color="auto"/>
              <w:bottom w:val="single" w:sz="4" w:space="0" w:color="auto"/>
              <w:right w:val="single" w:sz="6" w:space="0" w:color="auto"/>
            </w:tcBorders>
            <w:hideMark/>
          </w:tcPr>
          <w:p w14:paraId="6DFAA723" w14:textId="77777777" w:rsidR="00680B75" w:rsidRPr="007B4467" w:rsidRDefault="00680B75" w:rsidP="00163464">
            <w:pPr>
              <w:pStyle w:val="TAC"/>
              <w:rPr>
                <w:rFonts w:cs="Arial"/>
                <w:szCs w:val="18"/>
                <w:lang w:eastAsia="ja-JP"/>
              </w:rPr>
            </w:pPr>
            <w:r w:rsidRPr="007B4467">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43EACEF1" w14:textId="77777777" w:rsidR="00680B75" w:rsidRPr="007B4467" w:rsidRDefault="00680B75" w:rsidP="00163464">
            <w:pPr>
              <w:pStyle w:val="TAC"/>
              <w:rPr>
                <w:rFonts w:cs="Arial"/>
                <w:szCs w:val="18"/>
                <w:lang w:eastAsia="ja-JP"/>
              </w:rPr>
            </w:pPr>
            <w:r w:rsidRPr="007B4467">
              <w:rPr>
                <w:lang w:eastAsia="fi-FI"/>
              </w:rPr>
              <w:t>DC_2A_n77A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2211DCAD"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224BAC9F"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C2A0616" w14:textId="77777777" w:rsidR="00680B75" w:rsidRPr="007B4467" w:rsidRDefault="00680B75" w:rsidP="00163464">
            <w:pPr>
              <w:pStyle w:val="TAC"/>
              <w:rPr>
                <w:lang w:eastAsia="zh-CN"/>
              </w:rPr>
            </w:pPr>
            <w:r w:rsidRPr="007B4467">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33847EC" w14:textId="77777777" w:rsidR="00680B75" w:rsidRPr="007B4467" w:rsidRDefault="00680B75" w:rsidP="00163464"/>
        </w:tc>
      </w:tr>
      <w:tr w:rsidR="00680B75" w:rsidRPr="007B4467" w14:paraId="744C02E0"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A21DB80" w14:textId="77777777" w:rsidR="00680B75" w:rsidRPr="007B4467" w:rsidRDefault="00680B75" w:rsidP="00163464">
            <w:pPr>
              <w:pStyle w:val="TAC"/>
              <w:rPr>
                <w:rFonts w:eastAsia="SimSun"/>
                <w:lang w:eastAsia="zh-CN"/>
              </w:rPr>
            </w:pPr>
            <w:r w:rsidRPr="007B4467">
              <w:t>9</w:t>
            </w:r>
          </w:p>
        </w:tc>
        <w:tc>
          <w:tcPr>
            <w:tcW w:w="1275" w:type="dxa"/>
            <w:tcBorders>
              <w:top w:val="single" w:sz="4" w:space="0" w:color="auto"/>
              <w:left w:val="single" w:sz="4" w:space="0" w:color="auto"/>
              <w:bottom w:val="single" w:sz="4" w:space="0" w:color="auto"/>
              <w:right w:val="single" w:sz="6" w:space="0" w:color="auto"/>
            </w:tcBorders>
            <w:hideMark/>
          </w:tcPr>
          <w:p w14:paraId="6FEE8D85" w14:textId="77777777" w:rsidR="00680B75" w:rsidRPr="007B4467" w:rsidRDefault="00680B75" w:rsidP="00163464">
            <w:pPr>
              <w:pStyle w:val="TAC"/>
              <w:rPr>
                <w:rFonts w:cs="Arial"/>
                <w:szCs w:val="18"/>
                <w:lang w:eastAsia="ja-JP"/>
              </w:rPr>
            </w:pPr>
            <w:r w:rsidRPr="007B4467">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2DB82738" w14:textId="77777777" w:rsidR="00680B75" w:rsidRPr="007B4467" w:rsidRDefault="00680B75" w:rsidP="00163464">
            <w:pPr>
              <w:pStyle w:val="TAC"/>
              <w:rPr>
                <w:rFonts w:cs="Arial"/>
                <w:szCs w:val="18"/>
                <w:lang w:eastAsia="ja-JP"/>
              </w:rPr>
            </w:pPr>
            <w:r w:rsidRPr="007B4467">
              <w:rPr>
                <w:lang w:eastAsia="fi-FI"/>
              </w:rPr>
              <w:t>DC_5A_n77A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0CC56B95"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0CBCFD9C"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95A1247" w14:textId="77777777" w:rsidR="00680B75" w:rsidRPr="007B4467" w:rsidRDefault="00680B75" w:rsidP="00163464">
            <w:pPr>
              <w:pStyle w:val="TAC"/>
              <w:rPr>
                <w:lang w:eastAsia="zh-CN"/>
              </w:rPr>
            </w:pPr>
            <w:r w:rsidRPr="007B4467">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7C0802" w14:textId="77777777" w:rsidR="00680B75" w:rsidRPr="007B4467" w:rsidRDefault="00680B75" w:rsidP="00163464"/>
        </w:tc>
      </w:tr>
      <w:tr w:rsidR="00680B75" w:rsidRPr="007B4467" w14:paraId="7B20D48A"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3173686" w14:textId="77777777" w:rsidR="00680B75" w:rsidRPr="007B4467" w:rsidRDefault="00680B75" w:rsidP="00163464">
            <w:pPr>
              <w:pStyle w:val="TAC"/>
              <w:rPr>
                <w:rFonts w:eastAsia="SimSun"/>
                <w:lang w:eastAsia="zh-CN"/>
              </w:rPr>
            </w:pPr>
            <w:r w:rsidRPr="007B4467">
              <w:t>10</w:t>
            </w:r>
          </w:p>
        </w:tc>
        <w:tc>
          <w:tcPr>
            <w:tcW w:w="1275" w:type="dxa"/>
            <w:tcBorders>
              <w:top w:val="single" w:sz="4" w:space="0" w:color="auto"/>
              <w:left w:val="single" w:sz="4" w:space="0" w:color="auto"/>
              <w:bottom w:val="single" w:sz="4" w:space="0" w:color="auto"/>
              <w:right w:val="single" w:sz="6" w:space="0" w:color="auto"/>
            </w:tcBorders>
            <w:hideMark/>
          </w:tcPr>
          <w:p w14:paraId="4C9382ED" w14:textId="77777777" w:rsidR="00680B75" w:rsidRPr="007B4467" w:rsidRDefault="00680B75" w:rsidP="00163464">
            <w:pPr>
              <w:pStyle w:val="TAC"/>
              <w:rPr>
                <w:rFonts w:cs="Arial"/>
                <w:szCs w:val="18"/>
                <w:lang w:eastAsia="ja-JP"/>
              </w:rPr>
            </w:pPr>
            <w:r w:rsidRPr="007B4467">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5212AC8B" w14:textId="77777777" w:rsidR="00680B75" w:rsidRPr="007B4467" w:rsidRDefault="00680B75" w:rsidP="00163464">
            <w:pPr>
              <w:pStyle w:val="TAC"/>
              <w:rPr>
                <w:rFonts w:cs="Arial"/>
                <w:szCs w:val="18"/>
                <w:lang w:eastAsia="ja-JP"/>
              </w:rPr>
            </w:pPr>
            <w:r w:rsidRPr="007B4467">
              <w:rPr>
                <w:lang w:eastAsia="fi-FI"/>
              </w:rPr>
              <w:t>DC_13A_n77</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172204C"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024DC83F"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7D07DB0C" w14:textId="77777777" w:rsidR="00680B75" w:rsidRPr="007B4467" w:rsidRDefault="00680B75" w:rsidP="00163464">
            <w:pPr>
              <w:pStyle w:val="TAC"/>
              <w:rPr>
                <w:lang w:eastAsia="zh-CN"/>
              </w:rPr>
            </w:pPr>
            <w:r w:rsidRPr="007B4467">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16B441D" w14:textId="77777777" w:rsidR="00680B75" w:rsidRPr="007B4467" w:rsidRDefault="00680B75" w:rsidP="00163464"/>
        </w:tc>
      </w:tr>
      <w:tr w:rsidR="00680B75" w:rsidRPr="007B4467" w14:paraId="311F02EB"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586A154" w14:textId="77777777" w:rsidR="00680B75" w:rsidRPr="007B4467" w:rsidRDefault="00680B75" w:rsidP="00163464">
            <w:pPr>
              <w:pStyle w:val="TAC"/>
              <w:rPr>
                <w:rFonts w:eastAsia="SimSun"/>
                <w:lang w:eastAsia="zh-CN"/>
              </w:rPr>
            </w:pPr>
            <w:r w:rsidRPr="007B4467">
              <w:t>11</w:t>
            </w:r>
          </w:p>
        </w:tc>
        <w:tc>
          <w:tcPr>
            <w:tcW w:w="1275" w:type="dxa"/>
            <w:tcBorders>
              <w:top w:val="single" w:sz="4" w:space="0" w:color="auto"/>
              <w:left w:val="single" w:sz="4" w:space="0" w:color="auto"/>
              <w:bottom w:val="single" w:sz="4" w:space="0" w:color="auto"/>
              <w:right w:val="single" w:sz="6" w:space="0" w:color="auto"/>
            </w:tcBorders>
            <w:hideMark/>
          </w:tcPr>
          <w:p w14:paraId="08E7DC46" w14:textId="77777777" w:rsidR="00680B75" w:rsidRPr="007B4467" w:rsidRDefault="00680B75" w:rsidP="00163464">
            <w:pPr>
              <w:pStyle w:val="TAC"/>
              <w:rPr>
                <w:rFonts w:cs="Arial"/>
                <w:szCs w:val="18"/>
                <w:lang w:eastAsia="ja-JP"/>
              </w:rPr>
            </w:pPr>
            <w:r w:rsidRPr="007B4467">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41FA2B38" w14:textId="77777777" w:rsidR="00680B75" w:rsidRPr="007B4467" w:rsidRDefault="00680B75" w:rsidP="00163464">
            <w:pPr>
              <w:pStyle w:val="TAC"/>
              <w:rPr>
                <w:rFonts w:cs="Arial"/>
                <w:szCs w:val="18"/>
                <w:lang w:eastAsia="ja-JP"/>
              </w:rPr>
            </w:pPr>
            <w:r w:rsidRPr="007B4467">
              <w:rPr>
                <w:lang w:eastAsia="fi-FI"/>
              </w:rPr>
              <w:t>DC_66A_n77A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558C941"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2A2D8826"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FCCE2DC" w14:textId="77777777" w:rsidR="00680B75" w:rsidRPr="007B4467" w:rsidRDefault="00680B75" w:rsidP="00163464">
            <w:pPr>
              <w:pStyle w:val="TAC"/>
              <w:rPr>
                <w:lang w:eastAsia="zh-CN"/>
              </w:rPr>
            </w:pPr>
            <w:r w:rsidRPr="007B4467">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227EF95" w14:textId="77777777" w:rsidR="00680B75" w:rsidRPr="007B4467" w:rsidRDefault="00680B75" w:rsidP="00163464"/>
        </w:tc>
      </w:tr>
    </w:tbl>
    <w:p w14:paraId="0DBFB868" w14:textId="77777777" w:rsidR="00680B75" w:rsidRPr="007B4467" w:rsidRDefault="00680B75" w:rsidP="00680B75">
      <w:pPr>
        <w:rPr>
          <w:lang w:eastAsia="zh-CN"/>
        </w:rPr>
      </w:pPr>
    </w:p>
    <w:p w14:paraId="0F1228C1" w14:textId="77777777" w:rsidR="00680B75" w:rsidRPr="007B4467" w:rsidRDefault="00680B75" w:rsidP="00680B75">
      <w:pPr>
        <w:pStyle w:val="TH"/>
        <w:rPr>
          <w:rFonts w:eastAsia="SimSun"/>
        </w:rPr>
      </w:pPr>
      <w:r w:rsidRPr="007B4467">
        <w:rPr>
          <w:rFonts w:eastAsia="PMingLiU"/>
        </w:rPr>
        <w:lastRenderedPageBreak/>
        <w:t xml:space="preserve">Table </w:t>
      </w:r>
      <w:r w:rsidRPr="007B4467">
        <w:t>A.4.3.2B.2.3.1-3c</w:t>
      </w:r>
      <w:r w:rsidRPr="007B4467">
        <w:rPr>
          <w:rFonts w:eastAsia="PMingLiU"/>
        </w:rPr>
        <w:t xml:space="preserve">: </w:t>
      </w:r>
      <w:r w:rsidRPr="007B4467">
        <w:t xml:space="preserve">Inter-band EN-DC within FR1 (two bands) NR part power class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=n2 in NR standalone operation mode, </w:t>
      </w:r>
      <w:proofErr w:type="spellStart"/>
      <w:r w:rsidRPr="007B4467">
        <w:t>maxNumberSRS</w:t>
      </w:r>
      <w:proofErr w:type="spellEnd"/>
      <w:r w:rsidRPr="007B4467">
        <w:t>-Ports-</w:t>
      </w:r>
      <w:proofErr w:type="spellStart"/>
      <w:r w:rsidRPr="007B4467">
        <w:t>PerResource</w:t>
      </w:r>
      <w:proofErr w:type="spellEnd"/>
      <w:r w:rsidRPr="007B4467">
        <w:t>=n1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680B75" w:rsidRPr="007B4467" w14:paraId="46BD22B7" w14:textId="77777777" w:rsidTr="00163464">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6B225B7" w14:textId="77777777" w:rsidR="00680B75" w:rsidRPr="007B4467" w:rsidRDefault="00680B75" w:rsidP="00163464">
            <w:pPr>
              <w:pStyle w:val="TAH"/>
            </w:pPr>
            <w:r w:rsidRPr="007B4467">
              <w:t>Item</w:t>
            </w:r>
          </w:p>
        </w:tc>
        <w:tc>
          <w:tcPr>
            <w:tcW w:w="1293" w:type="dxa"/>
            <w:tcBorders>
              <w:top w:val="single" w:sz="6" w:space="0" w:color="auto"/>
              <w:left w:val="single" w:sz="6" w:space="0" w:color="auto"/>
              <w:bottom w:val="single" w:sz="6" w:space="0" w:color="auto"/>
              <w:right w:val="single" w:sz="6" w:space="0" w:color="auto"/>
            </w:tcBorders>
            <w:hideMark/>
          </w:tcPr>
          <w:p w14:paraId="3B5DC0C3" w14:textId="77777777" w:rsidR="00680B75" w:rsidRPr="007B4467" w:rsidRDefault="00680B75" w:rsidP="00163464">
            <w:pPr>
              <w:pStyle w:val="TAH"/>
            </w:pPr>
            <w:r w:rsidRPr="007B4467">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16B8C62B" w14:textId="77777777" w:rsidR="00680B75" w:rsidRPr="007B4467" w:rsidRDefault="00680B75" w:rsidP="00163464">
            <w:pPr>
              <w:pStyle w:val="TAH"/>
            </w:pPr>
            <w:r w:rsidRPr="007B4467">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4997247B" w14:textId="77777777" w:rsidR="00680B75" w:rsidRPr="007B4467" w:rsidRDefault="00680B75" w:rsidP="00163464">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465F59C0" w14:textId="77777777" w:rsidR="00680B75" w:rsidRPr="007B4467" w:rsidRDefault="00680B75" w:rsidP="00163464">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5302F723" w14:textId="77777777" w:rsidR="00680B75" w:rsidRPr="007B4467" w:rsidRDefault="00680B75" w:rsidP="00163464">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33CFD222" w14:textId="77777777" w:rsidR="00680B75" w:rsidRPr="007B4467" w:rsidRDefault="00680B75" w:rsidP="00163464">
            <w:pPr>
              <w:pStyle w:val="TAH"/>
            </w:pPr>
            <w:r w:rsidRPr="007B4467">
              <w:t>Supported NR part power class</w:t>
            </w:r>
          </w:p>
        </w:tc>
      </w:tr>
      <w:tr w:rsidR="00680B75" w:rsidRPr="007B4467" w14:paraId="730B97C2"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0E9A171" w14:textId="77777777" w:rsidR="00680B75" w:rsidRPr="007B4467" w:rsidRDefault="00680B75" w:rsidP="00163464">
            <w:pPr>
              <w:pStyle w:val="TAC"/>
            </w:pPr>
            <w:r w:rsidRPr="007B4467">
              <w:t>1</w:t>
            </w:r>
          </w:p>
        </w:tc>
        <w:tc>
          <w:tcPr>
            <w:tcW w:w="1293" w:type="dxa"/>
            <w:tcBorders>
              <w:top w:val="single" w:sz="6" w:space="0" w:color="auto"/>
              <w:left w:val="single" w:sz="4" w:space="0" w:color="auto"/>
              <w:bottom w:val="single" w:sz="6" w:space="0" w:color="auto"/>
              <w:right w:val="single" w:sz="6" w:space="0" w:color="auto"/>
            </w:tcBorders>
            <w:hideMark/>
          </w:tcPr>
          <w:p w14:paraId="7DE35984" w14:textId="77777777" w:rsidR="00680B75" w:rsidRPr="007B4467" w:rsidRDefault="00680B75" w:rsidP="00163464">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15EE2B9F" w14:textId="77777777" w:rsidR="00680B75" w:rsidRPr="007B4467" w:rsidRDefault="00680B75" w:rsidP="00163464">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6D0C203E" w14:textId="77777777" w:rsidR="00680B75" w:rsidRPr="007B4467" w:rsidRDefault="00680B75" w:rsidP="00163464">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53DCE2F" w14:textId="77777777" w:rsidR="00680B75" w:rsidRPr="007B4467" w:rsidRDefault="00680B75" w:rsidP="00163464">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F1B84AB" w14:textId="77777777" w:rsidR="00680B75" w:rsidRPr="007B4467" w:rsidRDefault="00680B75" w:rsidP="00163464">
            <w:pPr>
              <w:pStyle w:val="TAC"/>
            </w:pPr>
            <w:r w:rsidRPr="007B4467">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DBD5250" w14:textId="77777777" w:rsidR="00680B75" w:rsidRPr="007B4467" w:rsidRDefault="00680B75" w:rsidP="00163464"/>
        </w:tc>
      </w:tr>
      <w:tr w:rsidR="00680B75" w:rsidRPr="007B4467" w14:paraId="652A3A3C"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EC9DF5F" w14:textId="77777777" w:rsidR="00680B75" w:rsidRPr="007B4467" w:rsidRDefault="00680B75" w:rsidP="00163464">
            <w:pPr>
              <w:pStyle w:val="TAC"/>
              <w:rPr>
                <w:rFonts w:eastAsia="SimSun"/>
                <w:lang w:eastAsia="zh-CN"/>
              </w:rPr>
            </w:pPr>
            <w:r w:rsidRPr="007B4467">
              <w:t>2</w:t>
            </w:r>
          </w:p>
        </w:tc>
        <w:tc>
          <w:tcPr>
            <w:tcW w:w="1293" w:type="dxa"/>
            <w:tcBorders>
              <w:top w:val="single" w:sz="6" w:space="0" w:color="auto"/>
              <w:left w:val="single" w:sz="4" w:space="0" w:color="auto"/>
              <w:bottom w:val="single" w:sz="6" w:space="0" w:color="auto"/>
              <w:right w:val="single" w:sz="6" w:space="0" w:color="auto"/>
            </w:tcBorders>
            <w:hideMark/>
          </w:tcPr>
          <w:p w14:paraId="418AF696"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0B229F61" w14:textId="77777777" w:rsidR="00680B75" w:rsidRPr="007B4467" w:rsidRDefault="00680B75" w:rsidP="00163464">
            <w:pPr>
              <w:pStyle w:val="TAC"/>
              <w:rPr>
                <w:lang w:eastAsia="zh-CN"/>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A48F945" w14:textId="77777777" w:rsidR="00680B75" w:rsidRPr="007B4467" w:rsidRDefault="00680B75" w:rsidP="00163464">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C8FAC46"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ED0DBF5" w14:textId="77777777" w:rsidR="00680B75" w:rsidRPr="007B4467" w:rsidRDefault="00680B75" w:rsidP="00163464">
            <w:pPr>
              <w:pStyle w:val="TAC"/>
              <w:rPr>
                <w:lang w:eastAsia="zh-CN"/>
              </w:rPr>
            </w:pPr>
            <w:r w:rsidRPr="007B4467">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D9340D1" w14:textId="77777777" w:rsidR="00680B75" w:rsidRPr="007B4467" w:rsidRDefault="00680B75" w:rsidP="00163464"/>
        </w:tc>
      </w:tr>
      <w:tr w:rsidR="00680B75" w:rsidRPr="007B4467" w14:paraId="2A8532BB"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09055D" w14:textId="77777777" w:rsidR="00680B75" w:rsidRPr="007B4467" w:rsidRDefault="00680B75" w:rsidP="00163464">
            <w:pPr>
              <w:pStyle w:val="TAC"/>
              <w:rPr>
                <w:rFonts w:eastAsia="SimSun"/>
                <w:lang w:eastAsia="zh-CN"/>
              </w:rPr>
            </w:pPr>
            <w:r w:rsidRPr="007B4467">
              <w:t>3</w:t>
            </w:r>
          </w:p>
        </w:tc>
        <w:tc>
          <w:tcPr>
            <w:tcW w:w="1293" w:type="dxa"/>
            <w:tcBorders>
              <w:top w:val="single" w:sz="6" w:space="0" w:color="auto"/>
              <w:left w:val="single" w:sz="4" w:space="0" w:color="auto"/>
              <w:bottom w:val="single" w:sz="6" w:space="0" w:color="auto"/>
              <w:right w:val="single" w:sz="6" w:space="0" w:color="auto"/>
            </w:tcBorders>
            <w:hideMark/>
          </w:tcPr>
          <w:p w14:paraId="151F740A"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72B36066" w14:textId="77777777" w:rsidR="00680B75" w:rsidRPr="007B4467" w:rsidRDefault="00680B75" w:rsidP="00163464">
            <w:pPr>
              <w:pStyle w:val="TAC"/>
              <w:rPr>
                <w:lang w:eastAsia="zh-CN"/>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66860ECE" w14:textId="77777777" w:rsidR="00680B75" w:rsidRPr="007B4467" w:rsidRDefault="00680B75" w:rsidP="00163464">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FF2E873"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4CC6808" w14:textId="77777777" w:rsidR="00680B75" w:rsidRPr="007B4467" w:rsidRDefault="00680B75" w:rsidP="00163464">
            <w:pPr>
              <w:pStyle w:val="TAC"/>
              <w:rPr>
                <w:lang w:eastAsia="zh-CN"/>
              </w:rPr>
            </w:pPr>
            <w:r w:rsidRPr="007B4467">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0BFD619" w14:textId="77777777" w:rsidR="00680B75" w:rsidRPr="007B4467" w:rsidRDefault="00680B75" w:rsidP="00163464"/>
        </w:tc>
      </w:tr>
      <w:tr w:rsidR="00680B75" w:rsidRPr="007B4467" w14:paraId="704A6862"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2F80BDF" w14:textId="77777777" w:rsidR="00680B75" w:rsidRPr="007B4467" w:rsidRDefault="00680B75" w:rsidP="00163464">
            <w:pPr>
              <w:pStyle w:val="TAC"/>
              <w:rPr>
                <w:rFonts w:eastAsia="SimSun"/>
                <w:lang w:eastAsia="zh-CN"/>
              </w:rPr>
            </w:pPr>
            <w:r w:rsidRPr="007B4467">
              <w:t>4</w:t>
            </w:r>
          </w:p>
        </w:tc>
        <w:tc>
          <w:tcPr>
            <w:tcW w:w="1293" w:type="dxa"/>
            <w:tcBorders>
              <w:top w:val="single" w:sz="6" w:space="0" w:color="auto"/>
              <w:left w:val="single" w:sz="4" w:space="0" w:color="auto"/>
              <w:bottom w:val="single" w:sz="6" w:space="0" w:color="auto"/>
              <w:right w:val="single" w:sz="6" w:space="0" w:color="auto"/>
            </w:tcBorders>
            <w:hideMark/>
          </w:tcPr>
          <w:p w14:paraId="10EC3EFC" w14:textId="77777777" w:rsidR="00680B75" w:rsidRPr="007B4467" w:rsidRDefault="00680B75" w:rsidP="00163464">
            <w:pPr>
              <w:pStyle w:val="TAC"/>
              <w:rPr>
                <w:rFonts w:cs="Arial"/>
                <w:szCs w:val="18"/>
                <w:lang w:eastAsia="ja-JP"/>
              </w:rPr>
            </w:pPr>
            <w:r w:rsidRPr="007B4467">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238FC46" w14:textId="77777777" w:rsidR="00680B75" w:rsidRPr="007B4467" w:rsidRDefault="00680B75" w:rsidP="00163464">
            <w:pPr>
              <w:pStyle w:val="TAC"/>
              <w:rPr>
                <w:rFonts w:cs="Arial"/>
                <w:szCs w:val="18"/>
                <w:lang w:eastAsia="ja-JP"/>
              </w:rPr>
            </w:pPr>
            <w:r w:rsidRPr="007B4467">
              <w:rPr>
                <w:rFonts w:cs="Arial"/>
                <w:szCs w:val="18"/>
                <w:lang w:eastAsia="ja-JP"/>
              </w:rPr>
              <w:t>DC_3A_n78A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F32E224"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E1A81AE"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9EDBAC4" w14:textId="77777777" w:rsidR="00680B75" w:rsidRPr="007B4467" w:rsidRDefault="00680B75" w:rsidP="00163464">
            <w:pPr>
              <w:pStyle w:val="TAC"/>
              <w:rPr>
                <w:lang w:eastAsia="zh-CN"/>
              </w:rPr>
            </w:pPr>
            <w:r w:rsidRPr="007B4467">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022C0C7" w14:textId="77777777" w:rsidR="00680B75" w:rsidRPr="007B4467" w:rsidRDefault="00680B75" w:rsidP="00163464"/>
        </w:tc>
      </w:tr>
      <w:tr w:rsidR="00680B75" w:rsidRPr="007B4467" w14:paraId="1428D6D3"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1936C7D" w14:textId="77777777" w:rsidR="00680B75" w:rsidRPr="007B4467" w:rsidRDefault="00680B75" w:rsidP="00163464">
            <w:pPr>
              <w:pStyle w:val="TAC"/>
              <w:rPr>
                <w:rFonts w:eastAsia="SimSun"/>
                <w:lang w:eastAsia="zh-CN"/>
              </w:rPr>
            </w:pPr>
            <w:r w:rsidRPr="007B4467">
              <w:t>5</w:t>
            </w:r>
          </w:p>
        </w:tc>
        <w:tc>
          <w:tcPr>
            <w:tcW w:w="1293" w:type="dxa"/>
            <w:tcBorders>
              <w:top w:val="single" w:sz="6" w:space="0" w:color="auto"/>
              <w:left w:val="single" w:sz="4" w:space="0" w:color="auto"/>
              <w:bottom w:val="single" w:sz="6" w:space="0" w:color="auto"/>
              <w:right w:val="single" w:sz="6" w:space="0" w:color="auto"/>
            </w:tcBorders>
            <w:hideMark/>
          </w:tcPr>
          <w:p w14:paraId="3FB5DF09" w14:textId="77777777" w:rsidR="00680B75" w:rsidRPr="007B4467" w:rsidRDefault="00680B75" w:rsidP="00163464">
            <w:pPr>
              <w:pStyle w:val="TAC"/>
              <w:rPr>
                <w:rFonts w:cs="Arial"/>
                <w:szCs w:val="18"/>
                <w:lang w:eastAsia="ja-JP"/>
              </w:rPr>
            </w:pPr>
            <w:r w:rsidRPr="007B4467">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3F3A3E34" w14:textId="77777777" w:rsidR="00680B75" w:rsidRPr="007B4467" w:rsidRDefault="00680B75" w:rsidP="00163464">
            <w:pPr>
              <w:pStyle w:val="TAC"/>
              <w:rPr>
                <w:rFonts w:cs="Arial"/>
                <w:szCs w:val="18"/>
                <w:lang w:eastAsia="ja-JP"/>
              </w:rPr>
            </w:pPr>
            <w:r w:rsidRPr="007B4467">
              <w:rPr>
                <w:rFonts w:cs="Arial"/>
                <w:szCs w:val="18"/>
                <w:lang w:eastAsia="ja-JP"/>
              </w:rPr>
              <w:t>DC_3A_n41A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87113E1"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514610C"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9DC000B" w14:textId="77777777" w:rsidR="00680B75" w:rsidRPr="007B4467" w:rsidRDefault="00680B75" w:rsidP="00163464">
            <w:pPr>
              <w:pStyle w:val="TAC"/>
              <w:rPr>
                <w:lang w:eastAsia="zh-CN"/>
              </w:rPr>
            </w:pPr>
            <w:r w:rsidRPr="007B4467">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7FA9B68" w14:textId="77777777" w:rsidR="00680B75" w:rsidRPr="007B4467" w:rsidRDefault="00680B75" w:rsidP="00163464"/>
        </w:tc>
      </w:tr>
      <w:tr w:rsidR="00680B75" w:rsidRPr="007B4467" w14:paraId="3FFDBF1F"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DC621A8" w14:textId="77777777" w:rsidR="00680B75" w:rsidRPr="007B4467" w:rsidRDefault="00680B75" w:rsidP="00163464">
            <w:pPr>
              <w:pStyle w:val="TAC"/>
              <w:rPr>
                <w:rFonts w:eastAsia="SimSun"/>
                <w:lang w:eastAsia="zh-CN"/>
              </w:rPr>
            </w:pPr>
            <w:r w:rsidRPr="007B4467">
              <w:t>6</w:t>
            </w:r>
          </w:p>
        </w:tc>
        <w:tc>
          <w:tcPr>
            <w:tcW w:w="1293" w:type="dxa"/>
            <w:tcBorders>
              <w:top w:val="single" w:sz="6" w:space="0" w:color="auto"/>
              <w:left w:val="single" w:sz="4" w:space="0" w:color="auto"/>
              <w:bottom w:val="single" w:sz="6" w:space="0" w:color="auto"/>
              <w:right w:val="single" w:sz="6" w:space="0" w:color="auto"/>
            </w:tcBorders>
            <w:hideMark/>
          </w:tcPr>
          <w:p w14:paraId="35063566" w14:textId="77777777" w:rsidR="00680B75" w:rsidRPr="007B4467" w:rsidRDefault="00680B75" w:rsidP="00163464">
            <w:pPr>
              <w:pStyle w:val="TAC"/>
              <w:rPr>
                <w:rFonts w:cs="Arial"/>
                <w:szCs w:val="18"/>
                <w:lang w:eastAsia="ja-JP"/>
              </w:rPr>
            </w:pPr>
            <w:r w:rsidRPr="007B4467">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4A3B5E33" w14:textId="77777777" w:rsidR="00680B75" w:rsidRPr="007B4467" w:rsidRDefault="00680B75" w:rsidP="00163464">
            <w:pPr>
              <w:pStyle w:val="TAC"/>
              <w:rPr>
                <w:rFonts w:cs="Arial"/>
                <w:szCs w:val="18"/>
                <w:lang w:eastAsia="ja-JP"/>
              </w:rPr>
            </w:pPr>
            <w:r w:rsidRPr="007B4467">
              <w:rPr>
                <w:rFonts w:cs="Arial"/>
                <w:szCs w:val="18"/>
                <w:lang w:eastAsia="ja-JP"/>
              </w:rPr>
              <w:t>DC_1A_n78A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299A3B1"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B299CFC"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67847AA" w14:textId="77777777" w:rsidR="00680B75" w:rsidRPr="007B4467" w:rsidRDefault="00680B75" w:rsidP="00163464">
            <w:pPr>
              <w:pStyle w:val="TAC"/>
              <w:rPr>
                <w:lang w:eastAsia="zh-CN"/>
              </w:rPr>
            </w:pPr>
            <w:r w:rsidRPr="007B4467">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F620F9D" w14:textId="77777777" w:rsidR="00680B75" w:rsidRPr="007B4467" w:rsidRDefault="00680B75" w:rsidP="00163464"/>
        </w:tc>
      </w:tr>
      <w:tr w:rsidR="00680B75" w:rsidRPr="007B4467" w14:paraId="4A65FEB5"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499CDE0" w14:textId="77777777" w:rsidR="00680B75" w:rsidRPr="007B4467" w:rsidRDefault="00680B75" w:rsidP="00163464">
            <w:pPr>
              <w:pStyle w:val="TAC"/>
              <w:rPr>
                <w:rFonts w:eastAsia="SimSun"/>
                <w:lang w:eastAsia="zh-CN"/>
              </w:rPr>
            </w:pPr>
            <w:r w:rsidRPr="007B4467">
              <w:t>7</w:t>
            </w:r>
          </w:p>
        </w:tc>
        <w:tc>
          <w:tcPr>
            <w:tcW w:w="1293" w:type="dxa"/>
            <w:tcBorders>
              <w:top w:val="single" w:sz="6" w:space="0" w:color="auto"/>
              <w:left w:val="single" w:sz="4" w:space="0" w:color="auto"/>
              <w:bottom w:val="single" w:sz="6" w:space="0" w:color="auto"/>
              <w:right w:val="single" w:sz="6" w:space="0" w:color="auto"/>
            </w:tcBorders>
            <w:hideMark/>
          </w:tcPr>
          <w:p w14:paraId="1B7BB40A" w14:textId="77777777" w:rsidR="00680B75" w:rsidRPr="007B4467" w:rsidRDefault="00680B75" w:rsidP="00163464">
            <w:pPr>
              <w:pStyle w:val="TAC"/>
              <w:rPr>
                <w:rFonts w:cs="Arial"/>
                <w:szCs w:val="18"/>
                <w:lang w:eastAsia="ja-JP"/>
              </w:rPr>
            </w:pPr>
            <w:r w:rsidRPr="007B4467">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73B696CE" w14:textId="77777777" w:rsidR="00680B75" w:rsidRPr="007B4467" w:rsidRDefault="00680B75" w:rsidP="00163464">
            <w:pPr>
              <w:pStyle w:val="TAC"/>
              <w:rPr>
                <w:rFonts w:cs="Arial"/>
                <w:szCs w:val="18"/>
                <w:lang w:eastAsia="ja-JP"/>
              </w:rPr>
            </w:pPr>
            <w:r w:rsidRPr="007B4467">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EC45F5D"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E8B3673"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DB48E15" w14:textId="77777777" w:rsidR="00680B75" w:rsidRPr="007B4467" w:rsidRDefault="00680B75" w:rsidP="00163464">
            <w:pPr>
              <w:pStyle w:val="TAC"/>
              <w:rPr>
                <w:lang w:eastAsia="zh-CN"/>
              </w:rPr>
            </w:pPr>
            <w:r w:rsidRPr="007B4467">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2BB66DC" w14:textId="77777777" w:rsidR="00680B75" w:rsidRPr="007B4467" w:rsidRDefault="00680B75" w:rsidP="00163464"/>
        </w:tc>
      </w:tr>
      <w:tr w:rsidR="00680B75" w:rsidRPr="007B4467" w14:paraId="6298804E"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5E9381A" w14:textId="77777777" w:rsidR="00680B75" w:rsidRPr="007B4467" w:rsidRDefault="00680B75" w:rsidP="00163464">
            <w:pPr>
              <w:pStyle w:val="TAC"/>
              <w:rPr>
                <w:rFonts w:eastAsia="SimSun"/>
                <w:lang w:eastAsia="zh-CN"/>
              </w:rPr>
            </w:pPr>
            <w:r w:rsidRPr="007B4467">
              <w:t>8</w:t>
            </w:r>
          </w:p>
        </w:tc>
        <w:tc>
          <w:tcPr>
            <w:tcW w:w="1293" w:type="dxa"/>
            <w:tcBorders>
              <w:top w:val="single" w:sz="6" w:space="0" w:color="auto"/>
              <w:left w:val="single" w:sz="4" w:space="0" w:color="auto"/>
              <w:bottom w:val="single" w:sz="6" w:space="0" w:color="auto"/>
              <w:right w:val="single" w:sz="6" w:space="0" w:color="auto"/>
            </w:tcBorders>
            <w:hideMark/>
          </w:tcPr>
          <w:p w14:paraId="1F1A08D3" w14:textId="77777777" w:rsidR="00680B75" w:rsidRPr="007B4467" w:rsidRDefault="00680B75" w:rsidP="00163464">
            <w:pPr>
              <w:pStyle w:val="TAC"/>
              <w:rPr>
                <w:rFonts w:cs="Arial"/>
                <w:szCs w:val="18"/>
                <w:lang w:eastAsia="ja-JP"/>
              </w:rPr>
            </w:pPr>
            <w:r w:rsidRPr="007B4467">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44D15627"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2</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DE2E54B"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48340E4"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A5D5214" w14:textId="77777777" w:rsidR="00680B75" w:rsidRPr="007B4467" w:rsidRDefault="00680B75" w:rsidP="00163464">
            <w:pPr>
              <w:pStyle w:val="TAC"/>
              <w:rPr>
                <w:lang w:eastAsia="zh-CN"/>
              </w:rPr>
            </w:pPr>
            <w:r w:rsidRPr="007B4467">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922AECC" w14:textId="77777777" w:rsidR="00680B75" w:rsidRPr="007B4467" w:rsidRDefault="00680B75" w:rsidP="00163464"/>
        </w:tc>
      </w:tr>
      <w:tr w:rsidR="00680B75" w:rsidRPr="007B4467" w14:paraId="38399B06"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F7F1305" w14:textId="77777777" w:rsidR="00680B75" w:rsidRPr="007B4467" w:rsidRDefault="00680B75" w:rsidP="00163464">
            <w:pPr>
              <w:pStyle w:val="TAC"/>
              <w:rPr>
                <w:rFonts w:eastAsia="SimSun"/>
                <w:lang w:eastAsia="zh-CN"/>
              </w:rPr>
            </w:pPr>
            <w:r w:rsidRPr="007B4467">
              <w:t>9</w:t>
            </w:r>
          </w:p>
        </w:tc>
        <w:tc>
          <w:tcPr>
            <w:tcW w:w="1293" w:type="dxa"/>
            <w:tcBorders>
              <w:top w:val="single" w:sz="6" w:space="0" w:color="auto"/>
              <w:left w:val="single" w:sz="4" w:space="0" w:color="auto"/>
              <w:bottom w:val="single" w:sz="6" w:space="0" w:color="auto"/>
              <w:right w:val="single" w:sz="6" w:space="0" w:color="auto"/>
            </w:tcBorders>
            <w:hideMark/>
          </w:tcPr>
          <w:p w14:paraId="190962C3" w14:textId="77777777" w:rsidR="00680B75" w:rsidRPr="007B4467" w:rsidRDefault="00680B75" w:rsidP="00163464">
            <w:pPr>
              <w:pStyle w:val="TAC"/>
              <w:rPr>
                <w:rFonts w:cs="Arial"/>
                <w:szCs w:val="18"/>
                <w:lang w:eastAsia="ja-JP"/>
              </w:rPr>
            </w:pPr>
            <w:r w:rsidRPr="007B4467">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181E924F"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5</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DF8E67"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666FDFB"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82A43A0" w14:textId="77777777" w:rsidR="00680B75" w:rsidRPr="007B4467" w:rsidRDefault="00680B75" w:rsidP="00163464">
            <w:pPr>
              <w:pStyle w:val="TAC"/>
              <w:rPr>
                <w:lang w:eastAsia="zh-CN"/>
              </w:rPr>
            </w:pPr>
            <w:r w:rsidRPr="007B4467">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87128DE" w14:textId="77777777" w:rsidR="00680B75" w:rsidRPr="007B4467" w:rsidRDefault="00680B75" w:rsidP="00163464"/>
        </w:tc>
      </w:tr>
      <w:tr w:rsidR="00680B75" w:rsidRPr="007B4467" w14:paraId="63B599F8"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4FD0EDF" w14:textId="77777777" w:rsidR="00680B75" w:rsidRPr="007B4467" w:rsidRDefault="00680B75" w:rsidP="00163464">
            <w:pPr>
              <w:pStyle w:val="TAC"/>
              <w:rPr>
                <w:rFonts w:eastAsia="SimSun"/>
                <w:lang w:eastAsia="zh-CN"/>
              </w:rPr>
            </w:pPr>
            <w:r w:rsidRPr="007B4467">
              <w:t>10</w:t>
            </w:r>
          </w:p>
        </w:tc>
        <w:tc>
          <w:tcPr>
            <w:tcW w:w="1293" w:type="dxa"/>
            <w:tcBorders>
              <w:top w:val="single" w:sz="6" w:space="0" w:color="auto"/>
              <w:left w:val="single" w:sz="4" w:space="0" w:color="auto"/>
              <w:bottom w:val="single" w:sz="6" w:space="0" w:color="auto"/>
              <w:right w:val="single" w:sz="6" w:space="0" w:color="auto"/>
            </w:tcBorders>
            <w:hideMark/>
          </w:tcPr>
          <w:p w14:paraId="4B3044BF" w14:textId="77777777" w:rsidR="00680B75" w:rsidRPr="007B4467" w:rsidRDefault="00680B75" w:rsidP="00163464">
            <w:pPr>
              <w:pStyle w:val="TAC"/>
              <w:rPr>
                <w:rFonts w:cs="Arial"/>
                <w:szCs w:val="18"/>
                <w:lang w:eastAsia="ja-JP"/>
              </w:rPr>
            </w:pPr>
            <w:r w:rsidRPr="007B4467">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15CA3505"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13</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960CE4C"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1D6E60A"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C4402D3" w14:textId="77777777" w:rsidR="00680B75" w:rsidRPr="007B4467" w:rsidRDefault="00680B75" w:rsidP="00163464">
            <w:pPr>
              <w:pStyle w:val="TAC"/>
              <w:rPr>
                <w:lang w:eastAsia="zh-CN"/>
              </w:rPr>
            </w:pPr>
            <w:r w:rsidRPr="007B4467">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82D0F6D" w14:textId="77777777" w:rsidR="00680B75" w:rsidRPr="007B4467" w:rsidRDefault="00680B75" w:rsidP="00163464"/>
        </w:tc>
      </w:tr>
      <w:tr w:rsidR="00680B75" w:rsidRPr="007B4467" w14:paraId="32E6B4F3"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8E0A2F9" w14:textId="77777777" w:rsidR="00680B75" w:rsidRPr="007B4467" w:rsidRDefault="00680B75" w:rsidP="00163464">
            <w:pPr>
              <w:pStyle w:val="TAC"/>
              <w:rPr>
                <w:rFonts w:eastAsia="SimSun"/>
                <w:lang w:eastAsia="zh-CN"/>
              </w:rPr>
            </w:pPr>
            <w:r w:rsidRPr="007B4467">
              <w:t>11</w:t>
            </w:r>
          </w:p>
        </w:tc>
        <w:tc>
          <w:tcPr>
            <w:tcW w:w="1293" w:type="dxa"/>
            <w:tcBorders>
              <w:top w:val="single" w:sz="6" w:space="0" w:color="auto"/>
              <w:left w:val="single" w:sz="4" w:space="0" w:color="auto"/>
              <w:bottom w:val="single" w:sz="6" w:space="0" w:color="auto"/>
              <w:right w:val="single" w:sz="6" w:space="0" w:color="auto"/>
            </w:tcBorders>
            <w:hideMark/>
          </w:tcPr>
          <w:p w14:paraId="6CD9092A" w14:textId="77777777" w:rsidR="00680B75" w:rsidRPr="007B4467" w:rsidRDefault="00680B75" w:rsidP="00163464">
            <w:pPr>
              <w:pStyle w:val="TAC"/>
              <w:rPr>
                <w:rFonts w:cs="Arial"/>
                <w:szCs w:val="18"/>
                <w:lang w:eastAsia="ja-JP"/>
              </w:rPr>
            </w:pPr>
            <w:r w:rsidRPr="007B4467">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5D4180E0"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66</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4F9EB84"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2CCEE22"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AD87D9F" w14:textId="77777777" w:rsidR="00680B75" w:rsidRPr="007B4467" w:rsidRDefault="00680B75" w:rsidP="00163464">
            <w:pPr>
              <w:pStyle w:val="TAC"/>
              <w:rPr>
                <w:lang w:eastAsia="zh-CN"/>
              </w:rPr>
            </w:pPr>
            <w:r w:rsidRPr="007B4467">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E580C90" w14:textId="77777777" w:rsidR="00680B75" w:rsidRPr="007B4467" w:rsidRDefault="00680B75" w:rsidP="00163464"/>
        </w:tc>
      </w:tr>
    </w:tbl>
    <w:p w14:paraId="57B89070" w14:textId="77777777" w:rsidR="00680B75" w:rsidRPr="007B4467" w:rsidRDefault="00680B75" w:rsidP="00680B75"/>
    <w:p w14:paraId="5E8A0170" w14:textId="77777777" w:rsidR="00680B75" w:rsidRPr="007B4467" w:rsidRDefault="00680B75" w:rsidP="00680B75">
      <w:pPr>
        <w:pStyle w:val="TH"/>
      </w:pPr>
      <w:r w:rsidRPr="007B4467">
        <w:t>Table A.4.3.2B.2.3.1-</w:t>
      </w:r>
      <w:r w:rsidRPr="007B4467">
        <w:rPr>
          <w:rFonts w:eastAsia="SimSun"/>
          <w:lang w:eastAsia="zh-CN"/>
        </w:rPr>
        <w:t>4</w:t>
      </w:r>
      <w:r w:rsidRPr="007B4467">
        <w:t>: UE Power Class implementation Capabilities</w:t>
      </w:r>
      <w:r w:rsidRPr="007B4467">
        <w:rPr>
          <w:lang w:eastAsia="zh-CN"/>
        </w:rPr>
        <w:t xml:space="preserve"> </w:t>
      </w:r>
      <w:r w:rsidRPr="007B4467">
        <w:rPr>
          <w:rFonts w:eastAsia="SimSun"/>
          <w:lang w:eastAsia="zh-CN"/>
        </w:rPr>
        <w:t xml:space="preserve">for </w:t>
      </w:r>
      <w:r w:rsidRPr="007B446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680B75" w:rsidRPr="007B4467" w14:paraId="176CA25F" w14:textId="77777777" w:rsidTr="00163464">
        <w:trPr>
          <w:cantSplit/>
          <w:jc w:val="center"/>
        </w:trPr>
        <w:tc>
          <w:tcPr>
            <w:tcW w:w="482" w:type="dxa"/>
            <w:tcBorders>
              <w:top w:val="single" w:sz="6" w:space="0" w:color="auto"/>
              <w:left w:val="single" w:sz="6" w:space="0" w:color="auto"/>
              <w:bottom w:val="single" w:sz="6" w:space="0" w:color="auto"/>
              <w:right w:val="single" w:sz="6" w:space="0" w:color="auto"/>
            </w:tcBorders>
          </w:tcPr>
          <w:p w14:paraId="6F65FCFA" w14:textId="77777777" w:rsidR="00680B75" w:rsidRPr="007B4467" w:rsidRDefault="00680B75" w:rsidP="00163464">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tcPr>
          <w:p w14:paraId="36A6F41D" w14:textId="77777777" w:rsidR="00680B75" w:rsidRPr="007B4467" w:rsidRDefault="00680B75" w:rsidP="00163464">
            <w:pPr>
              <w:pStyle w:val="TAH"/>
            </w:pPr>
            <w:r w:rsidRPr="007B446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3DEFC896" w14:textId="77777777" w:rsidR="00680B75" w:rsidRPr="007B4467" w:rsidRDefault="00680B75" w:rsidP="00163464">
            <w:pPr>
              <w:pStyle w:val="TAH"/>
            </w:pPr>
            <w:r w:rsidRPr="007B4467">
              <w:t>Ref.</w:t>
            </w:r>
          </w:p>
        </w:tc>
        <w:tc>
          <w:tcPr>
            <w:tcW w:w="2003" w:type="dxa"/>
            <w:tcBorders>
              <w:top w:val="single" w:sz="4" w:space="0" w:color="auto"/>
              <w:left w:val="single" w:sz="4" w:space="0" w:color="auto"/>
              <w:bottom w:val="single" w:sz="4" w:space="0" w:color="auto"/>
              <w:right w:val="single" w:sz="4" w:space="0" w:color="auto"/>
            </w:tcBorders>
          </w:tcPr>
          <w:p w14:paraId="32EF0A58" w14:textId="77777777" w:rsidR="00680B75" w:rsidRPr="007B4467" w:rsidRDefault="00680B75" w:rsidP="00163464">
            <w:pPr>
              <w:pStyle w:val="TAH"/>
            </w:pPr>
            <w:r w:rsidRPr="007B4467">
              <w:t>Comments</w:t>
            </w:r>
          </w:p>
        </w:tc>
      </w:tr>
      <w:tr w:rsidR="00680B75" w:rsidRPr="007B4467" w14:paraId="0E80196F" w14:textId="77777777" w:rsidTr="00163464">
        <w:trPr>
          <w:cantSplit/>
          <w:jc w:val="center"/>
        </w:trPr>
        <w:tc>
          <w:tcPr>
            <w:tcW w:w="482" w:type="dxa"/>
            <w:tcBorders>
              <w:top w:val="single" w:sz="6" w:space="0" w:color="auto"/>
              <w:left w:val="single" w:sz="6" w:space="0" w:color="auto"/>
              <w:bottom w:val="single" w:sz="6" w:space="0" w:color="auto"/>
              <w:right w:val="single" w:sz="6" w:space="0" w:color="auto"/>
            </w:tcBorders>
          </w:tcPr>
          <w:p w14:paraId="3D9DC62B" w14:textId="77777777" w:rsidR="00680B75" w:rsidRPr="007B4467" w:rsidRDefault="00680B75" w:rsidP="00163464">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tcPr>
          <w:p w14:paraId="68C8272D" w14:textId="77777777" w:rsidR="00680B75" w:rsidRPr="007B4467" w:rsidRDefault="00680B75" w:rsidP="00163464">
            <w:pPr>
              <w:pStyle w:val="TAL"/>
            </w:pPr>
            <w:r w:rsidRPr="007B446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6193D518" w14:textId="77777777" w:rsidR="00680B75" w:rsidRPr="007B4467" w:rsidRDefault="00680B75" w:rsidP="00163464">
            <w:pPr>
              <w:pStyle w:val="TAC"/>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7F62DB32" w14:textId="77777777" w:rsidR="00680B75" w:rsidRPr="007B4467" w:rsidRDefault="00680B75" w:rsidP="00163464">
            <w:pPr>
              <w:pStyle w:val="TAC"/>
            </w:pPr>
            <w:r w:rsidRPr="007B4467">
              <w:t>Applicable to the bands in Table A.4.3.2B.2.3.1-3</w:t>
            </w:r>
          </w:p>
        </w:tc>
      </w:tr>
      <w:tr w:rsidR="00680B75" w:rsidRPr="007B4467" w14:paraId="4FF050D6" w14:textId="77777777" w:rsidTr="00163464">
        <w:trPr>
          <w:cantSplit/>
          <w:jc w:val="center"/>
        </w:trPr>
        <w:tc>
          <w:tcPr>
            <w:tcW w:w="482" w:type="dxa"/>
            <w:tcBorders>
              <w:top w:val="single" w:sz="6" w:space="0" w:color="auto"/>
              <w:left w:val="single" w:sz="6" w:space="0" w:color="auto"/>
              <w:bottom w:val="single" w:sz="6" w:space="0" w:color="auto"/>
              <w:right w:val="single" w:sz="6" w:space="0" w:color="auto"/>
            </w:tcBorders>
          </w:tcPr>
          <w:p w14:paraId="635C6BFF" w14:textId="77777777" w:rsidR="00680B75" w:rsidRPr="007B4467" w:rsidRDefault="00680B75" w:rsidP="00163464">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tcPr>
          <w:p w14:paraId="6BA80A13" w14:textId="77777777" w:rsidR="00680B75" w:rsidRPr="007B4467" w:rsidRDefault="00680B75" w:rsidP="00163464">
            <w:pPr>
              <w:pStyle w:val="TAL"/>
              <w:rPr>
                <w:lang w:eastAsia="zh-CN"/>
              </w:rPr>
            </w:pPr>
            <w:r w:rsidRPr="007B4467">
              <w:t xml:space="preserve">UE Power Class </w:t>
            </w:r>
            <w:r w:rsidRPr="007B4467">
              <w:rPr>
                <w:rFonts w:eastAsia="SimSun"/>
                <w:lang w:eastAsia="zh-CN"/>
              </w:rPr>
              <w:t>3</w:t>
            </w:r>
            <w:r w:rsidRPr="007B446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28975F15" w14:textId="77777777" w:rsidR="00680B75" w:rsidRPr="007B4467" w:rsidRDefault="00680B75" w:rsidP="00163464">
            <w:pPr>
              <w:pStyle w:val="TAC"/>
              <w:rPr>
                <w:lang w:eastAsia="zh-CN"/>
              </w:rPr>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52277CEC" w14:textId="77777777" w:rsidR="00680B75" w:rsidRPr="007B4467" w:rsidRDefault="00680B75" w:rsidP="00163464">
            <w:pPr>
              <w:pStyle w:val="TAC"/>
            </w:pPr>
            <w:r w:rsidRPr="007B4467">
              <w:t xml:space="preserve">Applicable to </w:t>
            </w:r>
            <w:r w:rsidRPr="007B4467">
              <w:rPr>
                <w:lang w:eastAsia="zh-CN"/>
              </w:rPr>
              <w:t>the bands in Table</w:t>
            </w:r>
            <w:r w:rsidRPr="007B4467">
              <w:t xml:space="preserve"> </w:t>
            </w:r>
            <w:r w:rsidRPr="007B4467">
              <w:rPr>
                <w:lang w:eastAsia="zh-CN"/>
              </w:rPr>
              <w:t>A.4.3.2B.2.3.1-2</w:t>
            </w:r>
          </w:p>
        </w:tc>
      </w:tr>
    </w:tbl>
    <w:p w14:paraId="5159F92F" w14:textId="77777777" w:rsidR="00680B75" w:rsidRPr="007B4467" w:rsidRDefault="00680B75" w:rsidP="00680B75"/>
    <w:p w14:paraId="03B958F1" w14:textId="77777777" w:rsidR="00680B75" w:rsidRPr="007B4467" w:rsidRDefault="00680B75" w:rsidP="00680B75">
      <w:pPr>
        <w:pStyle w:val="TH"/>
      </w:pPr>
      <w:bookmarkStart w:id="49" w:name="_Toc51772950"/>
      <w:bookmarkStart w:id="50" w:name="_Toc58245157"/>
      <w:bookmarkStart w:id="51" w:name="_Toc68089606"/>
      <w:bookmarkStart w:id="52" w:name="_Toc69067727"/>
      <w:bookmarkStart w:id="53" w:name="_Toc75383275"/>
      <w:bookmarkStart w:id="54" w:name="_Toc83706923"/>
      <w:bookmarkStart w:id="55" w:name="_Toc90491628"/>
      <w:bookmarkStart w:id="56" w:name="_Toc100147722"/>
      <w:bookmarkStart w:id="57" w:name="_Toc106740994"/>
      <w:bookmarkStart w:id="58" w:name="_Toc114916350"/>
      <w:r w:rsidRPr="007B4467">
        <w:rPr>
          <w:rFonts w:eastAsia="PMingLiU"/>
        </w:rPr>
        <w:t xml:space="preserve">Table </w:t>
      </w:r>
      <w:r w:rsidRPr="007B4467">
        <w:t>A.4.3.2B.2.3.1-5</w:t>
      </w:r>
      <w:r w:rsidRPr="007B4467">
        <w:rPr>
          <w:rFonts w:eastAsia="PMingLiU"/>
        </w:rPr>
        <w:t xml:space="preserve">: </w:t>
      </w:r>
      <w:r w:rsidRPr="007B4467">
        <w:t xml:space="preserve">Inter-band EN-DC within FR1 (two bands) </w:t>
      </w:r>
      <w:r w:rsidRPr="007B4467">
        <w:rPr>
          <w:lang w:eastAsia="zh-CN"/>
        </w:rPr>
        <w:t>with</w:t>
      </w:r>
      <w:r w:rsidRPr="007B4467">
        <w:t xml:space="preserve"> UL MIMO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680B75" w:rsidRPr="007B4467" w14:paraId="051C1538" w14:textId="77777777" w:rsidTr="00163464">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7895D95C" w14:textId="77777777" w:rsidR="00680B75" w:rsidRPr="007B4467" w:rsidRDefault="00680B75" w:rsidP="00163464">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27C08706" w14:textId="77777777" w:rsidR="00680B75" w:rsidRPr="007B4467" w:rsidRDefault="00680B75" w:rsidP="00163464">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008BA89" w14:textId="77777777" w:rsidR="00680B75" w:rsidRPr="007B4467" w:rsidRDefault="00680B75" w:rsidP="00163464">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09E8ECF2" w14:textId="77777777" w:rsidR="00680B75" w:rsidRPr="007B4467" w:rsidRDefault="00680B75" w:rsidP="00163464">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D6A4DB" w14:textId="77777777" w:rsidR="00680B75" w:rsidRPr="007B4467" w:rsidRDefault="00680B75" w:rsidP="00163464">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07F2E18" w14:textId="77777777" w:rsidR="00680B75" w:rsidRPr="007B4467" w:rsidRDefault="00680B75" w:rsidP="00163464">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17FB99" w14:textId="77777777" w:rsidR="00680B75" w:rsidRPr="007B4467" w:rsidRDefault="00680B75" w:rsidP="00163464">
            <w:pPr>
              <w:pStyle w:val="TAH"/>
            </w:pPr>
            <w:r w:rsidRPr="007B4467">
              <w:t>Comments</w:t>
            </w:r>
          </w:p>
        </w:tc>
      </w:tr>
      <w:tr w:rsidR="00680B75" w:rsidRPr="007B4467" w14:paraId="35FCFE78"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166C9E8" w14:textId="77777777" w:rsidR="00680B75" w:rsidRPr="007B4467" w:rsidRDefault="00680B75" w:rsidP="00163464">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F5C8479" w14:textId="77777777" w:rsidR="00680B75" w:rsidRPr="007B4467" w:rsidRDefault="00680B75" w:rsidP="00163464">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B5302D5" w14:textId="77777777" w:rsidR="00680B75" w:rsidRPr="007B4467" w:rsidRDefault="00680B75" w:rsidP="00163464">
            <w:pPr>
              <w:pStyle w:val="TAC"/>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5AA05602" w14:textId="77777777" w:rsidR="00680B75" w:rsidRPr="007B4467" w:rsidRDefault="00680B75" w:rsidP="00163464">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106025" w14:textId="77777777" w:rsidR="00680B75" w:rsidRPr="007B4467" w:rsidRDefault="00680B75" w:rsidP="00163464">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34547FB" w14:textId="77777777" w:rsidR="00680B75" w:rsidRPr="007B4467" w:rsidRDefault="00680B75" w:rsidP="00163464">
            <w:pPr>
              <w:pStyle w:val="TAC"/>
            </w:pPr>
            <w:r w:rsidRPr="007B4467">
              <w:t>pc_Band3_nrBand78_UL_MIMO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E7282C" w14:textId="77777777" w:rsidR="00680B75" w:rsidRPr="007B4467" w:rsidRDefault="00680B75" w:rsidP="00163464"/>
        </w:tc>
      </w:tr>
      <w:tr w:rsidR="00680B75" w:rsidRPr="007B4467" w14:paraId="263AADE0"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5BB1D4E" w14:textId="77777777" w:rsidR="00680B75" w:rsidRPr="007B4467" w:rsidRDefault="00680B75" w:rsidP="00163464">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6601FC4" w14:textId="77777777" w:rsidR="00680B75" w:rsidRPr="007B4467" w:rsidRDefault="00680B75" w:rsidP="00163464">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0AF614C" w14:textId="77777777" w:rsidR="00680B75" w:rsidRPr="007B4467" w:rsidRDefault="00680B75" w:rsidP="00163464">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033451D7" w14:textId="77777777" w:rsidR="00680B75" w:rsidRPr="007B4467" w:rsidRDefault="00680B75" w:rsidP="00163464">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34658C"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A28676E" w14:textId="77777777" w:rsidR="00680B75" w:rsidRPr="007B4467" w:rsidRDefault="00680B75" w:rsidP="00163464">
            <w:pPr>
              <w:pStyle w:val="TAC"/>
              <w:rPr>
                <w:lang w:eastAsia="zh-CN"/>
              </w:rPr>
            </w:pPr>
            <w:r w:rsidRPr="007B4467">
              <w:t>pc_Band7_nrBand78_UL_MIMO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14C0F1" w14:textId="77777777" w:rsidR="00680B75" w:rsidRPr="007B4467" w:rsidRDefault="00680B75" w:rsidP="00163464"/>
        </w:tc>
      </w:tr>
      <w:tr w:rsidR="00680B75" w:rsidRPr="007B4467" w14:paraId="4B6839BB"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42D396D" w14:textId="77777777" w:rsidR="00680B75" w:rsidRPr="007B4467" w:rsidRDefault="00680B75" w:rsidP="00163464">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600D646" w14:textId="77777777" w:rsidR="00680B75" w:rsidRPr="007B4467" w:rsidRDefault="00680B75" w:rsidP="00163464">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92926CE" w14:textId="77777777" w:rsidR="00680B75" w:rsidRPr="007B4467" w:rsidRDefault="00680B75" w:rsidP="00163464">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AC26B7A" w14:textId="77777777" w:rsidR="00680B75" w:rsidRPr="007B4467" w:rsidRDefault="00680B75" w:rsidP="00163464">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A1FB76"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438DD66" w14:textId="77777777" w:rsidR="00680B75" w:rsidRPr="007B4467" w:rsidRDefault="00680B75" w:rsidP="00163464">
            <w:pPr>
              <w:pStyle w:val="TAC"/>
              <w:rPr>
                <w:lang w:eastAsia="zh-CN"/>
              </w:rPr>
            </w:pPr>
            <w:r w:rsidRPr="007B4467">
              <w:t>pc_Band8_nrBand78_UL_MIMO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924B87" w14:textId="77777777" w:rsidR="00680B75" w:rsidRPr="007B4467" w:rsidRDefault="00680B75" w:rsidP="00163464"/>
        </w:tc>
      </w:tr>
      <w:tr w:rsidR="00680B75" w:rsidRPr="007B4467" w14:paraId="325AEE1E"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87BA3E8" w14:textId="77777777" w:rsidR="00680B75" w:rsidRPr="007B4467" w:rsidRDefault="00680B75" w:rsidP="00163464">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A4BE77A" w14:textId="77777777" w:rsidR="00680B75" w:rsidRPr="007B4467" w:rsidRDefault="00680B75" w:rsidP="00163464">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CFC1841" w14:textId="77777777" w:rsidR="00680B75" w:rsidRPr="007B4467" w:rsidRDefault="00680B75" w:rsidP="00163464">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3E3B1C6D" w14:textId="77777777" w:rsidR="00680B75" w:rsidRPr="007B4467" w:rsidRDefault="00680B75" w:rsidP="00163464">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BE5EE1"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E4AE369" w14:textId="77777777" w:rsidR="00680B75" w:rsidRPr="007B4467" w:rsidRDefault="00680B75" w:rsidP="00163464">
            <w:pPr>
              <w:pStyle w:val="TAC"/>
              <w:rPr>
                <w:lang w:eastAsia="zh-CN"/>
              </w:rPr>
            </w:pPr>
            <w:r w:rsidRPr="007B4467">
              <w:t>pc_Band20_nrBand78_UL_MIMO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030EC9" w14:textId="77777777" w:rsidR="00680B75" w:rsidRPr="007B4467" w:rsidRDefault="00680B75" w:rsidP="00163464"/>
        </w:tc>
      </w:tr>
      <w:tr w:rsidR="00680B75" w:rsidRPr="007B4467" w14:paraId="1406E107"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56DB81B" w14:textId="77777777" w:rsidR="00680B75" w:rsidRPr="007B4467" w:rsidRDefault="00680B75" w:rsidP="00163464">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D3CE164" w14:textId="77777777" w:rsidR="00680B75" w:rsidRPr="007B4467" w:rsidRDefault="00680B75" w:rsidP="00163464">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39F7D49" w14:textId="77777777" w:rsidR="00680B75" w:rsidRPr="007B4467" w:rsidRDefault="00680B75" w:rsidP="00163464">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7896500E" w14:textId="77777777" w:rsidR="00680B75" w:rsidRPr="007B4467" w:rsidRDefault="00680B75" w:rsidP="00163464">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8A1090"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0AA3850" w14:textId="77777777" w:rsidR="00680B75" w:rsidRPr="007B4467" w:rsidRDefault="00680B75" w:rsidP="00163464">
            <w:pPr>
              <w:pStyle w:val="TAC"/>
              <w:rPr>
                <w:lang w:eastAsia="zh-CN"/>
              </w:rPr>
            </w:pPr>
            <w:r w:rsidRPr="007B4467">
              <w:t>pc_Band28_nrBand78_UL_MIMO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3EF9EE" w14:textId="77777777" w:rsidR="00680B75" w:rsidRPr="007B4467" w:rsidRDefault="00680B75" w:rsidP="00163464"/>
        </w:tc>
      </w:tr>
      <w:tr w:rsidR="00680B75" w:rsidRPr="007B4467" w14:paraId="78120080"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6F3860C" w14:textId="77777777" w:rsidR="00680B75" w:rsidRPr="007B4467" w:rsidRDefault="00680B75" w:rsidP="00163464">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276A5AE8" w14:textId="77777777" w:rsidR="00680B75" w:rsidRPr="007B4467" w:rsidRDefault="00680B75" w:rsidP="00163464">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62E3EAA" w14:textId="77777777" w:rsidR="00680B75" w:rsidRPr="007B4467" w:rsidRDefault="00680B75" w:rsidP="00163464">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726C511" w14:textId="77777777" w:rsidR="00680B75" w:rsidRPr="007B4467" w:rsidRDefault="00680B75" w:rsidP="00163464">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62F7B1"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0C504F7" w14:textId="77777777" w:rsidR="00680B75" w:rsidRPr="007B4467" w:rsidRDefault="00680B75" w:rsidP="00163464">
            <w:pPr>
              <w:pStyle w:val="TAC"/>
              <w:rPr>
                <w:lang w:eastAsia="zh-CN"/>
              </w:rPr>
            </w:pPr>
            <w:r w:rsidRPr="007B4467">
              <w:t>pc_Band40_nrBand78_UL_MIMO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5C2C07" w14:textId="77777777" w:rsidR="00680B75" w:rsidRPr="007B4467" w:rsidRDefault="00680B75" w:rsidP="00163464"/>
        </w:tc>
      </w:tr>
      <w:tr w:rsidR="00680B75" w:rsidRPr="007B4467" w14:paraId="25B06C11"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5AA275B" w14:textId="77777777" w:rsidR="00680B75" w:rsidRPr="007B4467" w:rsidRDefault="00680B75" w:rsidP="00163464">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BB4CDD0" w14:textId="77777777" w:rsidR="00680B75" w:rsidRPr="007B4467" w:rsidRDefault="00680B75" w:rsidP="00163464">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24872C9" w14:textId="77777777" w:rsidR="00680B75" w:rsidRPr="007B4467" w:rsidRDefault="00680B75" w:rsidP="00163464">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60687B22" w14:textId="77777777" w:rsidR="00680B75" w:rsidRPr="007B4467" w:rsidRDefault="00680B75" w:rsidP="00163464">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48B9C5"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80B7C0E" w14:textId="77777777" w:rsidR="00680B75" w:rsidRPr="007B4467" w:rsidRDefault="00680B75" w:rsidP="00163464">
            <w:pPr>
              <w:pStyle w:val="TAC"/>
              <w:rPr>
                <w:lang w:eastAsia="zh-CN"/>
              </w:rPr>
            </w:pPr>
            <w:r w:rsidRPr="007B4467">
              <w:t>pc_Band41_nrBand78_UL_MIMO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A2F57C" w14:textId="77777777" w:rsidR="00680B75" w:rsidRPr="007B4467" w:rsidRDefault="00680B75" w:rsidP="00163464"/>
        </w:tc>
      </w:tr>
    </w:tbl>
    <w:p w14:paraId="7C2E8FBB" w14:textId="77777777" w:rsidR="00680B75" w:rsidRPr="007B4467" w:rsidRDefault="00680B75" w:rsidP="00680B75"/>
    <w:p w14:paraId="214CE4AF" w14:textId="77777777" w:rsidR="00680B75" w:rsidRPr="007B4467" w:rsidRDefault="00680B75" w:rsidP="00680B75">
      <w:pPr>
        <w:pStyle w:val="TH"/>
      </w:pPr>
      <w:r w:rsidRPr="007B4467">
        <w:rPr>
          <w:rFonts w:eastAsia="PMingLiU"/>
        </w:rPr>
        <w:lastRenderedPageBreak/>
        <w:t xml:space="preserve">Table </w:t>
      </w:r>
      <w:r w:rsidRPr="007B4467">
        <w:t>A.4.3.2B.2.3.1-6</w:t>
      </w:r>
      <w:r w:rsidRPr="007B4467">
        <w:rPr>
          <w:rFonts w:eastAsia="PMingLiU"/>
        </w:rPr>
        <w:t xml:space="preserve">: </w:t>
      </w:r>
      <w:r w:rsidRPr="007B4467">
        <w:t xml:space="preserve">Inter-band EN-DC within FR1 (two bands) </w:t>
      </w:r>
      <w:r w:rsidRPr="007B4467">
        <w:rPr>
          <w:lang w:eastAsia="zh-CN"/>
        </w:rPr>
        <w:t>with</w:t>
      </w:r>
      <w:r w:rsidRPr="007B4467">
        <w:t xml:space="preserve"> T</w:t>
      </w:r>
      <w:r w:rsidRPr="007B4467">
        <w:rPr>
          <w:lang w:eastAsia="zh-CN"/>
        </w:rPr>
        <w:t>x</w:t>
      </w:r>
      <w:r w:rsidRPr="007B4467">
        <w:t xml:space="preserve"> Diversity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680B75" w:rsidRPr="007B4467" w14:paraId="46E2467A" w14:textId="77777777" w:rsidTr="00163464">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1DEDC8D8" w14:textId="77777777" w:rsidR="00680B75" w:rsidRPr="007B4467" w:rsidRDefault="00680B75" w:rsidP="00163464">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463ED3F2" w14:textId="77777777" w:rsidR="00680B75" w:rsidRPr="007B4467" w:rsidRDefault="00680B75" w:rsidP="00163464">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355BDB5" w14:textId="77777777" w:rsidR="00680B75" w:rsidRPr="007B4467" w:rsidRDefault="00680B75" w:rsidP="00163464">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3B5BBDF1" w14:textId="77777777" w:rsidR="00680B75" w:rsidRPr="007B4467" w:rsidRDefault="00680B75" w:rsidP="00163464">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92A3B0" w14:textId="77777777" w:rsidR="00680B75" w:rsidRPr="007B4467" w:rsidRDefault="00680B75" w:rsidP="00163464">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99E6850" w14:textId="77777777" w:rsidR="00680B75" w:rsidRPr="007B4467" w:rsidRDefault="00680B75" w:rsidP="00163464">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148294" w14:textId="77777777" w:rsidR="00680B75" w:rsidRPr="007B4467" w:rsidRDefault="00680B75" w:rsidP="00163464">
            <w:pPr>
              <w:pStyle w:val="TAH"/>
            </w:pPr>
            <w:r w:rsidRPr="007B4467">
              <w:t>Comments</w:t>
            </w:r>
          </w:p>
        </w:tc>
      </w:tr>
      <w:tr w:rsidR="00680B75" w:rsidRPr="007B4467" w14:paraId="2F5BF9A6"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1B68092" w14:textId="77777777" w:rsidR="00680B75" w:rsidRPr="007B4467" w:rsidRDefault="00680B75" w:rsidP="00163464">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16F6178" w14:textId="77777777" w:rsidR="00680B75" w:rsidRPr="007B4467" w:rsidRDefault="00680B75" w:rsidP="00163464">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8FAF8F5" w14:textId="77777777" w:rsidR="00680B75" w:rsidRPr="007B4467" w:rsidRDefault="00680B75" w:rsidP="00163464">
            <w:pPr>
              <w:pStyle w:val="TAC"/>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3F2DA9F8" w14:textId="77777777" w:rsidR="00680B75" w:rsidRPr="007B4467" w:rsidRDefault="00680B75" w:rsidP="00163464">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DE61B4" w14:textId="77777777" w:rsidR="00680B75" w:rsidRPr="007B4467" w:rsidRDefault="00680B75" w:rsidP="00163464">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F570703" w14:textId="77777777" w:rsidR="00680B75" w:rsidRPr="007B4467" w:rsidRDefault="00680B75" w:rsidP="00163464">
            <w:pPr>
              <w:pStyle w:val="TAC"/>
            </w:pPr>
            <w:r w:rsidRPr="007B4467">
              <w:t>pc_Band3_nrBand78_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B4E903" w14:textId="77777777" w:rsidR="00680B75" w:rsidRPr="007B4467" w:rsidRDefault="00680B75" w:rsidP="00163464"/>
        </w:tc>
      </w:tr>
      <w:tr w:rsidR="00680B75" w:rsidRPr="007B4467" w14:paraId="7E50C1BD"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6851BCF" w14:textId="77777777" w:rsidR="00680B75" w:rsidRPr="007B4467" w:rsidRDefault="00680B75" w:rsidP="00163464">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B88D17A" w14:textId="77777777" w:rsidR="00680B75" w:rsidRPr="007B4467" w:rsidRDefault="00680B75" w:rsidP="00163464">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AD92A21" w14:textId="77777777" w:rsidR="00680B75" w:rsidRPr="007B4467" w:rsidRDefault="00680B75" w:rsidP="00163464">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8323B15" w14:textId="77777777" w:rsidR="00680B75" w:rsidRPr="007B4467" w:rsidRDefault="00680B75" w:rsidP="00163464">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1181A6"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CA7A23C" w14:textId="77777777" w:rsidR="00680B75" w:rsidRPr="007B4467" w:rsidRDefault="00680B75" w:rsidP="00163464">
            <w:pPr>
              <w:pStyle w:val="TAC"/>
              <w:rPr>
                <w:lang w:eastAsia="zh-CN"/>
              </w:rPr>
            </w:pPr>
            <w:r w:rsidRPr="007B4467">
              <w:t>pc_Band7_nrBand78_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07A4F9" w14:textId="77777777" w:rsidR="00680B75" w:rsidRPr="007B4467" w:rsidRDefault="00680B75" w:rsidP="00163464"/>
        </w:tc>
      </w:tr>
      <w:tr w:rsidR="00680B75" w:rsidRPr="007B4467" w14:paraId="732C89B7"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B257554" w14:textId="77777777" w:rsidR="00680B75" w:rsidRPr="007B4467" w:rsidRDefault="00680B75" w:rsidP="00163464">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7131984" w14:textId="77777777" w:rsidR="00680B75" w:rsidRPr="007B4467" w:rsidRDefault="00680B75" w:rsidP="00163464">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2C6BC7C" w14:textId="77777777" w:rsidR="00680B75" w:rsidRPr="007B4467" w:rsidRDefault="00680B75" w:rsidP="00163464">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D39D196" w14:textId="77777777" w:rsidR="00680B75" w:rsidRPr="007B4467" w:rsidRDefault="00680B75" w:rsidP="00163464">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2A60F4"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AD6350D" w14:textId="77777777" w:rsidR="00680B75" w:rsidRPr="007B4467" w:rsidRDefault="00680B75" w:rsidP="00163464">
            <w:pPr>
              <w:pStyle w:val="TAC"/>
              <w:rPr>
                <w:lang w:eastAsia="zh-CN"/>
              </w:rPr>
            </w:pPr>
            <w:r w:rsidRPr="007B4467">
              <w:t>pc_Band8_nrBand78_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BE0757" w14:textId="77777777" w:rsidR="00680B75" w:rsidRPr="007B4467" w:rsidRDefault="00680B75" w:rsidP="00163464"/>
        </w:tc>
      </w:tr>
      <w:tr w:rsidR="00680B75" w:rsidRPr="007B4467" w14:paraId="054B4459"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EAC2E17" w14:textId="77777777" w:rsidR="00680B75" w:rsidRPr="007B4467" w:rsidRDefault="00680B75" w:rsidP="00163464">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E70DE86" w14:textId="77777777" w:rsidR="00680B75" w:rsidRPr="007B4467" w:rsidRDefault="00680B75" w:rsidP="00163464">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B15C765" w14:textId="77777777" w:rsidR="00680B75" w:rsidRPr="007B4467" w:rsidRDefault="00680B75" w:rsidP="00163464">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1D8F4C54" w14:textId="77777777" w:rsidR="00680B75" w:rsidRPr="007B4467" w:rsidRDefault="00680B75" w:rsidP="00163464">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6FF5CE"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B3597A8" w14:textId="77777777" w:rsidR="00680B75" w:rsidRPr="007B4467" w:rsidRDefault="00680B75" w:rsidP="00163464">
            <w:pPr>
              <w:pStyle w:val="TAC"/>
              <w:rPr>
                <w:lang w:eastAsia="zh-CN"/>
              </w:rPr>
            </w:pPr>
            <w:r w:rsidRPr="007B4467">
              <w:t>pc_Band20_nrBand78_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07EE3D" w14:textId="77777777" w:rsidR="00680B75" w:rsidRPr="007B4467" w:rsidRDefault="00680B75" w:rsidP="00163464"/>
        </w:tc>
      </w:tr>
      <w:tr w:rsidR="00680B75" w:rsidRPr="007B4467" w14:paraId="29D00516"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389C7ED" w14:textId="77777777" w:rsidR="00680B75" w:rsidRPr="007B4467" w:rsidRDefault="00680B75" w:rsidP="00163464">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7C7A568" w14:textId="77777777" w:rsidR="00680B75" w:rsidRPr="007B4467" w:rsidRDefault="00680B75" w:rsidP="00163464">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1215AF6" w14:textId="77777777" w:rsidR="00680B75" w:rsidRPr="007B4467" w:rsidRDefault="00680B75" w:rsidP="00163464">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7AB7F2A" w14:textId="77777777" w:rsidR="00680B75" w:rsidRPr="007B4467" w:rsidRDefault="00680B75" w:rsidP="00163464">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3A2208"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6387A74" w14:textId="77777777" w:rsidR="00680B75" w:rsidRPr="007B4467" w:rsidRDefault="00680B75" w:rsidP="00163464">
            <w:pPr>
              <w:pStyle w:val="TAC"/>
              <w:rPr>
                <w:lang w:eastAsia="zh-CN"/>
              </w:rPr>
            </w:pPr>
            <w:r w:rsidRPr="007B4467">
              <w:t>pc_Band28_nrBand78_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BE7D0B" w14:textId="77777777" w:rsidR="00680B75" w:rsidRPr="007B4467" w:rsidRDefault="00680B75" w:rsidP="00163464"/>
        </w:tc>
      </w:tr>
      <w:tr w:rsidR="00680B75" w:rsidRPr="007B4467" w14:paraId="6A18E407"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C5FDAA9" w14:textId="77777777" w:rsidR="00680B75" w:rsidRPr="007B4467" w:rsidRDefault="00680B75" w:rsidP="00163464">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4544BAD" w14:textId="77777777" w:rsidR="00680B75" w:rsidRPr="007B4467" w:rsidRDefault="00680B75" w:rsidP="00163464">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0E81439" w14:textId="77777777" w:rsidR="00680B75" w:rsidRPr="007B4467" w:rsidRDefault="00680B75" w:rsidP="00163464">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425CA998" w14:textId="77777777" w:rsidR="00680B75" w:rsidRPr="007B4467" w:rsidRDefault="00680B75" w:rsidP="00163464">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E312B8"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D520943" w14:textId="77777777" w:rsidR="00680B75" w:rsidRPr="007B4467" w:rsidRDefault="00680B75" w:rsidP="00163464">
            <w:pPr>
              <w:pStyle w:val="TAC"/>
              <w:rPr>
                <w:lang w:eastAsia="zh-CN"/>
              </w:rPr>
            </w:pPr>
            <w:r w:rsidRPr="007B4467">
              <w:t>pc_Band40_nrBand78_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3A4940" w14:textId="77777777" w:rsidR="00680B75" w:rsidRPr="007B4467" w:rsidRDefault="00680B75" w:rsidP="00163464"/>
        </w:tc>
      </w:tr>
      <w:tr w:rsidR="00680B75" w:rsidRPr="007B4467" w14:paraId="225E13E9"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7F0E132" w14:textId="77777777" w:rsidR="00680B75" w:rsidRPr="007B4467" w:rsidRDefault="00680B75" w:rsidP="00163464">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EFC1048" w14:textId="77777777" w:rsidR="00680B75" w:rsidRPr="007B4467" w:rsidRDefault="00680B75" w:rsidP="00163464">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709812F" w14:textId="77777777" w:rsidR="00680B75" w:rsidRPr="007B4467" w:rsidRDefault="00680B75" w:rsidP="00163464">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2ADB88D" w14:textId="77777777" w:rsidR="00680B75" w:rsidRPr="007B4467" w:rsidRDefault="00680B75" w:rsidP="00163464">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DAFD8"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F9FDB46" w14:textId="77777777" w:rsidR="00680B75" w:rsidRPr="007B4467" w:rsidRDefault="00680B75" w:rsidP="00163464">
            <w:pPr>
              <w:pStyle w:val="TAC"/>
              <w:rPr>
                <w:lang w:eastAsia="zh-CN"/>
              </w:rPr>
            </w:pPr>
            <w:r w:rsidRPr="007B4467">
              <w:t>pc_Band41_nrBand78_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ABC2D4" w14:textId="77777777" w:rsidR="00680B75" w:rsidRPr="007B4467" w:rsidRDefault="00680B75" w:rsidP="00163464"/>
        </w:tc>
      </w:tr>
    </w:tbl>
    <w:p w14:paraId="0E2EA3C5" w14:textId="77777777" w:rsidR="00680B75" w:rsidRPr="007B4467" w:rsidRDefault="00680B75" w:rsidP="00680B75"/>
    <w:p w14:paraId="2E4D730A" w14:textId="77777777" w:rsidR="00680B75" w:rsidRPr="007B4467" w:rsidRDefault="00680B75" w:rsidP="00680B75">
      <w:pPr>
        <w:pStyle w:val="7"/>
      </w:pPr>
      <w:bookmarkStart w:id="59" w:name="_Toc210402683"/>
      <w:r w:rsidRPr="007B4467">
        <w:lastRenderedPageBreak/>
        <w:t>A.4.3.2B.2.3.2</w:t>
      </w:r>
      <w:r w:rsidRPr="007B4467">
        <w:tab/>
        <w:t>Inter-band EN-DC within FR1 (three bands)</w:t>
      </w:r>
      <w:bookmarkEnd w:id="16"/>
      <w:bookmarkEnd w:id="17"/>
      <w:bookmarkEnd w:id="18"/>
      <w:bookmarkEnd w:id="49"/>
      <w:bookmarkEnd w:id="50"/>
      <w:bookmarkEnd w:id="51"/>
      <w:bookmarkEnd w:id="52"/>
      <w:bookmarkEnd w:id="53"/>
      <w:bookmarkEnd w:id="54"/>
      <w:bookmarkEnd w:id="55"/>
      <w:bookmarkEnd w:id="56"/>
      <w:bookmarkEnd w:id="57"/>
      <w:bookmarkEnd w:id="58"/>
      <w:bookmarkEnd w:id="59"/>
    </w:p>
    <w:p w14:paraId="6C43227E" w14:textId="77777777" w:rsidR="00680B75" w:rsidRPr="007B4467" w:rsidRDefault="00680B75" w:rsidP="00680B75">
      <w:pPr>
        <w:pStyle w:val="TH"/>
        <w:ind w:left="567"/>
      </w:pPr>
      <w:r w:rsidRPr="007B4467">
        <w:t>Table A.4.3.2B.2.3.2-1: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680B75" w:rsidRPr="007B4467" w14:paraId="54AD3FB3"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668F3023" w14:textId="77777777" w:rsidR="00680B75" w:rsidRPr="007B4467" w:rsidRDefault="00680B75" w:rsidP="0016346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E368C01" w14:textId="77777777" w:rsidR="00680B75" w:rsidRPr="007B4467" w:rsidRDefault="00680B75" w:rsidP="00163464">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DA5BB4F" w14:textId="77777777" w:rsidR="00680B75" w:rsidRPr="007B4467" w:rsidRDefault="00680B75" w:rsidP="0016346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A0FA156" w14:textId="77777777" w:rsidR="00680B75" w:rsidRPr="007B4467" w:rsidRDefault="00680B75" w:rsidP="00163464">
            <w:pPr>
              <w:pStyle w:val="TAH"/>
            </w:pPr>
            <w:r w:rsidRPr="007B4467">
              <w:rPr>
                <w:lang w:eastAsia="zh-CN"/>
              </w:rPr>
              <w:t>Mnemonic</w:t>
            </w:r>
          </w:p>
        </w:tc>
      </w:tr>
      <w:tr w:rsidR="00680B75" w:rsidRPr="007B4467" w14:paraId="27EC0FE2"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15719F9B" w14:textId="77777777" w:rsidR="00680B75" w:rsidRPr="007B4467" w:rsidRDefault="00680B75" w:rsidP="0016346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304AE29" w14:textId="77777777" w:rsidR="00680B75" w:rsidRPr="007B4467" w:rsidRDefault="00680B75" w:rsidP="00163464">
            <w:pPr>
              <w:pStyle w:val="TAL"/>
            </w:pPr>
            <w:r w:rsidRPr="007B446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259A4538" w14:textId="77777777" w:rsidR="00680B75" w:rsidRPr="007B4467" w:rsidRDefault="00680B75" w:rsidP="00163464">
            <w:pPr>
              <w:pStyle w:val="TAC"/>
            </w:pPr>
            <w:r w:rsidRPr="007B4467">
              <w:t>36.101, 5.6A.1</w:t>
            </w:r>
          </w:p>
          <w:p w14:paraId="2A5E4585" w14:textId="77777777" w:rsidR="00680B75" w:rsidRPr="007B4467" w:rsidRDefault="00680B75" w:rsidP="00163464">
            <w:pPr>
              <w:pStyle w:val="TAC"/>
            </w:pPr>
            <w:r w:rsidRPr="007B4467">
              <w:t>38.101-3</w:t>
            </w:r>
            <w:r w:rsidRPr="007B4467">
              <w:rPr>
                <w:rFonts w:eastAsia="SimSun"/>
                <w:lang w:eastAsia="zh-CN"/>
              </w:rPr>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7D9DC06D" w14:textId="77777777" w:rsidR="00680B75" w:rsidRPr="007B4467" w:rsidRDefault="00680B75" w:rsidP="00163464">
            <w:pPr>
              <w:pStyle w:val="TAL"/>
            </w:pPr>
            <w:r w:rsidRPr="007B4467">
              <w:t>pc_</w:t>
            </w:r>
            <w:r w:rsidRPr="007B4467">
              <w:rPr>
                <w:lang w:eastAsia="zh-CN"/>
              </w:rPr>
              <w:t>D</w:t>
            </w:r>
            <w:r w:rsidRPr="007B4467">
              <w:t>L_inter_band_EN_DC_FR1_3B_Class_A-A_A</w:t>
            </w:r>
          </w:p>
        </w:tc>
      </w:tr>
      <w:tr w:rsidR="00680B75" w:rsidRPr="007B4467" w14:paraId="17B16D11"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262A155D" w14:textId="77777777" w:rsidR="00680B75" w:rsidRPr="007B4467" w:rsidRDefault="00680B75" w:rsidP="00163464">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37825678" w14:textId="77777777" w:rsidR="00680B75" w:rsidRPr="007B4467" w:rsidRDefault="00680B75" w:rsidP="00163464">
            <w:pPr>
              <w:pStyle w:val="TAL"/>
            </w:pPr>
            <w:r w:rsidRPr="007B446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1E3C1096" w14:textId="77777777" w:rsidR="00680B75" w:rsidRPr="007B4467" w:rsidRDefault="00680B75" w:rsidP="00163464">
            <w:pPr>
              <w:pStyle w:val="TAC"/>
            </w:pPr>
            <w:r w:rsidRPr="007B4467">
              <w:t>36.101, 5.6A.1</w:t>
            </w:r>
          </w:p>
          <w:p w14:paraId="01551FEA"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9B60A2F" w14:textId="77777777" w:rsidR="00680B75" w:rsidRPr="007B4467" w:rsidRDefault="00680B75" w:rsidP="00163464">
            <w:pPr>
              <w:pStyle w:val="TAL"/>
            </w:pPr>
            <w:r w:rsidRPr="007B4467">
              <w:t>pc_</w:t>
            </w:r>
            <w:r w:rsidRPr="007B4467">
              <w:rPr>
                <w:lang w:eastAsia="zh-CN"/>
              </w:rPr>
              <w:t>D</w:t>
            </w:r>
            <w:r w:rsidRPr="007B4467">
              <w:t>L_inter_band_EN_DC_FR1_3B_Class_A-A_B</w:t>
            </w:r>
          </w:p>
        </w:tc>
      </w:tr>
      <w:tr w:rsidR="00680B75" w:rsidRPr="007B4467" w14:paraId="2F805C7F"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0CB1E8C4" w14:textId="77777777" w:rsidR="00680B75" w:rsidRPr="007B4467" w:rsidRDefault="00680B75" w:rsidP="0016346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203B5489" w14:textId="77777777" w:rsidR="00680B75" w:rsidRPr="007B4467" w:rsidRDefault="00680B75" w:rsidP="00163464">
            <w:pPr>
              <w:pStyle w:val="TAL"/>
            </w:pPr>
            <w:r w:rsidRPr="007B446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1F26E17D" w14:textId="77777777" w:rsidR="00680B75" w:rsidRPr="007B4467" w:rsidRDefault="00680B75" w:rsidP="00163464">
            <w:pPr>
              <w:pStyle w:val="TAC"/>
            </w:pPr>
            <w:r w:rsidRPr="007B4467">
              <w:t>36.101, 5.6A.1</w:t>
            </w:r>
          </w:p>
          <w:p w14:paraId="31A54A75"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D264060" w14:textId="77777777" w:rsidR="00680B75" w:rsidRPr="007B4467" w:rsidRDefault="00680B75" w:rsidP="00163464">
            <w:pPr>
              <w:pStyle w:val="TAL"/>
            </w:pPr>
            <w:r w:rsidRPr="007B4467">
              <w:t>pc_</w:t>
            </w:r>
            <w:r w:rsidRPr="007B4467">
              <w:rPr>
                <w:lang w:eastAsia="zh-CN"/>
              </w:rPr>
              <w:t>D</w:t>
            </w:r>
            <w:r w:rsidRPr="007B4467">
              <w:t>L_inter_band_EN_DC_FR1_3B_Class_A-A_C</w:t>
            </w:r>
          </w:p>
        </w:tc>
      </w:tr>
      <w:tr w:rsidR="00680B75" w:rsidRPr="007B4467" w14:paraId="16EF0393"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6A6941C3" w14:textId="77777777" w:rsidR="00680B75" w:rsidRPr="007B4467" w:rsidRDefault="00680B75" w:rsidP="00163464">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630CB692" w14:textId="77777777" w:rsidR="00680B75" w:rsidRPr="007B4467" w:rsidRDefault="00680B75" w:rsidP="00163464">
            <w:pPr>
              <w:pStyle w:val="TAL"/>
            </w:pPr>
            <w:r w:rsidRPr="007B446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79C4EBFB" w14:textId="77777777" w:rsidR="00680B75" w:rsidRPr="007B4467" w:rsidRDefault="00680B75" w:rsidP="00163464">
            <w:pPr>
              <w:pStyle w:val="TAC"/>
            </w:pPr>
            <w:r w:rsidRPr="007B4467">
              <w:t>36.101, 5.6A.1</w:t>
            </w:r>
          </w:p>
          <w:p w14:paraId="129E006F"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2836CBA" w14:textId="77777777" w:rsidR="00680B75" w:rsidRPr="007B4467" w:rsidRDefault="00680B75" w:rsidP="00163464">
            <w:pPr>
              <w:pStyle w:val="TAL"/>
            </w:pPr>
            <w:r w:rsidRPr="007B4467">
              <w:t>pc_</w:t>
            </w:r>
            <w:r w:rsidRPr="007B4467">
              <w:rPr>
                <w:lang w:eastAsia="zh-CN"/>
              </w:rPr>
              <w:t>D</w:t>
            </w:r>
            <w:r w:rsidRPr="007B4467">
              <w:t>L_inter_band_EN_DC_FR1_3B_Class_A-C_A</w:t>
            </w:r>
          </w:p>
        </w:tc>
      </w:tr>
      <w:tr w:rsidR="00680B75" w:rsidRPr="007B4467" w14:paraId="1A6D2CB2"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6A68D65F" w14:textId="77777777" w:rsidR="00680B75" w:rsidRPr="007B4467" w:rsidRDefault="00680B75" w:rsidP="00163464">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52F4EEA6" w14:textId="77777777" w:rsidR="00680B75" w:rsidRPr="007B4467" w:rsidRDefault="00680B75" w:rsidP="00163464">
            <w:pPr>
              <w:pStyle w:val="TAL"/>
            </w:pPr>
            <w:r w:rsidRPr="007B446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197444FA" w14:textId="77777777" w:rsidR="00680B75" w:rsidRPr="007B4467" w:rsidRDefault="00680B75" w:rsidP="00163464">
            <w:pPr>
              <w:pStyle w:val="TAC"/>
            </w:pPr>
            <w:r w:rsidRPr="007B4467">
              <w:t>36.101, 5.6A.1</w:t>
            </w:r>
          </w:p>
          <w:p w14:paraId="1C86E92A"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EABA887" w14:textId="77777777" w:rsidR="00680B75" w:rsidRPr="007B4467" w:rsidRDefault="00680B75" w:rsidP="00163464">
            <w:pPr>
              <w:pStyle w:val="TAL"/>
            </w:pPr>
            <w:r w:rsidRPr="007B4467">
              <w:t>pc_</w:t>
            </w:r>
            <w:r w:rsidRPr="007B4467">
              <w:rPr>
                <w:lang w:eastAsia="zh-CN"/>
              </w:rPr>
              <w:t>D</w:t>
            </w:r>
            <w:r w:rsidRPr="007B4467">
              <w:t>L_inter_band_EN_DC_FR1_3B_Class_A-C_C</w:t>
            </w:r>
          </w:p>
        </w:tc>
      </w:tr>
      <w:tr w:rsidR="00680B75" w:rsidRPr="007B4467" w14:paraId="7289CA9B"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695860A2" w14:textId="77777777" w:rsidR="00680B75" w:rsidRPr="007B4467" w:rsidRDefault="00680B75" w:rsidP="00163464">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7E801AFD" w14:textId="77777777" w:rsidR="00680B75" w:rsidRPr="007B4467" w:rsidRDefault="00680B75" w:rsidP="00163464">
            <w:pPr>
              <w:pStyle w:val="TAL"/>
            </w:pPr>
            <w:r w:rsidRPr="007B446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13984A95" w14:textId="77777777" w:rsidR="00680B75" w:rsidRPr="007B4467" w:rsidRDefault="00680B75" w:rsidP="00163464">
            <w:pPr>
              <w:pStyle w:val="TAC"/>
            </w:pPr>
            <w:r w:rsidRPr="007B4467">
              <w:t>36.101, 5.6A.1</w:t>
            </w:r>
          </w:p>
          <w:p w14:paraId="5471F48B"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2BF5E1A" w14:textId="77777777" w:rsidR="00680B75" w:rsidRPr="007B4467" w:rsidRDefault="00680B75" w:rsidP="00163464">
            <w:pPr>
              <w:pStyle w:val="TAL"/>
            </w:pPr>
            <w:r w:rsidRPr="007B4467">
              <w:t>pc_</w:t>
            </w:r>
            <w:r w:rsidRPr="007B4467">
              <w:rPr>
                <w:lang w:eastAsia="zh-CN"/>
              </w:rPr>
              <w:t>D</w:t>
            </w:r>
            <w:r w:rsidRPr="007B4467">
              <w:t>L_inter_band_EN_DC_FR1_3B_Class_A-D_A</w:t>
            </w:r>
          </w:p>
        </w:tc>
      </w:tr>
      <w:tr w:rsidR="00680B75" w:rsidRPr="007B4467" w14:paraId="14E93421"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2B2EA13C" w14:textId="77777777" w:rsidR="00680B75" w:rsidRPr="007B4467" w:rsidRDefault="00680B75" w:rsidP="00163464">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36EC3744" w14:textId="77777777" w:rsidR="00680B75" w:rsidRPr="007B4467" w:rsidRDefault="00680B75" w:rsidP="00163464">
            <w:pPr>
              <w:pStyle w:val="TAL"/>
            </w:pPr>
            <w:r w:rsidRPr="007B446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1F10F596" w14:textId="77777777" w:rsidR="00680B75" w:rsidRPr="007B4467" w:rsidRDefault="00680B75" w:rsidP="00163464">
            <w:pPr>
              <w:pStyle w:val="TAC"/>
            </w:pPr>
            <w:r w:rsidRPr="007B4467">
              <w:t>36.101, 5.6A.1</w:t>
            </w:r>
          </w:p>
          <w:p w14:paraId="68AA32B6"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4686B4C" w14:textId="77777777" w:rsidR="00680B75" w:rsidRPr="007B4467" w:rsidRDefault="00680B75" w:rsidP="00163464">
            <w:pPr>
              <w:pStyle w:val="TAL"/>
            </w:pPr>
            <w:r w:rsidRPr="007B4467">
              <w:t>pc_</w:t>
            </w:r>
            <w:r w:rsidRPr="007B4467">
              <w:rPr>
                <w:lang w:eastAsia="zh-CN"/>
              </w:rPr>
              <w:t>D</w:t>
            </w:r>
            <w:r w:rsidRPr="007B4467">
              <w:t>L_inter_band_EN_DC_FR1_3B_Class_A-E_A</w:t>
            </w:r>
          </w:p>
        </w:tc>
      </w:tr>
      <w:tr w:rsidR="00680B75" w:rsidRPr="007B4467" w14:paraId="77107048"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1819095" w14:textId="77777777" w:rsidR="00680B75" w:rsidRPr="007B4467" w:rsidRDefault="00680B75" w:rsidP="00163464">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72947F9D" w14:textId="77777777" w:rsidR="00680B75" w:rsidRPr="007B4467" w:rsidRDefault="00680B75" w:rsidP="00163464">
            <w:pPr>
              <w:pStyle w:val="TAL"/>
            </w:pPr>
            <w:r w:rsidRPr="007B446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45F0A1EC" w14:textId="77777777" w:rsidR="00680B75" w:rsidRPr="007B4467" w:rsidRDefault="00680B75" w:rsidP="00163464">
            <w:pPr>
              <w:pStyle w:val="TAC"/>
            </w:pPr>
            <w:r w:rsidRPr="007B4467">
              <w:t>36.101, 5.6A.1</w:t>
            </w:r>
          </w:p>
          <w:p w14:paraId="3B80A630"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17455E7" w14:textId="77777777" w:rsidR="00680B75" w:rsidRPr="007B4467" w:rsidRDefault="00680B75" w:rsidP="00163464">
            <w:pPr>
              <w:pStyle w:val="TAL"/>
            </w:pPr>
            <w:r w:rsidRPr="007B4467">
              <w:t>pc_</w:t>
            </w:r>
            <w:r w:rsidRPr="007B4467">
              <w:rPr>
                <w:lang w:eastAsia="zh-CN"/>
              </w:rPr>
              <w:t>D</w:t>
            </w:r>
            <w:r w:rsidRPr="007B4467">
              <w:t>L_inter_band_EN_DC_FR1_3B_Class_A_A-A</w:t>
            </w:r>
          </w:p>
        </w:tc>
      </w:tr>
      <w:tr w:rsidR="00680B75" w:rsidRPr="007B4467" w14:paraId="40C703B1"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4CB0738A" w14:textId="77777777" w:rsidR="00680B75" w:rsidRPr="007B4467" w:rsidRDefault="00680B75" w:rsidP="00163464">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284D58DD" w14:textId="77777777" w:rsidR="00680B75" w:rsidRPr="007B4467" w:rsidRDefault="00680B75" w:rsidP="00163464">
            <w:pPr>
              <w:pStyle w:val="TAL"/>
            </w:pPr>
            <w:r w:rsidRPr="007B446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3A56E70F" w14:textId="77777777" w:rsidR="00680B75" w:rsidRPr="007B4467" w:rsidRDefault="00680B75" w:rsidP="00163464">
            <w:pPr>
              <w:pStyle w:val="TAC"/>
            </w:pPr>
            <w:r w:rsidRPr="007B4467">
              <w:t>36.101, 5.6A.1</w:t>
            </w:r>
          </w:p>
          <w:p w14:paraId="32EAFCF2"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BF6A93A" w14:textId="77777777" w:rsidR="00680B75" w:rsidRPr="007B4467" w:rsidRDefault="00680B75" w:rsidP="00163464">
            <w:pPr>
              <w:pStyle w:val="TAL"/>
            </w:pPr>
            <w:r w:rsidRPr="007B4467">
              <w:t>pc_</w:t>
            </w:r>
            <w:r w:rsidRPr="007B4467">
              <w:rPr>
                <w:lang w:eastAsia="zh-CN"/>
              </w:rPr>
              <w:t>D</w:t>
            </w:r>
            <w:r w:rsidRPr="007B4467">
              <w:t>L_inter_band_EN_DC_FR1_3B_Class_C-A_A</w:t>
            </w:r>
          </w:p>
        </w:tc>
      </w:tr>
      <w:tr w:rsidR="00680B75" w:rsidRPr="007B4467" w14:paraId="280731AF"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2DE56D40" w14:textId="77777777" w:rsidR="00680B75" w:rsidRPr="007B4467" w:rsidRDefault="00680B75" w:rsidP="00163464">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559D02D2" w14:textId="77777777" w:rsidR="00680B75" w:rsidRPr="007B4467" w:rsidRDefault="00680B75" w:rsidP="00163464">
            <w:pPr>
              <w:pStyle w:val="TAL"/>
            </w:pPr>
            <w:r w:rsidRPr="007B446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3821293" w14:textId="77777777" w:rsidR="00680B75" w:rsidRPr="007B4467" w:rsidRDefault="00680B75" w:rsidP="00163464">
            <w:pPr>
              <w:pStyle w:val="TAC"/>
            </w:pPr>
            <w:r w:rsidRPr="007B4467">
              <w:t>36.101, 5.6A.1</w:t>
            </w:r>
          </w:p>
          <w:p w14:paraId="300F548A"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72B0261" w14:textId="77777777" w:rsidR="00680B75" w:rsidRPr="007B4467" w:rsidRDefault="00680B75" w:rsidP="00163464">
            <w:pPr>
              <w:pStyle w:val="TAL"/>
            </w:pPr>
            <w:r w:rsidRPr="007B4467">
              <w:t>pc_</w:t>
            </w:r>
            <w:r w:rsidRPr="007B4467">
              <w:rPr>
                <w:lang w:eastAsia="zh-CN"/>
              </w:rPr>
              <w:t>D</w:t>
            </w:r>
            <w:r w:rsidRPr="007B4467">
              <w:t>L_inter_band_EN_DC_FR1_3B_Class_C-C_A</w:t>
            </w:r>
          </w:p>
        </w:tc>
      </w:tr>
      <w:tr w:rsidR="00680B75" w:rsidRPr="007B4467" w14:paraId="1ED389AD"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3709D660" w14:textId="77777777" w:rsidR="00680B75" w:rsidRPr="007B4467" w:rsidRDefault="00680B75" w:rsidP="00163464">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0F71E583" w14:textId="77777777" w:rsidR="00680B75" w:rsidRPr="007B4467" w:rsidRDefault="00680B75" w:rsidP="00163464">
            <w:pPr>
              <w:pStyle w:val="TAL"/>
            </w:pPr>
            <w:r w:rsidRPr="007B446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1F7E94C1" w14:textId="77777777" w:rsidR="00680B75" w:rsidRPr="007B4467" w:rsidRDefault="00680B75" w:rsidP="00163464">
            <w:pPr>
              <w:pStyle w:val="TAC"/>
            </w:pPr>
            <w:r w:rsidRPr="007B4467">
              <w:t>36.101, 5.6A.1</w:t>
            </w:r>
          </w:p>
          <w:p w14:paraId="561D7280"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2BE6FCB" w14:textId="77777777" w:rsidR="00680B75" w:rsidRPr="007B4467" w:rsidRDefault="00680B75" w:rsidP="00163464">
            <w:pPr>
              <w:pStyle w:val="TAL"/>
            </w:pPr>
            <w:r w:rsidRPr="007B4467">
              <w:t>pc_</w:t>
            </w:r>
            <w:r w:rsidRPr="007B4467">
              <w:rPr>
                <w:lang w:eastAsia="zh-CN"/>
              </w:rPr>
              <w:t>D</w:t>
            </w:r>
            <w:r w:rsidRPr="007B4467">
              <w:t>L_inter_band_EN_DC_FR1_3B_Class_A_(n)AA</w:t>
            </w:r>
          </w:p>
        </w:tc>
      </w:tr>
      <w:tr w:rsidR="00680B75" w:rsidRPr="007B4467" w14:paraId="3B437028" w14:textId="77777777" w:rsidTr="00163464">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4557DE7" w14:textId="77777777" w:rsidR="00680B75" w:rsidRPr="007B4467" w:rsidRDefault="00680B75" w:rsidP="00163464">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4ECBC868" w14:textId="77777777" w:rsidR="00680B75" w:rsidRPr="007B4467" w:rsidRDefault="00680B75" w:rsidP="00163464">
            <w:pPr>
              <w:pStyle w:val="TAL"/>
            </w:pPr>
            <w:r w:rsidRPr="007B4467">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7AD40E2D" w14:textId="77777777" w:rsidR="00680B75" w:rsidRPr="007B4467" w:rsidRDefault="00680B75" w:rsidP="00163464">
            <w:pPr>
              <w:pStyle w:val="TAC"/>
            </w:pPr>
            <w:r w:rsidRPr="007B4467">
              <w:t>36.101, 5.6A.1</w:t>
            </w:r>
          </w:p>
          <w:p w14:paraId="3430D0BB"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FC45D7D" w14:textId="77777777" w:rsidR="00680B75" w:rsidRPr="007B4467" w:rsidRDefault="00680B75" w:rsidP="00163464">
            <w:pPr>
              <w:pStyle w:val="TAL"/>
            </w:pPr>
            <w:r w:rsidRPr="007B4467">
              <w:t>pc_</w:t>
            </w:r>
            <w:r w:rsidRPr="007B4467">
              <w:rPr>
                <w:lang w:eastAsia="zh-CN"/>
              </w:rPr>
              <w:t>D</w:t>
            </w:r>
            <w:r w:rsidRPr="007B4467">
              <w:t>L_inter_band_EN_DC_FR1_3B_Class_(2A)-A_A</w:t>
            </w:r>
          </w:p>
        </w:tc>
      </w:tr>
      <w:tr w:rsidR="00680B75" w:rsidRPr="007B4467" w14:paraId="119AA16A" w14:textId="77777777" w:rsidTr="00163464">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5329004" w14:textId="77777777" w:rsidR="00680B75" w:rsidRPr="007B4467" w:rsidRDefault="00680B75" w:rsidP="00163464">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1FCBA8FF" w14:textId="77777777" w:rsidR="00680B75" w:rsidRPr="007B4467" w:rsidRDefault="00680B75" w:rsidP="00163464">
            <w:pPr>
              <w:pStyle w:val="TAL"/>
            </w:pPr>
            <w:r w:rsidRPr="007B4467">
              <w:t>Inter-band EN-DC within FR1 BW Class Combination (2A)-</w:t>
            </w:r>
            <w:r w:rsidRPr="007B4467">
              <w:rPr>
                <w:rFonts w:eastAsia="SimSun"/>
                <w:lang w:eastAsia="zh-CN"/>
              </w:rPr>
              <w:t>C</w:t>
            </w:r>
            <w:r w:rsidRPr="007B4467">
              <w:t>_A (three bands)</w:t>
            </w:r>
          </w:p>
        </w:tc>
        <w:tc>
          <w:tcPr>
            <w:tcW w:w="1537" w:type="dxa"/>
            <w:tcBorders>
              <w:top w:val="single" w:sz="4" w:space="0" w:color="auto"/>
              <w:left w:val="single" w:sz="4" w:space="0" w:color="auto"/>
              <w:bottom w:val="single" w:sz="4" w:space="0" w:color="auto"/>
              <w:right w:val="single" w:sz="4" w:space="0" w:color="auto"/>
            </w:tcBorders>
          </w:tcPr>
          <w:p w14:paraId="631EF34F" w14:textId="77777777" w:rsidR="00680B75" w:rsidRPr="007B4467" w:rsidRDefault="00680B75" w:rsidP="00163464">
            <w:pPr>
              <w:pStyle w:val="TAC"/>
            </w:pPr>
            <w:r w:rsidRPr="007B4467">
              <w:t>36.101, 5.6A.1</w:t>
            </w:r>
          </w:p>
          <w:p w14:paraId="35691224"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1AE9ACE6" w14:textId="77777777" w:rsidR="00680B75" w:rsidRPr="007B4467" w:rsidRDefault="00680B75" w:rsidP="00163464">
            <w:pPr>
              <w:pStyle w:val="TAL"/>
            </w:pPr>
            <w:r w:rsidRPr="007B4467">
              <w:t>pc_</w:t>
            </w:r>
            <w:r w:rsidRPr="007B4467">
              <w:rPr>
                <w:lang w:eastAsia="zh-CN"/>
              </w:rPr>
              <w:t>D</w:t>
            </w:r>
            <w:r w:rsidRPr="007B4467">
              <w:t>L_inter_band_EN_DC_FR1_3B_Class_(2A)-</w:t>
            </w:r>
            <w:r w:rsidRPr="007B4467">
              <w:rPr>
                <w:rFonts w:eastAsia="SimSun"/>
                <w:lang w:eastAsia="zh-CN"/>
              </w:rPr>
              <w:t>C</w:t>
            </w:r>
            <w:r w:rsidRPr="007B4467">
              <w:t>_A</w:t>
            </w:r>
          </w:p>
        </w:tc>
      </w:tr>
      <w:tr w:rsidR="00680B75" w:rsidRPr="007B4467" w14:paraId="2A502CED" w14:textId="77777777" w:rsidTr="00163464">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742F1946" w14:textId="77777777" w:rsidR="00680B75" w:rsidRPr="007B4467" w:rsidRDefault="00680B75" w:rsidP="00163464">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4DE9945B" w14:textId="77777777" w:rsidR="00680B75" w:rsidRPr="007B4467" w:rsidRDefault="00680B75" w:rsidP="00163464">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A</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14ED3FB4" w14:textId="77777777" w:rsidR="00680B75" w:rsidRPr="007B4467" w:rsidRDefault="00680B75" w:rsidP="00163464">
            <w:pPr>
              <w:pStyle w:val="TAC"/>
            </w:pPr>
            <w:r w:rsidRPr="007B4467">
              <w:t>36.101,</w:t>
            </w:r>
            <w:r w:rsidRPr="007B4467">
              <w:rPr>
                <w:rFonts w:eastAsia="SimSun"/>
                <w:lang w:eastAsia="zh-CN"/>
              </w:rPr>
              <w:t xml:space="preserve"> </w:t>
            </w:r>
            <w:r w:rsidRPr="007B4467">
              <w:t>5.6A.1</w:t>
            </w:r>
          </w:p>
          <w:p w14:paraId="6CB18B4B" w14:textId="77777777" w:rsidR="00680B75" w:rsidRPr="007B4467" w:rsidRDefault="00680B75" w:rsidP="00163464">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7239B135" w14:textId="77777777" w:rsidR="00680B75" w:rsidRPr="007B4467" w:rsidRDefault="00680B75" w:rsidP="00163464">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A</w:t>
            </w:r>
            <w:r w:rsidRPr="007B4467">
              <w:t>_(2A)</w:t>
            </w:r>
          </w:p>
        </w:tc>
      </w:tr>
      <w:tr w:rsidR="00680B75" w:rsidRPr="007B4467" w14:paraId="769FD06F" w14:textId="77777777" w:rsidTr="00163464">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60D83E83" w14:textId="77777777" w:rsidR="00680B75" w:rsidRPr="007B4467" w:rsidRDefault="00680B75" w:rsidP="00163464">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62E30D31" w14:textId="77777777" w:rsidR="00680B75" w:rsidRPr="007B4467" w:rsidRDefault="00680B75" w:rsidP="00163464">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C</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3B7DF654" w14:textId="77777777" w:rsidR="00680B75" w:rsidRPr="007B4467" w:rsidRDefault="00680B75" w:rsidP="00163464">
            <w:pPr>
              <w:pStyle w:val="TAC"/>
            </w:pPr>
            <w:r w:rsidRPr="007B4467">
              <w:t>36.101,</w:t>
            </w:r>
            <w:r w:rsidRPr="007B4467">
              <w:rPr>
                <w:rFonts w:eastAsia="SimSun"/>
                <w:lang w:eastAsia="zh-CN"/>
              </w:rPr>
              <w:t xml:space="preserve"> </w:t>
            </w:r>
            <w:r w:rsidRPr="007B4467">
              <w:t>5.6A.1</w:t>
            </w:r>
          </w:p>
          <w:p w14:paraId="6A5FD313" w14:textId="77777777" w:rsidR="00680B75" w:rsidRPr="007B4467" w:rsidRDefault="00680B75" w:rsidP="00163464">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79316294" w14:textId="77777777" w:rsidR="00680B75" w:rsidRPr="007B4467" w:rsidRDefault="00680B75" w:rsidP="00163464">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C</w:t>
            </w:r>
            <w:r w:rsidRPr="007B4467">
              <w:t>_(2A)</w:t>
            </w:r>
          </w:p>
        </w:tc>
      </w:tr>
    </w:tbl>
    <w:p w14:paraId="6C0C1826" w14:textId="77777777" w:rsidR="00680B75" w:rsidRPr="007B4467" w:rsidRDefault="00680B75" w:rsidP="00680B75"/>
    <w:p w14:paraId="27076450" w14:textId="77777777" w:rsidR="00680B75" w:rsidRPr="007B4467" w:rsidRDefault="00680B75" w:rsidP="00680B75">
      <w:pPr>
        <w:pStyle w:val="TH"/>
        <w:ind w:left="567"/>
      </w:pPr>
      <w:r w:rsidRPr="007B4467">
        <w:lastRenderedPageBreak/>
        <w:t>Table A.4.3.2B.2.3.2-1a: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80B75" w:rsidRPr="007B4467" w14:paraId="6AF539AE"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61A02A4D" w14:textId="77777777" w:rsidR="00680B75" w:rsidRPr="007B4467" w:rsidRDefault="00680B75" w:rsidP="0016346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5883B2A0" w14:textId="77777777" w:rsidR="00680B75" w:rsidRPr="007B4467" w:rsidRDefault="00680B75" w:rsidP="00163464">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4F68781E" w14:textId="77777777" w:rsidR="00680B75" w:rsidRPr="007B4467" w:rsidRDefault="00680B75" w:rsidP="0016346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5D5087D" w14:textId="77777777" w:rsidR="00680B75" w:rsidRPr="007B4467" w:rsidRDefault="00680B75" w:rsidP="0016346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B38B57" w14:textId="77777777" w:rsidR="00680B75" w:rsidRPr="007B4467" w:rsidRDefault="00680B75" w:rsidP="00163464">
            <w:pPr>
              <w:pStyle w:val="TAH"/>
            </w:pPr>
            <w:r w:rsidRPr="007B4467">
              <w:t>Comments</w:t>
            </w:r>
          </w:p>
        </w:tc>
      </w:tr>
      <w:tr w:rsidR="00680B75" w:rsidRPr="007B4467" w14:paraId="63EF7E66"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CB2C770" w14:textId="77777777" w:rsidR="00680B75" w:rsidRPr="007B4467" w:rsidRDefault="00680B75" w:rsidP="0016346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5199FE03" w14:textId="77777777" w:rsidR="00680B75" w:rsidRPr="007B4467" w:rsidRDefault="00680B75" w:rsidP="00163464">
            <w:pPr>
              <w:pStyle w:val="TAL"/>
            </w:pPr>
            <w:r w:rsidRPr="007B446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1BB28944" w14:textId="77777777" w:rsidR="00680B75" w:rsidRPr="007B4467" w:rsidRDefault="00680B75" w:rsidP="00163464">
            <w:pPr>
              <w:pStyle w:val="TAC"/>
            </w:pPr>
            <w:r w:rsidRPr="007B4467">
              <w:t>36.101, 5.6A.1</w:t>
            </w:r>
          </w:p>
          <w:p w14:paraId="2B48B6D1"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1F9A43D9" w14:textId="77777777" w:rsidR="00680B75" w:rsidRPr="007B4467" w:rsidRDefault="00680B75" w:rsidP="00163464">
            <w:pPr>
              <w:pStyle w:val="TAC"/>
              <w:rPr>
                <w:rFonts w:cs="Arial"/>
                <w:szCs w:val="18"/>
              </w:rPr>
            </w:pPr>
            <w:r w:rsidRPr="007B4467">
              <w:t>pc_</w:t>
            </w:r>
            <w:r w:rsidRPr="007B4467">
              <w:rPr>
                <w:lang w:eastAsia="zh-CN"/>
              </w:rPr>
              <w:t>U</w:t>
            </w:r>
            <w:r w:rsidRPr="007B446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7C29A017" w14:textId="77777777" w:rsidR="00680B75" w:rsidRPr="007B4467" w:rsidRDefault="00680B75" w:rsidP="00163464">
            <w:pPr>
              <w:pStyle w:val="TAL"/>
            </w:pPr>
          </w:p>
        </w:tc>
      </w:tr>
      <w:tr w:rsidR="00680B75" w:rsidRPr="007B4467" w14:paraId="50901F12"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75D10C8E" w14:textId="77777777" w:rsidR="00680B75" w:rsidRPr="007B4467" w:rsidRDefault="00680B75" w:rsidP="00163464">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DBAD4D" w14:textId="77777777" w:rsidR="00680B75" w:rsidRPr="007B4467" w:rsidRDefault="00680B75" w:rsidP="00163464">
            <w:pPr>
              <w:pStyle w:val="TAL"/>
              <w:rPr>
                <w:lang w:eastAsia="zh-CN"/>
              </w:rPr>
            </w:pPr>
            <w:r w:rsidRPr="007B446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59945DC7" w14:textId="77777777" w:rsidR="00680B75" w:rsidRPr="007B4467" w:rsidRDefault="00680B75" w:rsidP="00163464">
            <w:pPr>
              <w:pStyle w:val="TAC"/>
            </w:pPr>
            <w:r w:rsidRPr="007B4467">
              <w:t>36.101, 5.6A.1</w:t>
            </w:r>
          </w:p>
          <w:p w14:paraId="2BDE9068" w14:textId="77777777" w:rsidR="00680B75" w:rsidRPr="007B4467" w:rsidRDefault="00680B75" w:rsidP="00163464">
            <w:pPr>
              <w:pStyle w:val="TAC"/>
              <w:rPr>
                <w:lang w:eastAsia="zh-CN"/>
              </w:rPr>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1456BBF4" w14:textId="77777777" w:rsidR="00680B75" w:rsidRPr="007B4467" w:rsidRDefault="00680B75" w:rsidP="00163464">
            <w:pPr>
              <w:pStyle w:val="TAC"/>
            </w:pPr>
            <w:r w:rsidRPr="007B4467">
              <w:t>pc_</w:t>
            </w:r>
            <w:r w:rsidRPr="007B4467">
              <w:rPr>
                <w:lang w:eastAsia="zh-CN"/>
              </w:rPr>
              <w:t>U</w:t>
            </w:r>
            <w:r w:rsidRPr="007B446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5E752EC5" w14:textId="77777777" w:rsidR="00680B75" w:rsidRPr="007B4467" w:rsidRDefault="00680B75" w:rsidP="00163464">
            <w:pPr>
              <w:pStyle w:val="TAL"/>
            </w:pPr>
          </w:p>
        </w:tc>
      </w:tr>
      <w:tr w:rsidR="00680B75" w:rsidRPr="00CD7CF8" w14:paraId="1B432A05"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4404D7C5" w14:textId="77777777" w:rsidR="00680B75" w:rsidRPr="007B4467" w:rsidRDefault="00680B75" w:rsidP="00163464">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08D67F6E" w14:textId="77777777" w:rsidR="00680B75" w:rsidRPr="007B4467" w:rsidRDefault="00680B75" w:rsidP="00163464">
            <w:pPr>
              <w:pStyle w:val="TAL"/>
            </w:pPr>
            <w:r w:rsidRPr="007B446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27E350CA" w14:textId="77777777" w:rsidR="00680B75" w:rsidRPr="007B4467" w:rsidRDefault="00680B75" w:rsidP="00163464">
            <w:pPr>
              <w:pStyle w:val="TAC"/>
            </w:pPr>
            <w:r w:rsidRPr="007B4467">
              <w:t>36.101, 5.6A.1</w:t>
            </w:r>
          </w:p>
          <w:p w14:paraId="569F2734"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2AFDD38" w14:textId="77777777" w:rsidR="00680B75" w:rsidRPr="00135F27" w:rsidRDefault="00680B75" w:rsidP="00163464">
            <w:pPr>
              <w:pStyle w:val="TAC"/>
              <w:rPr>
                <w:lang w:val="sv-SE"/>
              </w:rPr>
            </w:pPr>
            <w:r w:rsidRPr="00135F27">
              <w:rPr>
                <w:lang w:val="sv-SE"/>
              </w:rPr>
              <w:t>pc_</w:t>
            </w:r>
            <w:r w:rsidRPr="00135F27">
              <w:rPr>
                <w:lang w:val="sv-SE" w:eastAsia="zh-CN"/>
              </w:rPr>
              <w:t>U</w:t>
            </w:r>
            <w:r w:rsidRPr="00135F27">
              <w:rPr>
                <w:lang w:val="sv-SE"/>
              </w:rPr>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1FC67354" w14:textId="77777777" w:rsidR="00680B75" w:rsidRPr="00135F27" w:rsidRDefault="00680B75" w:rsidP="00163464">
            <w:pPr>
              <w:pStyle w:val="TAL"/>
              <w:rPr>
                <w:lang w:val="sv-SE"/>
              </w:rPr>
            </w:pPr>
          </w:p>
        </w:tc>
      </w:tr>
      <w:tr w:rsidR="00680B75" w:rsidRPr="00CD7CF8" w14:paraId="47531B94"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7AAFC6BF" w14:textId="77777777" w:rsidR="00680B75" w:rsidRPr="007B4467" w:rsidRDefault="00680B75" w:rsidP="00163464">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46891C9" w14:textId="77777777" w:rsidR="00680B75" w:rsidRPr="007B4467" w:rsidRDefault="00680B75" w:rsidP="00163464">
            <w:pPr>
              <w:pStyle w:val="TAL"/>
            </w:pPr>
            <w:r w:rsidRPr="007B446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AADA45B" w14:textId="77777777" w:rsidR="00680B75" w:rsidRPr="007B4467" w:rsidRDefault="00680B75" w:rsidP="00163464">
            <w:pPr>
              <w:pStyle w:val="TAC"/>
            </w:pPr>
            <w:r w:rsidRPr="007B4467">
              <w:t>36.101, 5.6A.1</w:t>
            </w:r>
          </w:p>
          <w:p w14:paraId="72873D2D"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942ECF2" w14:textId="77777777" w:rsidR="00680B75" w:rsidRPr="00573210" w:rsidRDefault="00680B75" w:rsidP="00163464">
            <w:pPr>
              <w:pStyle w:val="TAC"/>
              <w:rPr>
                <w:lang w:val="sv-SE"/>
              </w:rPr>
            </w:pPr>
            <w:r w:rsidRPr="00573210">
              <w:rPr>
                <w:lang w:val="sv-SE"/>
              </w:rPr>
              <w:t>pc_</w:t>
            </w:r>
            <w:r w:rsidRPr="00573210">
              <w:rPr>
                <w:lang w:val="sv-SE" w:eastAsia="zh-CN"/>
              </w:rPr>
              <w:t>U</w:t>
            </w:r>
            <w:r w:rsidRPr="00573210">
              <w:rPr>
                <w:lang w:val="sv-SE"/>
              </w:rPr>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2788D4A9" w14:textId="77777777" w:rsidR="00680B75" w:rsidRPr="00573210" w:rsidRDefault="00680B75" w:rsidP="00163464">
            <w:pPr>
              <w:pStyle w:val="TAL"/>
              <w:rPr>
                <w:lang w:val="sv-SE"/>
              </w:rPr>
            </w:pPr>
          </w:p>
        </w:tc>
      </w:tr>
    </w:tbl>
    <w:p w14:paraId="5A55E1D8" w14:textId="77777777" w:rsidR="00680B75" w:rsidRPr="00573210" w:rsidRDefault="00680B75" w:rsidP="00680B75">
      <w:pPr>
        <w:rPr>
          <w:lang w:val="sv-SE"/>
        </w:rPr>
      </w:pPr>
    </w:p>
    <w:p w14:paraId="2BC5F695" w14:textId="77777777" w:rsidR="00680B75" w:rsidRPr="007B4467" w:rsidRDefault="00680B75" w:rsidP="00680B75">
      <w:pPr>
        <w:pStyle w:val="TH"/>
        <w:ind w:left="567"/>
      </w:pPr>
      <w:r w:rsidRPr="007B4467">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7"/>
        <w:gridCol w:w="1141"/>
        <w:gridCol w:w="449"/>
        <w:gridCol w:w="2273"/>
      </w:tblGrid>
      <w:tr w:rsidR="00680B75" w:rsidRPr="007B4467" w14:paraId="5BE3EF96" w14:textId="77777777" w:rsidTr="00163464">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6491872C"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3DFB830B"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4DF1196" w14:textId="77777777" w:rsidR="00680B75" w:rsidRPr="007B4467" w:rsidRDefault="00680B75" w:rsidP="0016346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2CB2AA78"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5D42848D"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(Note 2, 4)</w:t>
            </w:r>
          </w:p>
        </w:tc>
      </w:tr>
      <w:tr w:rsidR="00680B75" w:rsidRPr="007B4467" w14:paraId="5A9EBB0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6B2994" w14:textId="77777777" w:rsidR="00680B75" w:rsidRPr="007B4467" w:rsidRDefault="00680B75" w:rsidP="00163464">
            <w:pPr>
              <w:pStyle w:val="TAL"/>
              <w:rPr>
                <w:rFonts w:eastAsia="PMingLiU"/>
                <w:lang w:eastAsia="ja-JP"/>
              </w:rPr>
            </w:pPr>
            <w:r w:rsidRPr="007B4467">
              <w:t>DC_1A-3A_n28A</w:t>
            </w:r>
          </w:p>
        </w:tc>
        <w:tc>
          <w:tcPr>
            <w:tcW w:w="922" w:type="pct"/>
            <w:tcBorders>
              <w:top w:val="single" w:sz="4" w:space="0" w:color="auto"/>
              <w:left w:val="single" w:sz="4" w:space="0" w:color="auto"/>
              <w:bottom w:val="single" w:sz="4" w:space="0" w:color="auto"/>
              <w:right w:val="single" w:sz="4" w:space="0" w:color="auto"/>
            </w:tcBorders>
          </w:tcPr>
          <w:p w14:paraId="7426F5AB"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AB985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FFCE6A" w14:textId="77777777" w:rsidR="00680B75" w:rsidRPr="007B4467" w:rsidRDefault="00680B75" w:rsidP="00163464">
            <w:pPr>
              <w:pStyle w:val="TAC"/>
              <w:rPr>
                <w:rFonts w:eastAsia="PMingLiU"/>
              </w:rPr>
            </w:pPr>
          </w:p>
        </w:tc>
      </w:tr>
      <w:tr w:rsidR="00680B75" w:rsidRPr="007B4467" w14:paraId="654A665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7A0BEF" w14:textId="77777777" w:rsidR="00680B75" w:rsidRPr="007B4467" w:rsidRDefault="00680B75" w:rsidP="00163464">
            <w:pPr>
              <w:pStyle w:val="TAL"/>
            </w:pPr>
            <w:r w:rsidRPr="007B4467">
              <w:t>DC_1A-3A_n41A</w:t>
            </w:r>
          </w:p>
        </w:tc>
        <w:tc>
          <w:tcPr>
            <w:tcW w:w="922" w:type="pct"/>
            <w:tcBorders>
              <w:top w:val="single" w:sz="4" w:space="0" w:color="auto"/>
              <w:left w:val="single" w:sz="4" w:space="0" w:color="auto"/>
              <w:bottom w:val="single" w:sz="4" w:space="0" w:color="auto"/>
              <w:right w:val="single" w:sz="4" w:space="0" w:color="auto"/>
            </w:tcBorders>
          </w:tcPr>
          <w:p w14:paraId="6328841F" w14:textId="77777777" w:rsidR="00680B75" w:rsidRPr="007B4467" w:rsidRDefault="00680B75" w:rsidP="00163464">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461913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0D0A21" w14:textId="77777777" w:rsidR="00680B75" w:rsidRPr="007B4467" w:rsidRDefault="00680B75" w:rsidP="00163464">
            <w:pPr>
              <w:pStyle w:val="TAC"/>
              <w:rPr>
                <w:rFonts w:eastAsia="PMingLiU"/>
              </w:rPr>
            </w:pPr>
          </w:p>
        </w:tc>
      </w:tr>
      <w:tr w:rsidR="00680B75" w:rsidRPr="007B4467" w14:paraId="6C57998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44BC9E" w14:textId="77777777" w:rsidR="00680B75" w:rsidRPr="007B4467" w:rsidRDefault="00680B75" w:rsidP="00163464">
            <w:pPr>
              <w:pStyle w:val="TAL"/>
            </w:pPr>
            <w:r w:rsidRPr="00E401CE">
              <w:t>DC_1A-3A_n71A</w:t>
            </w:r>
          </w:p>
        </w:tc>
        <w:tc>
          <w:tcPr>
            <w:tcW w:w="922" w:type="pct"/>
            <w:tcBorders>
              <w:top w:val="single" w:sz="4" w:space="0" w:color="auto"/>
              <w:left w:val="single" w:sz="4" w:space="0" w:color="auto"/>
              <w:bottom w:val="single" w:sz="4" w:space="0" w:color="auto"/>
              <w:right w:val="single" w:sz="4" w:space="0" w:color="auto"/>
            </w:tcBorders>
          </w:tcPr>
          <w:p w14:paraId="5204EF43"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5BAC8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F703C0" w14:textId="77777777" w:rsidR="00680B75" w:rsidRPr="007B4467" w:rsidRDefault="00680B75" w:rsidP="00163464">
            <w:pPr>
              <w:pStyle w:val="TAC"/>
              <w:rPr>
                <w:rFonts w:eastAsia="PMingLiU"/>
              </w:rPr>
            </w:pPr>
          </w:p>
        </w:tc>
      </w:tr>
      <w:tr w:rsidR="00680B75" w:rsidRPr="007B4467" w14:paraId="402A856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A942B4" w14:textId="77777777" w:rsidR="00680B75" w:rsidRPr="007B4467" w:rsidRDefault="00680B75" w:rsidP="00163464">
            <w:pPr>
              <w:pStyle w:val="TAL"/>
            </w:pPr>
            <w:r w:rsidRPr="007B4467">
              <w:t>DC_1A-3A_n77A</w:t>
            </w:r>
          </w:p>
        </w:tc>
        <w:tc>
          <w:tcPr>
            <w:tcW w:w="922" w:type="pct"/>
            <w:tcBorders>
              <w:top w:val="single" w:sz="4" w:space="0" w:color="auto"/>
              <w:left w:val="single" w:sz="4" w:space="0" w:color="auto"/>
              <w:bottom w:val="single" w:sz="4" w:space="0" w:color="auto"/>
              <w:right w:val="single" w:sz="4" w:space="0" w:color="auto"/>
            </w:tcBorders>
          </w:tcPr>
          <w:p w14:paraId="3370E702" w14:textId="77777777" w:rsidR="00680B75" w:rsidRPr="007B4467" w:rsidRDefault="00680B75" w:rsidP="00163464">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5AF5B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906974" w14:textId="77777777" w:rsidR="00680B75" w:rsidRPr="007B4467" w:rsidRDefault="00680B75" w:rsidP="00163464">
            <w:pPr>
              <w:pStyle w:val="TAC"/>
              <w:rPr>
                <w:rFonts w:eastAsia="PMingLiU"/>
              </w:rPr>
            </w:pPr>
          </w:p>
        </w:tc>
      </w:tr>
      <w:tr w:rsidR="00680B75" w:rsidRPr="007B4467" w14:paraId="022DED4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4C5014" w14:textId="77777777" w:rsidR="00680B75" w:rsidRPr="007B4467" w:rsidRDefault="00680B75" w:rsidP="00163464">
            <w:pPr>
              <w:pStyle w:val="TAL"/>
            </w:pPr>
            <w:r w:rsidRPr="007B4467">
              <w:t>DC_1A-3A_n77</w:t>
            </w:r>
            <w:r>
              <w:t>(2</w:t>
            </w:r>
            <w:r w:rsidRPr="007B4467">
              <w:t>A</w:t>
            </w:r>
            <w:r>
              <w:t>)</w:t>
            </w:r>
          </w:p>
        </w:tc>
        <w:tc>
          <w:tcPr>
            <w:tcW w:w="922" w:type="pct"/>
            <w:tcBorders>
              <w:top w:val="single" w:sz="4" w:space="0" w:color="auto"/>
              <w:left w:val="single" w:sz="4" w:space="0" w:color="auto"/>
              <w:bottom w:val="single" w:sz="4" w:space="0" w:color="auto"/>
              <w:right w:val="single" w:sz="4" w:space="0" w:color="auto"/>
            </w:tcBorders>
          </w:tcPr>
          <w:p w14:paraId="1CA8E7AF" w14:textId="77777777" w:rsidR="00680B75" w:rsidRPr="007B4467" w:rsidRDefault="00680B75" w:rsidP="00163464">
            <w:pPr>
              <w:pStyle w:val="TAC"/>
              <w:rPr>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16CCE4F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77A626" w14:textId="77777777" w:rsidR="00680B75" w:rsidRPr="007B4467" w:rsidRDefault="00680B75" w:rsidP="00163464">
            <w:pPr>
              <w:pStyle w:val="TAC"/>
              <w:rPr>
                <w:rFonts w:eastAsia="PMingLiU"/>
              </w:rPr>
            </w:pPr>
          </w:p>
        </w:tc>
      </w:tr>
      <w:tr w:rsidR="00680B75" w:rsidRPr="007B4467" w14:paraId="37E314A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F47EBB" w14:textId="77777777" w:rsidR="00680B75" w:rsidRPr="007B4467" w:rsidRDefault="00680B75" w:rsidP="00163464">
            <w:pPr>
              <w:pStyle w:val="TAL"/>
              <w:rPr>
                <w:rFonts w:eastAsia="PMingLiU"/>
                <w:lang w:eastAsia="ja-JP"/>
              </w:rPr>
            </w:pPr>
            <w:r w:rsidRPr="007B4467">
              <w:t>DC_1A-3A_n78A</w:t>
            </w:r>
          </w:p>
        </w:tc>
        <w:tc>
          <w:tcPr>
            <w:tcW w:w="922" w:type="pct"/>
            <w:tcBorders>
              <w:top w:val="single" w:sz="4" w:space="0" w:color="auto"/>
              <w:left w:val="single" w:sz="4" w:space="0" w:color="auto"/>
              <w:bottom w:val="single" w:sz="4" w:space="0" w:color="auto"/>
              <w:right w:val="single" w:sz="4" w:space="0" w:color="auto"/>
            </w:tcBorders>
          </w:tcPr>
          <w:p w14:paraId="5CAE9FC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348FF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834461" w14:textId="77777777" w:rsidR="00680B75" w:rsidRPr="007B4467" w:rsidRDefault="00680B75" w:rsidP="00163464">
            <w:pPr>
              <w:pStyle w:val="TAC"/>
              <w:rPr>
                <w:rFonts w:eastAsia="PMingLiU"/>
              </w:rPr>
            </w:pPr>
          </w:p>
        </w:tc>
      </w:tr>
      <w:tr w:rsidR="00680B75" w:rsidRPr="007B4467" w14:paraId="165AA58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9D3014" w14:textId="77777777" w:rsidR="00680B75" w:rsidRPr="007B4467" w:rsidRDefault="00680B75" w:rsidP="00163464">
            <w:pPr>
              <w:pStyle w:val="TAL"/>
            </w:pPr>
            <w:r w:rsidRPr="007B4467">
              <w:t>DC_1A-3C_n7</w:t>
            </w:r>
            <w:r>
              <w:t>1</w:t>
            </w:r>
            <w:r w:rsidRPr="007B4467">
              <w:t>A</w:t>
            </w:r>
          </w:p>
        </w:tc>
        <w:tc>
          <w:tcPr>
            <w:tcW w:w="922" w:type="pct"/>
            <w:tcBorders>
              <w:top w:val="single" w:sz="4" w:space="0" w:color="auto"/>
              <w:left w:val="single" w:sz="4" w:space="0" w:color="auto"/>
              <w:bottom w:val="single" w:sz="4" w:space="0" w:color="auto"/>
              <w:right w:val="single" w:sz="4" w:space="0" w:color="auto"/>
            </w:tcBorders>
          </w:tcPr>
          <w:p w14:paraId="324A3314"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6396488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684639" w14:textId="77777777" w:rsidR="00680B75" w:rsidRPr="007B4467" w:rsidRDefault="00680B75" w:rsidP="00163464">
            <w:pPr>
              <w:pStyle w:val="TAC"/>
              <w:rPr>
                <w:rFonts w:eastAsia="PMingLiU"/>
              </w:rPr>
            </w:pPr>
          </w:p>
        </w:tc>
      </w:tr>
      <w:tr w:rsidR="00680B75" w:rsidRPr="007B4467" w14:paraId="71249DD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8C8442" w14:textId="77777777" w:rsidR="00680B75" w:rsidRPr="007B4467" w:rsidRDefault="00680B75" w:rsidP="00163464">
            <w:pPr>
              <w:pStyle w:val="TAL"/>
            </w:pPr>
            <w:r w:rsidRPr="007B4467">
              <w:t>DC_1A-3C_n77A</w:t>
            </w:r>
          </w:p>
        </w:tc>
        <w:tc>
          <w:tcPr>
            <w:tcW w:w="922" w:type="pct"/>
            <w:tcBorders>
              <w:top w:val="single" w:sz="4" w:space="0" w:color="auto"/>
              <w:left w:val="single" w:sz="4" w:space="0" w:color="auto"/>
              <w:bottom w:val="single" w:sz="4" w:space="0" w:color="auto"/>
              <w:right w:val="single" w:sz="4" w:space="0" w:color="auto"/>
            </w:tcBorders>
          </w:tcPr>
          <w:p w14:paraId="5FBAA081"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5AC6E7A"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16EA3B" w14:textId="77777777" w:rsidR="00680B75" w:rsidRPr="007B4467" w:rsidRDefault="00680B75" w:rsidP="00163464">
            <w:pPr>
              <w:pStyle w:val="TAC"/>
              <w:rPr>
                <w:rFonts w:eastAsia="PMingLiU"/>
              </w:rPr>
            </w:pPr>
          </w:p>
        </w:tc>
      </w:tr>
      <w:tr w:rsidR="00680B75" w:rsidRPr="007B4467" w14:paraId="4D52959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C83B17" w14:textId="77777777" w:rsidR="00680B75" w:rsidRPr="007B4467" w:rsidRDefault="00680B75" w:rsidP="00163464">
            <w:pPr>
              <w:pStyle w:val="TAL"/>
            </w:pPr>
            <w:r w:rsidRPr="007B4467">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308FB01B"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63D1F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7B394F" w14:textId="77777777" w:rsidR="00680B75" w:rsidRPr="007B4467" w:rsidRDefault="00680B75" w:rsidP="00163464">
            <w:pPr>
              <w:pStyle w:val="TAC"/>
              <w:rPr>
                <w:rFonts w:eastAsia="PMingLiU"/>
              </w:rPr>
            </w:pPr>
          </w:p>
        </w:tc>
      </w:tr>
      <w:tr w:rsidR="00680B75" w:rsidRPr="007B4467" w14:paraId="279E887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40BDE7" w14:textId="77777777" w:rsidR="00680B75" w:rsidRPr="007B4467" w:rsidRDefault="00680B75" w:rsidP="00163464">
            <w:pPr>
              <w:pStyle w:val="TAL"/>
              <w:rPr>
                <w:rFonts w:eastAsia="PMingLiU"/>
                <w:lang w:eastAsia="ja-JP"/>
              </w:rPr>
            </w:pPr>
            <w:r w:rsidRPr="007B4467">
              <w:t>DC_1A-3C_n78A</w:t>
            </w:r>
          </w:p>
        </w:tc>
        <w:tc>
          <w:tcPr>
            <w:tcW w:w="922" w:type="pct"/>
            <w:tcBorders>
              <w:top w:val="single" w:sz="4" w:space="0" w:color="auto"/>
              <w:left w:val="single" w:sz="4" w:space="0" w:color="auto"/>
              <w:bottom w:val="single" w:sz="4" w:space="0" w:color="auto"/>
              <w:right w:val="single" w:sz="4" w:space="0" w:color="auto"/>
            </w:tcBorders>
          </w:tcPr>
          <w:p w14:paraId="72C24C2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EFD96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74BDB4" w14:textId="77777777" w:rsidR="00680B75" w:rsidRPr="007B4467" w:rsidRDefault="00680B75" w:rsidP="00163464">
            <w:pPr>
              <w:pStyle w:val="TAC"/>
              <w:rPr>
                <w:rFonts w:eastAsia="PMingLiU"/>
              </w:rPr>
            </w:pPr>
          </w:p>
        </w:tc>
      </w:tr>
      <w:tr w:rsidR="00680B75" w:rsidRPr="007B4467" w14:paraId="7286F0E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E54007" w14:textId="77777777" w:rsidR="00680B75" w:rsidRPr="007B4467" w:rsidRDefault="00680B75" w:rsidP="00163464">
            <w:pPr>
              <w:pStyle w:val="TAL"/>
              <w:rPr>
                <w:lang w:eastAsia="fi-FI"/>
              </w:rPr>
            </w:pPr>
            <w:r w:rsidRPr="007B4467">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00D61261"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F8BD1C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FC9904" w14:textId="77777777" w:rsidR="00680B75" w:rsidRPr="007B4467" w:rsidRDefault="00680B75" w:rsidP="00163464">
            <w:pPr>
              <w:pStyle w:val="TAC"/>
              <w:rPr>
                <w:rFonts w:eastAsia="PMingLiU"/>
              </w:rPr>
            </w:pPr>
          </w:p>
        </w:tc>
      </w:tr>
      <w:tr w:rsidR="00680B75" w:rsidRPr="007B4467" w14:paraId="1D41324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D3AF55" w14:textId="77777777" w:rsidR="00680B75" w:rsidRPr="007B4467" w:rsidRDefault="00680B75" w:rsidP="00163464">
            <w:pPr>
              <w:pStyle w:val="TAL"/>
            </w:pPr>
            <w:r w:rsidRPr="007B4467">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7CFA2BF6"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47585A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948F10" w14:textId="77777777" w:rsidR="00680B75" w:rsidRPr="007B4467" w:rsidRDefault="00680B75" w:rsidP="00163464">
            <w:pPr>
              <w:pStyle w:val="TAC"/>
              <w:rPr>
                <w:rFonts w:eastAsia="PMingLiU"/>
              </w:rPr>
            </w:pPr>
          </w:p>
        </w:tc>
      </w:tr>
      <w:tr w:rsidR="00680B75" w:rsidRPr="007B4467" w14:paraId="3E6D2F1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32A2FC" w14:textId="77777777" w:rsidR="00680B75" w:rsidRPr="007B4467" w:rsidRDefault="00680B75" w:rsidP="00163464">
            <w:pPr>
              <w:pStyle w:val="TAL"/>
            </w:pPr>
            <w:r w:rsidRPr="007B4467">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56A38B8A"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B2D1FD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2BA531" w14:textId="77777777" w:rsidR="00680B75" w:rsidRPr="007B4467" w:rsidRDefault="00680B75" w:rsidP="00163464">
            <w:pPr>
              <w:pStyle w:val="TAC"/>
              <w:rPr>
                <w:rFonts w:eastAsia="PMingLiU"/>
              </w:rPr>
            </w:pPr>
          </w:p>
        </w:tc>
      </w:tr>
      <w:tr w:rsidR="00680B75" w:rsidRPr="007B4467" w14:paraId="7640908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B3E9DA" w14:textId="77777777" w:rsidR="00680B75" w:rsidRPr="007B4467" w:rsidRDefault="00680B75" w:rsidP="00163464">
            <w:pPr>
              <w:pStyle w:val="TAL"/>
              <w:rPr>
                <w:lang w:eastAsia="fi-FI"/>
              </w:rPr>
            </w:pPr>
            <w:r w:rsidRPr="007B4467">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7A1F5D5B"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04D745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6758A1E" w14:textId="77777777" w:rsidR="00680B75" w:rsidRPr="007B4467" w:rsidRDefault="00680B75" w:rsidP="00163464">
            <w:pPr>
              <w:pStyle w:val="TAC"/>
              <w:rPr>
                <w:rFonts w:eastAsia="PMingLiU"/>
              </w:rPr>
            </w:pPr>
          </w:p>
        </w:tc>
      </w:tr>
      <w:tr w:rsidR="00680B75" w:rsidRPr="007B4467" w14:paraId="6A30BFF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F5F0B3" w14:textId="77777777" w:rsidR="00680B75" w:rsidRPr="007B4467" w:rsidRDefault="00680B75" w:rsidP="00163464">
            <w:pPr>
              <w:pStyle w:val="TAL"/>
              <w:rPr>
                <w:rFonts w:eastAsia="PMingLiU"/>
                <w:lang w:eastAsia="ja-JP"/>
              </w:rPr>
            </w:pPr>
            <w:r w:rsidRPr="007B4467">
              <w:t>DC_1A-3A_n79A</w:t>
            </w:r>
          </w:p>
        </w:tc>
        <w:tc>
          <w:tcPr>
            <w:tcW w:w="922" w:type="pct"/>
            <w:tcBorders>
              <w:top w:val="single" w:sz="4" w:space="0" w:color="auto"/>
              <w:left w:val="single" w:sz="4" w:space="0" w:color="auto"/>
              <w:bottom w:val="single" w:sz="4" w:space="0" w:color="auto"/>
              <w:right w:val="single" w:sz="4" w:space="0" w:color="auto"/>
            </w:tcBorders>
          </w:tcPr>
          <w:p w14:paraId="671FD286"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DC542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95C845" w14:textId="77777777" w:rsidR="00680B75" w:rsidRPr="007B4467" w:rsidRDefault="00680B75" w:rsidP="00163464">
            <w:pPr>
              <w:pStyle w:val="TAC"/>
              <w:rPr>
                <w:rFonts w:eastAsia="PMingLiU"/>
              </w:rPr>
            </w:pPr>
          </w:p>
        </w:tc>
      </w:tr>
      <w:tr w:rsidR="00680B75" w:rsidRPr="007B4467" w14:paraId="1B6C74D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40D904" w14:textId="77777777" w:rsidR="00680B75" w:rsidRPr="007B4467" w:rsidRDefault="00680B75" w:rsidP="00163464">
            <w:pPr>
              <w:pStyle w:val="TAL"/>
            </w:pPr>
            <w:r w:rsidRPr="007B4467">
              <w:t>DC_1A-5A_n78C</w:t>
            </w:r>
          </w:p>
        </w:tc>
        <w:tc>
          <w:tcPr>
            <w:tcW w:w="922" w:type="pct"/>
            <w:tcBorders>
              <w:top w:val="single" w:sz="4" w:space="0" w:color="auto"/>
              <w:left w:val="single" w:sz="4" w:space="0" w:color="auto"/>
              <w:bottom w:val="single" w:sz="4" w:space="0" w:color="auto"/>
              <w:right w:val="single" w:sz="4" w:space="0" w:color="auto"/>
            </w:tcBorders>
          </w:tcPr>
          <w:p w14:paraId="31D270E8"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14230E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5ABF60" w14:textId="77777777" w:rsidR="00680B75" w:rsidRPr="007B4467" w:rsidRDefault="00680B75" w:rsidP="00163464">
            <w:pPr>
              <w:pStyle w:val="TAC"/>
              <w:rPr>
                <w:rFonts w:eastAsia="PMingLiU"/>
              </w:rPr>
            </w:pPr>
          </w:p>
        </w:tc>
      </w:tr>
      <w:tr w:rsidR="00680B75" w:rsidRPr="007B4467" w14:paraId="471AB6F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CBCB21" w14:textId="77777777" w:rsidR="00680B75" w:rsidRPr="007B4467" w:rsidRDefault="00680B75" w:rsidP="00163464">
            <w:pPr>
              <w:keepNext/>
              <w:keepLines/>
              <w:spacing w:after="0"/>
              <w:rPr>
                <w:rFonts w:ascii="Arial" w:hAnsi="Arial"/>
                <w:sz w:val="18"/>
              </w:rPr>
            </w:pPr>
            <w:r w:rsidRPr="007B4467">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673C7519"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5651E3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441D08" w14:textId="77777777" w:rsidR="00680B75" w:rsidRPr="007B4467" w:rsidRDefault="00680B75" w:rsidP="00163464">
            <w:pPr>
              <w:pStyle w:val="TAC"/>
              <w:rPr>
                <w:rFonts w:eastAsia="PMingLiU"/>
              </w:rPr>
            </w:pPr>
          </w:p>
        </w:tc>
      </w:tr>
      <w:tr w:rsidR="00680B75" w:rsidRPr="007B4467" w14:paraId="46B8A26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E8F8C4" w14:textId="77777777" w:rsidR="00680B75" w:rsidRPr="007B4467" w:rsidRDefault="00680B75" w:rsidP="00163464">
            <w:pPr>
              <w:pStyle w:val="TAL"/>
            </w:pPr>
            <w:r w:rsidRPr="007B4467">
              <w:t>DC_1A-7A_n28A</w:t>
            </w:r>
          </w:p>
        </w:tc>
        <w:tc>
          <w:tcPr>
            <w:tcW w:w="922" w:type="pct"/>
            <w:tcBorders>
              <w:top w:val="single" w:sz="4" w:space="0" w:color="auto"/>
              <w:left w:val="single" w:sz="4" w:space="0" w:color="auto"/>
              <w:bottom w:val="single" w:sz="4" w:space="0" w:color="auto"/>
              <w:right w:val="single" w:sz="4" w:space="0" w:color="auto"/>
            </w:tcBorders>
          </w:tcPr>
          <w:p w14:paraId="129C6068"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2B2A2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6FD1918" w14:textId="77777777" w:rsidR="00680B75" w:rsidRPr="007B4467" w:rsidRDefault="00680B75" w:rsidP="00163464">
            <w:pPr>
              <w:pStyle w:val="TAC"/>
              <w:rPr>
                <w:rFonts w:eastAsia="PMingLiU"/>
              </w:rPr>
            </w:pPr>
          </w:p>
        </w:tc>
      </w:tr>
      <w:tr w:rsidR="00680B75" w:rsidRPr="007B4467" w14:paraId="0AF208F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3A5C53" w14:textId="77777777" w:rsidR="00680B75" w:rsidRPr="007B4467" w:rsidRDefault="00680B75" w:rsidP="00163464">
            <w:pPr>
              <w:pStyle w:val="TAL"/>
            </w:pPr>
            <w:r w:rsidRPr="007B4467">
              <w:t>DC_1A-7A_n78A</w:t>
            </w:r>
          </w:p>
        </w:tc>
        <w:tc>
          <w:tcPr>
            <w:tcW w:w="922" w:type="pct"/>
            <w:tcBorders>
              <w:top w:val="single" w:sz="4" w:space="0" w:color="auto"/>
              <w:left w:val="single" w:sz="4" w:space="0" w:color="auto"/>
              <w:bottom w:val="single" w:sz="4" w:space="0" w:color="auto"/>
              <w:right w:val="single" w:sz="4" w:space="0" w:color="auto"/>
            </w:tcBorders>
          </w:tcPr>
          <w:p w14:paraId="3DF4A402"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D44C1F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D2B18C" w14:textId="77777777" w:rsidR="00680B75" w:rsidRPr="007B4467" w:rsidRDefault="00680B75" w:rsidP="00163464">
            <w:pPr>
              <w:pStyle w:val="TAC"/>
              <w:rPr>
                <w:rFonts w:eastAsia="PMingLiU"/>
              </w:rPr>
            </w:pPr>
          </w:p>
        </w:tc>
      </w:tr>
      <w:tr w:rsidR="00680B75" w:rsidRPr="007B4467" w14:paraId="7EA9D51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4F0C62" w14:textId="77777777" w:rsidR="00680B75" w:rsidRPr="007B4467" w:rsidRDefault="00680B75" w:rsidP="00163464">
            <w:pPr>
              <w:keepNext/>
              <w:keepLines/>
              <w:spacing w:after="0"/>
              <w:rPr>
                <w:rFonts w:ascii="Arial" w:hAnsi="Arial"/>
                <w:sz w:val="18"/>
              </w:rPr>
            </w:pPr>
            <w:r w:rsidRPr="007B4467">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2D9AC07E"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4D7758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C37D46" w14:textId="77777777" w:rsidR="00680B75" w:rsidRPr="007B4467" w:rsidRDefault="00680B75" w:rsidP="00163464">
            <w:pPr>
              <w:pStyle w:val="TAC"/>
              <w:rPr>
                <w:rFonts w:eastAsia="PMingLiU"/>
              </w:rPr>
            </w:pPr>
          </w:p>
        </w:tc>
      </w:tr>
      <w:tr w:rsidR="00680B75" w:rsidRPr="007B4467" w14:paraId="2695707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6104DC" w14:textId="77777777" w:rsidR="00680B75" w:rsidRPr="007B4467" w:rsidRDefault="00680B75" w:rsidP="00163464">
            <w:pPr>
              <w:keepNext/>
              <w:keepLines/>
              <w:spacing w:after="0"/>
              <w:rPr>
                <w:rFonts w:ascii="Arial" w:hAnsi="Arial"/>
                <w:sz w:val="18"/>
              </w:rPr>
            </w:pPr>
            <w:r w:rsidRPr="00CA2C4C">
              <w:rPr>
                <w:rFonts w:ascii="Arial" w:hAnsi="Arial"/>
                <w:color w:val="000000"/>
                <w:sz w:val="18"/>
                <w:lang w:eastAsia="ko-KR"/>
              </w:rPr>
              <w:t>DC_1A-8A_n71A</w:t>
            </w:r>
          </w:p>
        </w:tc>
        <w:tc>
          <w:tcPr>
            <w:tcW w:w="922" w:type="pct"/>
            <w:tcBorders>
              <w:top w:val="single" w:sz="4" w:space="0" w:color="auto"/>
              <w:left w:val="single" w:sz="4" w:space="0" w:color="auto"/>
              <w:bottom w:val="single" w:sz="4" w:space="0" w:color="auto"/>
              <w:right w:val="single" w:sz="4" w:space="0" w:color="auto"/>
            </w:tcBorders>
          </w:tcPr>
          <w:p w14:paraId="2904519A"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25BB471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A2A4B5" w14:textId="77777777" w:rsidR="00680B75" w:rsidRPr="007B4467" w:rsidRDefault="00680B75" w:rsidP="00163464">
            <w:pPr>
              <w:pStyle w:val="TAC"/>
              <w:rPr>
                <w:rFonts w:eastAsia="PMingLiU"/>
              </w:rPr>
            </w:pPr>
          </w:p>
        </w:tc>
      </w:tr>
      <w:tr w:rsidR="00680B75" w:rsidRPr="007B4467" w14:paraId="3BB8001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07A433" w14:textId="77777777" w:rsidR="00680B75" w:rsidRPr="007B4467" w:rsidRDefault="00680B75" w:rsidP="00163464">
            <w:pPr>
              <w:keepNext/>
              <w:keepLines/>
              <w:spacing w:after="0"/>
              <w:rPr>
                <w:rFonts w:ascii="Arial" w:hAnsi="Arial"/>
                <w:sz w:val="18"/>
              </w:rPr>
            </w:pPr>
            <w:r w:rsidRPr="007B4467">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163309C1" w14:textId="77777777" w:rsidR="00680B75" w:rsidRPr="007B4467" w:rsidRDefault="00680B75" w:rsidP="00163464">
            <w:pPr>
              <w:pStyle w:val="TAC"/>
              <w:rPr>
                <w:rFonts w:eastAsia="PMingLiU"/>
                <w:lang w:eastAsia="ja-JP"/>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3F09E0B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FDCD40" w14:textId="77777777" w:rsidR="00680B75" w:rsidRPr="007B4467" w:rsidRDefault="00680B75" w:rsidP="00163464">
            <w:pPr>
              <w:pStyle w:val="TAC"/>
              <w:rPr>
                <w:rFonts w:eastAsia="PMingLiU"/>
              </w:rPr>
            </w:pPr>
          </w:p>
        </w:tc>
      </w:tr>
      <w:tr w:rsidR="00680B75" w:rsidRPr="007B4467" w14:paraId="553C3E4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E96015" w14:textId="77777777" w:rsidR="00680B75" w:rsidRPr="007B4467" w:rsidRDefault="00680B75" w:rsidP="00163464">
            <w:pPr>
              <w:keepNext/>
              <w:keepLines/>
              <w:spacing w:after="0"/>
              <w:rPr>
                <w:rFonts w:ascii="Arial" w:hAnsi="Arial"/>
                <w:color w:val="000000"/>
                <w:sz w:val="18"/>
                <w:lang w:eastAsia="ko-KR"/>
              </w:rPr>
            </w:pPr>
            <w:r w:rsidRPr="007B4467">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4017CFA9" w14:textId="77777777" w:rsidR="00680B75" w:rsidRPr="007B4467" w:rsidRDefault="00680B75" w:rsidP="00163464">
            <w:pPr>
              <w:pStyle w:val="TAC"/>
              <w:rPr>
                <w:color w:val="000000"/>
                <w:lang w:eastAsia="ko-KR"/>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C864B8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0D5329" w14:textId="77777777" w:rsidR="00680B75" w:rsidRPr="007B4467" w:rsidRDefault="00680B75" w:rsidP="00163464">
            <w:pPr>
              <w:pStyle w:val="TAC"/>
              <w:rPr>
                <w:rFonts w:eastAsia="PMingLiU"/>
              </w:rPr>
            </w:pPr>
          </w:p>
        </w:tc>
      </w:tr>
      <w:tr w:rsidR="00680B75" w:rsidRPr="007B4467" w14:paraId="20A1FD0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2F44A1" w14:textId="77777777" w:rsidR="00680B75" w:rsidRPr="007B4467" w:rsidRDefault="00680B75" w:rsidP="00163464">
            <w:pPr>
              <w:keepNext/>
              <w:keepLines/>
              <w:spacing w:after="0"/>
              <w:rPr>
                <w:rFonts w:ascii="Arial" w:hAnsi="Arial"/>
                <w:sz w:val="18"/>
              </w:rPr>
            </w:pPr>
            <w:r w:rsidRPr="007B4467">
              <w:rPr>
                <w:rFonts w:ascii="Arial" w:eastAsia="맑은 고딕" w:hAnsi="Arial"/>
                <w:sz w:val="18"/>
                <w:lang w:eastAsia="en-US"/>
              </w:rPr>
              <w:t>DC_1A-8A_n78A</w:t>
            </w:r>
          </w:p>
        </w:tc>
        <w:tc>
          <w:tcPr>
            <w:tcW w:w="922" w:type="pct"/>
            <w:tcBorders>
              <w:top w:val="single" w:sz="4" w:space="0" w:color="auto"/>
              <w:left w:val="single" w:sz="4" w:space="0" w:color="auto"/>
              <w:bottom w:val="single" w:sz="4" w:space="0" w:color="auto"/>
              <w:right w:val="single" w:sz="4" w:space="0" w:color="auto"/>
            </w:tcBorders>
          </w:tcPr>
          <w:p w14:paraId="4768857E"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D604A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7E196C" w14:textId="77777777" w:rsidR="00680B75" w:rsidRPr="007B4467" w:rsidRDefault="00680B75" w:rsidP="00163464">
            <w:pPr>
              <w:pStyle w:val="TAC"/>
              <w:rPr>
                <w:rFonts w:eastAsia="PMingLiU"/>
              </w:rPr>
            </w:pPr>
          </w:p>
        </w:tc>
      </w:tr>
      <w:tr w:rsidR="00680B75" w:rsidRPr="007B4467" w14:paraId="2F060AC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74E99C" w14:textId="77777777" w:rsidR="00680B75" w:rsidRPr="007B4467" w:rsidRDefault="00680B75" w:rsidP="00163464">
            <w:pPr>
              <w:keepNext/>
              <w:keepLines/>
              <w:spacing w:after="0"/>
              <w:rPr>
                <w:rFonts w:ascii="Arial" w:eastAsia="맑은 고딕" w:hAnsi="Arial"/>
                <w:sz w:val="18"/>
                <w:lang w:eastAsia="en-US"/>
              </w:rPr>
            </w:pPr>
            <w:r w:rsidRPr="007B4467">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7D32C702"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009808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958B19" w14:textId="77777777" w:rsidR="00680B75" w:rsidRPr="007B4467" w:rsidRDefault="00680B75" w:rsidP="00163464">
            <w:pPr>
              <w:pStyle w:val="TAC"/>
              <w:rPr>
                <w:rFonts w:eastAsia="PMingLiU"/>
              </w:rPr>
            </w:pPr>
          </w:p>
        </w:tc>
      </w:tr>
      <w:tr w:rsidR="00680B75" w:rsidRPr="007B4467" w14:paraId="1011ADD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D9810B" w14:textId="77777777" w:rsidR="00680B75" w:rsidRPr="007B4467" w:rsidRDefault="00680B75" w:rsidP="00163464">
            <w:pPr>
              <w:keepNext/>
              <w:keepLines/>
              <w:spacing w:after="0"/>
              <w:rPr>
                <w:rFonts w:ascii="Arial" w:hAnsi="Arial" w:cs="Arial"/>
                <w:sz w:val="18"/>
                <w:szCs w:val="18"/>
                <w:lang w:eastAsia="zh-CN"/>
              </w:rPr>
            </w:pPr>
            <w:r>
              <w:rPr>
                <w:rFonts w:ascii="Arial" w:hAnsi="Arial" w:cs="Arial" w:hint="eastAsia"/>
                <w:sz w:val="18"/>
                <w:szCs w:val="18"/>
                <w:lang w:eastAsia="ja-JP"/>
              </w:rPr>
              <w:t>D</w:t>
            </w:r>
            <w:r>
              <w:rPr>
                <w:rFonts w:ascii="Arial" w:hAnsi="Arial" w:cs="Arial"/>
                <w:sz w:val="18"/>
                <w:szCs w:val="18"/>
                <w:lang w:eastAsia="ja-JP"/>
              </w:rPr>
              <w:t>C_1A-11A_n77A</w:t>
            </w:r>
          </w:p>
        </w:tc>
        <w:tc>
          <w:tcPr>
            <w:tcW w:w="922" w:type="pct"/>
            <w:tcBorders>
              <w:top w:val="single" w:sz="4" w:space="0" w:color="auto"/>
              <w:left w:val="single" w:sz="4" w:space="0" w:color="auto"/>
              <w:bottom w:val="single" w:sz="4" w:space="0" w:color="auto"/>
              <w:right w:val="single" w:sz="4" w:space="0" w:color="auto"/>
            </w:tcBorders>
          </w:tcPr>
          <w:p w14:paraId="54382E4E" w14:textId="77777777" w:rsidR="00680B75" w:rsidRPr="007B4467" w:rsidRDefault="00680B75" w:rsidP="00163464">
            <w:pPr>
              <w:pStyle w:val="TAC"/>
              <w:rPr>
                <w:rFonts w:eastAsia="PMingLiU"/>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0A553FB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7A90CD" w14:textId="77777777" w:rsidR="00680B75" w:rsidRPr="007B4467" w:rsidRDefault="00680B75" w:rsidP="00163464">
            <w:pPr>
              <w:pStyle w:val="TAC"/>
              <w:rPr>
                <w:rFonts w:eastAsia="PMingLiU"/>
              </w:rPr>
            </w:pPr>
          </w:p>
        </w:tc>
      </w:tr>
      <w:tr w:rsidR="00680B75" w:rsidRPr="007B4467" w14:paraId="0ADE469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47C344" w14:textId="77777777" w:rsidR="00680B75" w:rsidRPr="007B4467" w:rsidRDefault="00680B75" w:rsidP="00163464">
            <w:pPr>
              <w:keepNext/>
              <w:keepLines/>
              <w:spacing w:after="0"/>
              <w:rPr>
                <w:rFonts w:ascii="Arial" w:hAnsi="Arial" w:cs="Arial"/>
                <w:sz w:val="18"/>
                <w:szCs w:val="18"/>
                <w:lang w:eastAsia="zh-CN"/>
              </w:rPr>
            </w:pPr>
            <w:r w:rsidRPr="007B4467">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091AC23A" w14:textId="77777777" w:rsidR="00680B75" w:rsidRPr="007B4467" w:rsidRDefault="00680B75" w:rsidP="00163464">
            <w:pPr>
              <w:pStyle w:val="TAC"/>
              <w:rPr>
                <w:rFonts w:eastAsia="PMingLiU"/>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99D93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2F5BB7" w14:textId="77777777" w:rsidR="00680B75" w:rsidRPr="007B4467" w:rsidRDefault="00680B75" w:rsidP="00163464">
            <w:pPr>
              <w:pStyle w:val="TAC"/>
              <w:rPr>
                <w:rFonts w:eastAsia="PMingLiU"/>
              </w:rPr>
            </w:pPr>
          </w:p>
        </w:tc>
      </w:tr>
      <w:tr w:rsidR="00680B75" w:rsidRPr="007B4467" w14:paraId="4CE3AD5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45B5F1" w14:textId="77777777" w:rsidR="00680B75" w:rsidRPr="007B4467" w:rsidRDefault="00680B75" w:rsidP="00163464">
            <w:pPr>
              <w:keepNext/>
              <w:keepLines/>
              <w:spacing w:after="0"/>
              <w:rPr>
                <w:lang w:eastAsia="ja-JP"/>
              </w:rPr>
            </w:pPr>
            <w:r w:rsidRPr="007B4467">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696197CB" w14:textId="77777777" w:rsidR="00680B75" w:rsidRPr="007B4467" w:rsidRDefault="00680B75" w:rsidP="00163464">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0093E4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DA638F3" w14:textId="77777777" w:rsidR="00680B75" w:rsidRPr="007B4467" w:rsidRDefault="00680B75" w:rsidP="00163464">
            <w:pPr>
              <w:pStyle w:val="TAC"/>
              <w:rPr>
                <w:rFonts w:eastAsia="PMingLiU"/>
              </w:rPr>
            </w:pPr>
          </w:p>
        </w:tc>
      </w:tr>
      <w:tr w:rsidR="00680B75" w:rsidRPr="007B4467" w14:paraId="78FDA14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7E1ED3" w14:textId="77777777" w:rsidR="00680B75" w:rsidRPr="007B4467" w:rsidRDefault="00680B75" w:rsidP="00163464">
            <w:pPr>
              <w:pStyle w:val="TAL"/>
              <w:rPr>
                <w:rFonts w:eastAsia="PMingLiU"/>
                <w:lang w:eastAsia="ja-JP"/>
              </w:rPr>
            </w:pPr>
            <w:r w:rsidRPr="007B4467">
              <w:t>DC_1A-19A_n78A</w:t>
            </w:r>
          </w:p>
        </w:tc>
        <w:tc>
          <w:tcPr>
            <w:tcW w:w="922" w:type="pct"/>
            <w:tcBorders>
              <w:top w:val="single" w:sz="4" w:space="0" w:color="auto"/>
              <w:left w:val="single" w:sz="4" w:space="0" w:color="auto"/>
              <w:bottom w:val="single" w:sz="4" w:space="0" w:color="auto"/>
              <w:right w:val="single" w:sz="4" w:space="0" w:color="auto"/>
            </w:tcBorders>
          </w:tcPr>
          <w:p w14:paraId="6271694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E0C6D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38540F" w14:textId="77777777" w:rsidR="00680B75" w:rsidRPr="007B4467" w:rsidRDefault="00680B75" w:rsidP="00163464">
            <w:pPr>
              <w:pStyle w:val="TAC"/>
              <w:rPr>
                <w:rFonts w:eastAsia="PMingLiU"/>
              </w:rPr>
            </w:pPr>
          </w:p>
        </w:tc>
      </w:tr>
      <w:tr w:rsidR="00680B75" w:rsidRPr="007B4467" w14:paraId="526D14C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204AB4" w14:textId="77777777" w:rsidR="00680B75" w:rsidRPr="007B4467" w:rsidRDefault="00680B75" w:rsidP="00163464">
            <w:pPr>
              <w:pStyle w:val="TAL"/>
            </w:pPr>
            <w:r w:rsidRPr="007B4467">
              <w:t>DC_1A-19A_n78(2A)</w:t>
            </w:r>
          </w:p>
        </w:tc>
        <w:tc>
          <w:tcPr>
            <w:tcW w:w="922" w:type="pct"/>
            <w:tcBorders>
              <w:top w:val="single" w:sz="4" w:space="0" w:color="auto"/>
              <w:left w:val="single" w:sz="4" w:space="0" w:color="auto"/>
              <w:bottom w:val="single" w:sz="4" w:space="0" w:color="auto"/>
              <w:right w:val="single" w:sz="4" w:space="0" w:color="auto"/>
            </w:tcBorders>
          </w:tcPr>
          <w:p w14:paraId="32DE9A42" w14:textId="77777777" w:rsidR="00680B75" w:rsidRPr="007B4467" w:rsidRDefault="00680B75" w:rsidP="00163464">
            <w:pPr>
              <w:pStyle w:val="TAC"/>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0D098AA"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7D7E8E" w14:textId="77777777" w:rsidR="00680B75" w:rsidRPr="007B4467" w:rsidRDefault="00680B75" w:rsidP="00163464">
            <w:pPr>
              <w:pStyle w:val="TAC"/>
              <w:rPr>
                <w:rFonts w:eastAsia="PMingLiU"/>
              </w:rPr>
            </w:pPr>
          </w:p>
        </w:tc>
      </w:tr>
      <w:tr w:rsidR="00680B75" w:rsidRPr="007B4467" w14:paraId="38E45F5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C22407" w14:textId="77777777" w:rsidR="00680B75" w:rsidRPr="007B4467" w:rsidRDefault="00680B75" w:rsidP="00163464">
            <w:pPr>
              <w:pStyle w:val="TAL"/>
              <w:rPr>
                <w:rFonts w:eastAsia="PMingLiU"/>
                <w:lang w:eastAsia="ja-JP"/>
              </w:rPr>
            </w:pPr>
            <w:r w:rsidRPr="007B4467">
              <w:t>DC_1A-19A_n79A</w:t>
            </w:r>
          </w:p>
        </w:tc>
        <w:tc>
          <w:tcPr>
            <w:tcW w:w="922" w:type="pct"/>
            <w:tcBorders>
              <w:top w:val="single" w:sz="4" w:space="0" w:color="auto"/>
              <w:left w:val="single" w:sz="4" w:space="0" w:color="auto"/>
              <w:bottom w:val="single" w:sz="4" w:space="0" w:color="auto"/>
              <w:right w:val="single" w:sz="4" w:space="0" w:color="auto"/>
            </w:tcBorders>
          </w:tcPr>
          <w:p w14:paraId="5BECFA4E"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4B736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9713EE" w14:textId="77777777" w:rsidR="00680B75" w:rsidRPr="007B4467" w:rsidRDefault="00680B75" w:rsidP="00163464">
            <w:pPr>
              <w:pStyle w:val="TAC"/>
              <w:rPr>
                <w:rFonts w:eastAsia="PMingLiU"/>
              </w:rPr>
            </w:pPr>
          </w:p>
        </w:tc>
      </w:tr>
      <w:tr w:rsidR="00680B75" w:rsidRPr="007B4467" w14:paraId="030C064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294F57" w14:textId="77777777" w:rsidR="00680B75" w:rsidRPr="007B4467" w:rsidRDefault="00680B75" w:rsidP="00163464">
            <w:pPr>
              <w:pStyle w:val="TAL"/>
            </w:pPr>
            <w:r w:rsidRPr="007B4467">
              <w:t>DC_1A-20A_n3A</w:t>
            </w:r>
          </w:p>
        </w:tc>
        <w:tc>
          <w:tcPr>
            <w:tcW w:w="922" w:type="pct"/>
            <w:tcBorders>
              <w:top w:val="single" w:sz="4" w:space="0" w:color="auto"/>
              <w:left w:val="single" w:sz="4" w:space="0" w:color="auto"/>
              <w:bottom w:val="single" w:sz="4" w:space="0" w:color="auto"/>
              <w:right w:val="single" w:sz="4" w:space="0" w:color="auto"/>
            </w:tcBorders>
          </w:tcPr>
          <w:p w14:paraId="47D576D3"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33C5BA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954886" w14:textId="77777777" w:rsidR="00680B75" w:rsidRPr="007B4467" w:rsidRDefault="00680B75" w:rsidP="00163464">
            <w:pPr>
              <w:pStyle w:val="TAC"/>
              <w:rPr>
                <w:rFonts w:eastAsia="PMingLiU"/>
              </w:rPr>
            </w:pPr>
          </w:p>
        </w:tc>
      </w:tr>
      <w:tr w:rsidR="00680B75" w:rsidRPr="007B4467" w14:paraId="718529C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58FA0C" w14:textId="77777777" w:rsidR="00680B75" w:rsidRPr="007B4467" w:rsidRDefault="00680B75" w:rsidP="00163464">
            <w:pPr>
              <w:pStyle w:val="TAL"/>
            </w:pPr>
            <w:r w:rsidRPr="007B4467">
              <w:t>DC_1A-20A_n8A</w:t>
            </w:r>
          </w:p>
        </w:tc>
        <w:tc>
          <w:tcPr>
            <w:tcW w:w="922" w:type="pct"/>
            <w:tcBorders>
              <w:top w:val="single" w:sz="4" w:space="0" w:color="auto"/>
              <w:left w:val="single" w:sz="4" w:space="0" w:color="auto"/>
              <w:bottom w:val="single" w:sz="4" w:space="0" w:color="auto"/>
              <w:right w:val="single" w:sz="4" w:space="0" w:color="auto"/>
            </w:tcBorders>
          </w:tcPr>
          <w:p w14:paraId="137DAA08"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6F0AF4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80FD60" w14:textId="77777777" w:rsidR="00680B75" w:rsidRPr="007B4467" w:rsidRDefault="00680B75" w:rsidP="00163464">
            <w:pPr>
              <w:pStyle w:val="TAC"/>
              <w:rPr>
                <w:rFonts w:eastAsia="PMingLiU"/>
              </w:rPr>
            </w:pPr>
          </w:p>
        </w:tc>
      </w:tr>
      <w:tr w:rsidR="00680B75" w:rsidRPr="007B4467" w14:paraId="1C46607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9FE82C" w14:textId="77777777" w:rsidR="00680B75" w:rsidRPr="007B4467" w:rsidRDefault="00680B75" w:rsidP="00163464">
            <w:pPr>
              <w:pStyle w:val="TAL"/>
            </w:pPr>
            <w:r w:rsidRPr="007B4467">
              <w:t>DC_1A-20A_n28A</w:t>
            </w:r>
          </w:p>
        </w:tc>
        <w:tc>
          <w:tcPr>
            <w:tcW w:w="922" w:type="pct"/>
            <w:tcBorders>
              <w:top w:val="single" w:sz="4" w:space="0" w:color="auto"/>
              <w:left w:val="single" w:sz="4" w:space="0" w:color="auto"/>
              <w:bottom w:val="single" w:sz="4" w:space="0" w:color="auto"/>
              <w:right w:val="single" w:sz="4" w:space="0" w:color="auto"/>
            </w:tcBorders>
          </w:tcPr>
          <w:p w14:paraId="3D9A9AA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2BDB1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822808" w14:textId="77777777" w:rsidR="00680B75" w:rsidRPr="007B4467" w:rsidRDefault="00680B75" w:rsidP="00163464">
            <w:pPr>
              <w:pStyle w:val="TAC"/>
              <w:rPr>
                <w:rFonts w:eastAsia="PMingLiU"/>
              </w:rPr>
            </w:pPr>
          </w:p>
        </w:tc>
      </w:tr>
      <w:tr w:rsidR="00680B75" w:rsidRPr="007B4467" w14:paraId="0354CD3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EECF54" w14:textId="77777777" w:rsidR="00680B75" w:rsidRPr="007B4467" w:rsidRDefault="00680B75" w:rsidP="00163464">
            <w:pPr>
              <w:pStyle w:val="TAL"/>
            </w:pPr>
            <w:r w:rsidRPr="007B4467">
              <w:t>DC_1A-20A_n78A</w:t>
            </w:r>
          </w:p>
        </w:tc>
        <w:tc>
          <w:tcPr>
            <w:tcW w:w="922" w:type="pct"/>
            <w:tcBorders>
              <w:top w:val="single" w:sz="4" w:space="0" w:color="auto"/>
              <w:left w:val="single" w:sz="4" w:space="0" w:color="auto"/>
              <w:bottom w:val="single" w:sz="4" w:space="0" w:color="auto"/>
              <w:right w:val="single" w:sz="4" w:space="0" w:color="auto"/>
            </w:tcBorders>
          </w:tcPr>
          <w:p w14:paraId="2E94ADA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D6E9F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DB4E3A" w14:textId="77777777" w:rsidR="00680B75" w:rsidRPr="007B4467" w:rsidRDefault="00680B75" w:rsidP="00163464">
            <w:pPr>
              <w:pStyle w:val="TAC"/>
              <w:rPr>
                <w:rFonts w:eastAsia="PMingLiU"/>
              </w:rPr>
            </w:pPr>
          </w:p>
        </w:tc>
      </w:tr>
      <w:tr w:rsidR="00680B75" w:rsidRPr="007B4467" w14:paraId="2CDB88C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511E54" w14:textId="77777777" w:rsidR="00680B75" w:rsidRPr="007B4467" w:rsidRDefault="00680B75" w:rsidP="00163464">
            <w:pPr>
              <w:pStyle w:val="TAL"/>
            </w:pPr>
            <w:r w:rsidRPr="007B4467">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2E055F93" w14:textId="77777777" w:rsidR="00680B75" w:rsidRPr="007B4467" w:rsidRDefault="00680B75" w:rsidP="00163464">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3059D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F2E22D" w14:textId="77777777" w:rsidR="00680B75" w:rsidRPr="007B4467" w:rsidRDefault="00680B75" w:rsidP="00163464">
            <w:pPr>
              <w:pStyle w:val="TAC"/>
              <w:rPr>
                <w:rFonts w:eastAsia="PMingLiU"/>
              </w:rPr>
            </w:pPr>
          </w:p>
        </w:tc>
      </w:tr>
      <w:tr w:rsidR="00680B75" w:rsidRPr="007B4467" w14:paraId="2357840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1A14A0" w14:textId="77777777" w:rsidR="00680B75" w:rsidRPr="007B4467" w:rsidRDefault="00680B75" w:rsidP="00163464">
            <w:pPr>
              <w:pStyle w:val="TAL"/>
            </w:pPr>
            <w:r w:rsidRPr="007B4467">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6C962706"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63F66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F0DCE8" w14:textId="77777777" w:rsidR="00680B75" w:rsidRPr="007B4467" w:rsidRDefault="00680B75" w:rsidP="00163464">
            <w:pPr>
              <w:pStyle w:val="TAC"/>
              <w:rPr>
                <w:rFonts w:eastAsia="PMingLiU"/>
              </w:rPr>
            </w:pPr>
          </w:p>
        </w:tc>
      </w:tr>
      <w:tr w:rsidR="00680B75" w:rsidRPr="007B4467" w14:paraId="368F4C2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71C368" w14:textId="77777777" w:rsidR="00680B75" w:rsidRPr="007B4467" w:rsidRDefault="00680B75" w:rsidP="00163464">
            <w:pPr>
              <w:pStyle w:val="TAL"/>
              <w:rPr>
                <w:rFonts w:eastAsia="PMingLiU"/>
                <w:lang w:eastAsia="ja-JP"/>
              </w:rPr>
            </w:pPr>
            <w:r w:rsidRPr="007B4467">
              <w:t>DC_1A-21A_n78A</w:t>
            </w:r>
          </w:p>
        </w:tc>
        <w:tc>
          <w:tcPr>
            <w:tcW w:w="922" w:type="pct"/>
            <w:tcBorders>
              <w:top w:val="single" w:sz="4" w:space="0" w:color="auto"/>
              <w:left w:val="single" w:sz="4" w:space="0" w:color="auto"/>
              <w:bottom w:val="single" w:sz="4" w:space="0" w:color="auto"/>
              <w:right w:val="single" w:sz="4" w:space="0" w:color="auto"/>
            </w:tcBorders>
          </w:tcPr>
          <w:p w14:paraId="7A626111"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32C5C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DA6631" w14:textId="77777777" w:rsidR="00680B75" w:rsidRPr="007B4467" w:rsidRDefault="00680B75" w:rsidP="00163464">
            <w:pPr>
              <w:pStyle w:val="TAC"/>
              <w:rPr>
                <w:rFonts w:eastAsia="PMingLiU"/>
              </w:rPr>
            </w:pPr>
          </w:p>
        </w:tc>
      </w:tr>
      <w:tr w:rsidR="00680B75" w:rsidRPr="007B4467" w14:paraId="32E3F53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6952A7" w14:textId="77777777" w:rsidR="00680B75" w:rsidRPr="007B4467" w:rsidRDefault="00680B75" w:rsidP="00163464">
            <w:pPr>
              <w:pStyle w:val="TAL"/>
            </w:pPr>
            <w:r w:rsidRPr="007B4467">
              <w:t>DC_1A-21A_n78(2A)</w:t>
            </w:r>
          </w:p>
        </w:tc>
        <w:tc>
          <w:tcPr>
            <w:tcW w:w="922" w:type="pct"/>
            <w:tcBorders>
              <w:top w:val="single" w:sz="4" w:space="0" w:color="auto"/>
              <w:left w:val="single" w:sz="4" w:space="0" w:color="auto"/>
              <w:bottom w:val="single" w:sz="4" w:space="0" w:color="auto"/>
              <w:right w:val="single" w:sz="4" w:space="0" w:color="auto"/>
            </w:tcBorders>
          </w:tcPr>
          <w:p w14:paraId="0D94AC62"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BA5EBA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4EBE36" w14:textId="77777777" w:rsidR="00680B75" w:rsidRPr="007B4467" w:rsidRDefault="00680B75" w:rsidP="00163464">
            <w:pPr>
              <w:pStyle w:val="TAC"/>
              <w:rPr>
                <w:rFonts w:eastAsia="PMingLiU"/>
              </w:rPr>
            </w:pPr>
          </w:p>
        </w:tc>
      </w:tr>
      <w:tr w:rsidR="00680B75" w:rsidRPr="007B4467" w14:paraId="3CF28B2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42D90E" w14:textId="77777777" w:rsidR="00680B75" w:rsidRPr="007B4467" w:rsidRDefault="00680B75" w:rsidP="00163464">
            <w:pPr>
              <w:pStyle w:val="TAL"/>
              <w:rPr>
                <w:rFonts w:eastAsia="PMingLiU"/>
                <w:lang w:eastAsia="ja-JP"/>
              </w:rPr>
            </w:pPr>
            <w:r w:rsidRPr="007B4467">
              <w:t>DC_1A-21A_n79A</w:t>
            </w:r>
          </w:p>
        </w:tc>
        <w:tc>
          <w:tcPr>
            <w:tcW w:w="922" w:type="pct"/>
            <w:tcBorders>
              <w:top w:val="single" w:sz="4" w:space="0" w:color="auto"/>
              <w:left w:val="single" w:sz="4" w:space="0" w:color="auto"/>
              <w:bottom w:val="single" w:sz="4" w:space="0" w:color="auto"/>
              <w:right w:val="single" w:sz="4" w:space="0" w:color="auto"/>
            </w:tcBorders>
          </w:tcPr>
          <w:p w14:paraId="158DD005"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7212E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4B0B05" w14:textId="77777777" w:rsidR="00680B75" w:rsidRPr="007B4467" w:rsidRDefault="00680B75" w:rsidP="00163464">
            <w:pPr>
              <w:pStyle w:val="TAC"/>
              <w:rPr>
                <w:rFonts w:eastAsia="PMingLiU"/>
              </w:rPr>
            </w:pPr>
          </w:p>
        </w:tc>
      </w:tr>
      <w:tr w:rsidR="00680B75" w:rsidRPr="007B4467" w14:paraId="74579D7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D1CDFB" w14:textId="77777777" w:rsidR="00680B75" w:rsidRPr="007B4467" w:rsidRDefault="00680B75" w:rsidP="00163464">
            <w:pPr>
              <w:pStyle w:val="TAL"/>
            </w:pPr>
            <w:r w:rsidRPr="007B4467">
              <w:t>DC_1A-28A_n3A</w:t>
            </w:r>
          </w:p>
        </w:tc>
        <w:tc>
          <w:tcPr>
            <w:tcW w:w="922" w:type="pct"/>
            <w:tcBorders>
              <w:top w:val="single" w:sz="4" w:space="0" w:color="auto"/>
              <w:left w:val="single" w:sz="4" w:space="0" w:color="auto"/>
              <w:bottom w:val="single" w:sz="4" w:space="0" w:color="auto"/>
              <w:right w:val="single" w:sz="4" w:space="0" w:color="auto"/>
            </w:tcBorders>
          </w:tcPr>
          <w:p w14:paraId="6ED7FC75"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EFD126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B7196E" w14:textId="77777777" w:rsidR="00680B75" w:rsidRPr="007B4467" w:rsidRDefault="00680B75" w:rsidP="00163464">
            <w:pPr>
              <w:pStyle w:val="TAC"/>
              <w:rPr>
                <w:rFonts w:eastAsia="PMingLiU"/>
              </w:rPr>
            </w:pPr>
          </w:p>
        </w:tc>
      </w:tr>
      <w:tr w:rsidR="00680B75" w:rsidRPr="007B4467" w14:paraId="2104351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4034CB" w14:textId="77777777" w:rsidR="00680B75" w:rsidRPr="007B4467" w:rsidRDefault="00680B75" w:rsidP="00163464">
            <w:pPr>
              <w:pStyle w:val="TAL"/>
            </w:pPr>
            <w:r w:rsidRPr="007B4467">
              <w:t>DC_1A-28A_n5A</w:t>
            </w:r>
          </w:p>
        </w:tc>
        <w:tc>
          <w:tcPr>
            <w:tcW w:w="922" w:type="pct"/>
            <w:tcBorders>
              <w:top w:val="single" w:sz="4" w:space="0" w:color="auto"/>
              <w:left w:val="single" w:sz="4" w:space="0" w:color="auto"/>
              <w:bottom w:val="single" w:sz="4" w:space="0" w:color="auto"/>
              <w:right w:val="single" w:sz="4" w:space="0" w:color="auto"/>
            </w:tcBorders>
          </w:tcPr>
          <w:p w14:paraId="1A363EDE"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168C7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166A99" w14:textId="77777777" w:rsidR="00680B75" w:rsidRPr="007B4467" w:rsidRDefault="00680B75" w:rsidP="00163464">
            <w:pPr>
              <w:pStyle w:val="TAC"/>
              <w:rPr>
                <w:rFonts w:eastAsia="PMingLiU"/>
              </w:rPr>
            </w:pPr>
          </w:p>
        </w:tc>
      </w:tr>
      <w:tr w:rsidR="00680B75" w:rsidRPr="007B4467" w14:paraId="43666A5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7688F4" w14:textId="77777777" w:rsidR="00680B75" w:rsidRPr="007B4467" w:rsidRDefault="00680B75" w:rsidP="00163464">
            <w:pPr>
              <w:pStyle w:val="TAL"/>
            </w:pPr>
            <w:r w:rsidRPr="007B4467">
              <w:t>DC_1A-28A_n</w:t>
            </w:r>
            <w:r>
              <w:t>71</w:t>
            </w:r>
            <w:r w:rsidRPr="007B4467">
              <w:t>A</w:t>
            </w:r>
          </w:p>
        </w:tc>
        <w:tc>
          <w:tcPr>
            <w:tcW w:w="922" w:type="pct"/>
            <w:tcBorders>
              <w:top w:val="single" w:sz="4" w:space="0" w:color="auto"/>
              <w:left w:val="single" w:sz="4" w:space="0" w:color="auto"/>
              <w:bottom w:val="single" w:sz="4" w:space="0" w:color="auto"/>
              <w:right w:val="single" w:sz="4" w:space="0" w:color="auto"/>
            </w:tcBorders>
          </w:tcPr>
          <w:p w14:paraId="1370D64E"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6ADA23C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9AB6DF" w14:textId="77777777" w:rsidR="00680B75" w:rsidRPr="007B4467" w:rsidRDefault="00680B75" w:rsidP="00163464">
            <w:pPr>
              <w:pStyle w:val="TAC"/>
              <w:rPr>
                <w:rFonts w:eastAsia="PMingLiU"/>
              </w:rPr>
            </w:pPr>
          </w:p>
        </w:tc>
      </w:tr>
      <w:tr w:rsidR="00680B75" w:rsidRPr="007B4467" w14:paraId="45DBB37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0A89EF" w14:textId="77777777" w:rsidR="00680B75" w:rsidRPr="007B4467" w:rsidRDefault="00680B75" w:rsidP="00163464">
            <w:pPr>
              <w:pStyle w:val="TAL"/>
            </w:pPr>
            <w:r w:rsidRPr="007B4467">
              <w:t>DC_1A-28A_n78C</w:t>
            </w:r>
          </w:p>
        </w:tc>
        <w:tc>
          <w:tcPr>
            <w:tcW w:w="922" w:type="pct"/>
            <w:tcBorders>
              <w:top w:val="single" w:sz="4" w:space="0" w:color="auto"/>
              <w:left w:val="single" w:sz="4" w:space="0" w:color="auto"/>
              <w:bottom w:val="single" w:sz="4" w:space="0" w:color="auto"/>
              <w:right w:val="single" w:sz="4" w:space="0" w:color="auto"/>
            </w:tcBorders>
          </w:tcPr>
          <w:p w14:paraId="6E5A791A"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E4CE2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C4D993" w14:textId="77777777" w:rsidR="00680B75" w:rsidRPr="007B4467" w:rsidRDefault="00680B75" w:rsidP="00163464">
            <w:pPr>
              <w:pStyle w:val="TAC"/>
              <w:rPr>
                <w:rFonts w:eastAsia="PMingLiU"/>
              </w:rPr>
            </w:pPr>
          </w:p>
        </w:tc>
      </w:tr>
      <w:tr w:rsidR="00680B75" w:rsidRPr="007B4467" w14:paraId="08F5890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80DEFC" w14:textId="77777777" w:rsidR="00680B75" w:rsidRPr="007B4467" w:rsidRDefault="00680B75" w:rsidP="00163464">
            <w:pPr>
              <w:pStyle w:val="TAL"/>
              <w:rPr>
                <w:rFonts w:eastAsia="PMingLiU"/>
                <w:lang w:eastAsia="ja-JP"/>
              </w:rPr>
            </w:pPr>
            <w:r w:rsidRPr="007B4467">
              <w:t>DC_1A_n28A-n78A</w:t>
            </w:r>
          </w:p>
        </w:tc>
        <w:tc>
          <w:tcPr>
            <w:tcW w:w="922" w:type="pct"/>
            <w:tcBorders>
              <w:top w:val="single" w:sz="4" w:space="0" w:color="auto"/>
              <w:left w:val="single" w:sz="4" w:space="0" w:color="auto"/>
              <w:bottom w:val="single" w:sz="4" w:space="0" w:color="auto"/>
              <w:right w:val="single" w:sz="4" w:space="0" w:color="auto"/>
            </w:tcBorders>
          </w:tcPr>
          <w:p w14:paraId="22F71B9A"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EAA34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87E8A9" w14:textId="77777777" w:rsidR="00680B75" w:rsidRPr="007B4467" w:rsidRDefault="00680B75" w:rsidP="00163464">
            <w:pPr>
              <w:pStyle w:val="TAC"/>
              <w:rPr>
                <w:rFonts w:eastAsia="PMingLiU"/>
              </w:rPr>
            </w:pPr>
          </w:p>
        </w:tc>
      </w:tr>
      <w:tr w:rsidR="00680B75" w:rsidRPr="007B4467" w14:paraId="7EEE8CD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962E53" w14:textId="77777777" w:rsidR="00680B75" w:rsidRPr="007B4467" w:rsidRDefault="00680B75" w:rsidP="00163464">
            <w:pPr>
              <w:pStyle w:val="TAL"/>
            </w:pPr>
            <w:r w:rsidRPr="007B4467">
              <w:t>DC_1A_n28A-n7</w:t>
            </w:r>
            <w:r w:rsidRPr="007B4467">
              <w:rPr>
                <w:lang w:eastAsia="ja-JP"/>
              </w:rPr>
              <w:t>9</w:t>
            </w:r>
            <w:r w:rsidRPr="007B4467">
              <w:t>A</w:t>
            </w:r>
          </w:p>
        </w:tc>
        <w:tc>
          <w:tcPr>
            <w:tcW w:w="922" w:type="pct"/>
            <w:tcBorders>
              <w:top w:val="single" w:sz="4" w:space="0" w:color="auto"/>
              <w:left w:val="single" w:sz="4" w:space="0" w:color="auto"/>
              <w:bottom w:val="single" w:sz="4" w:space="0" w:color="auto"/>
              <w:right w:val="single" w:sz="4" w:space="0" w:color="auto"/>
            </w:tcBorders>
          </w:tcPr>
          <w:p w14:paraId="727C181E"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B61B4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424218" w14:textId="77777777" w:rsidR="00680B75" w:rsidRPr="007B4467" w:rsidRDefault="00680B75" w:rsidP="00163464">
            <w:pPr>
              <w:pStyle w:val="TAC"/>
              <w:rPr>
                <w:rFonts w:eastAsia="PMingLiU"/>
              </w:rPr>
            </w:pPr>
          </w:p>
        </w:tc>
      </w:tr>
      <w:tr w:rsidR="00680B75" w:rsidRPr="007B4467" w14:paraId="04BFDCC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9E6409" w14:textId="77777777" w:rsidR="00680B75" w:rsidRPr="007B4467" w:rsidRDefault="00680B75" w:rsidP="00163464">
            <w:pPr>
              <w:pStyle w:val="TAL"/>
            </w:pPr>
            <w:r w:rsidRPr="007B4467">
              <w:rPr>
                <w:rFonts w:eastAsia="MS Mincho"/>
                <w:lang w:eastAsia="ja-JP"/>
              </w:rPr>
              <w:t>DC_1A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77062D7"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2D8CCD7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B21AEE" w14:textId="77777777" w:rsidR="00680B75" w:rsidRPr="007B4467" w:rsidRDefault="00680B75" w:rsidP="00163464">
            <w:pPr>
              <w:pStyle w:val="TAC"/>
              <w:rPr>
                <w:rFonts w:eastAsia="PMingLiU"/>
              </w:rPr>
            </w:pPr>
          </w:p>
        </w:tc>
      </w:tr>
      <w:tr w:rsidR="00680B75" w:rsidRPr="007B4467" w14:paraId="4112673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8485BE" w14:textId="77777777" w:rsidR="00680B75" w:rsidRPr="007B4467" w:rsidRDefault="00680B75" w:rsidP="00163464">
            <w:pPr>
              <w:pStyle w:val="TAL"/>
            </w:pPr>
            <w:r w:rsidRPr="007B4467">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2A0BBB9E" w14:textId="77777777" w:rsidR="00680B75" w:rsidRPr="007B4467" w:rsidRDefault="00680B75" w:rsidP="00163464">
            <w:pPr>
              <w:pStyle w:val="TAC"/>
              <w:rPr>
                <w:rFonts w:eastAsia="PMingLiU"/>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295DF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067DBD" w14:textId="77777777" w:rsidR="00680B75" w:rsidRPr="007B4467" w:rsidRDefault="00680B75" w:rsidP="00163464">
            <w:pPr>
              <w:pStyle w:val="TAC"/>
              <w:rPr>
                <w:rFonts w:eastAsia="PMingLiU"/>
              </w:rPr>
            </w:pPr>
          </w:p>
        </w:tc>
      </w:tr>
      <w:tr w:rsidR="00680B75" w:rsidRPr="007B4467" w14:paraId="05C6221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0DB118" w14:textId="77777777" w:rsidR="00680B75" w:rsidRPr="007B4467" w:rsidRDefault="00680B75" w:rsidP="00163464">
            <w:pPr>
              <w:pStyle w:val="TAL"/>
            </w:pPr>
            <w:r w:rsidRPr="007B4467">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7A4FCDF1" w14:textId="77777777" w:rsidR="00680B75" w:rsidRPr="007B4467" w:rsidRDefault="00680B75" w:rsidP="00163464">
            <w:pPr>
              <w:pStyle w:val="TAC"/>
              <w:rPr>
                <w:rFonts w:eastAsia="PMingLiU"/>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9C89D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61D21B" w14:textId="77777777" w:rsidR="00680B75" w:rsidRPr="007B4467" w:rsidRDefault="00680B75" w:rsidP="00163464">
            <w:pPr>
              <w:pStyle w:val="TAC"/>
              <w:rPr>
                <w:rFonts w:eastAsia="PMingLiU"/>
              </w:rPr>
            </w:pPr>
          </w:p>
        </w:tc>
      </w:tr>
      <w:tr w:rsidR="00680B75" w:rsidRPr="007B4467" w14:paraId="195AC29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167C63" w14:textId="77777777" w:rsidR="00680B75" w:rsidRPr="007B4467" w:rsidRDefault="00680B75" w:rsidP="00163464">
            <w:pPr>
              <w:pStyle w:val="TAL"/>
              <w:rPr>
                <w:rFonts w:eastAsia="MS Mincho"/>
                <w:lang w:eastAsia="ja-JP"/>
              </w:rPr>
            </w:pPr>
            <w:r w:rsidRPr="007B4467">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02AEA601" w14:textId="77777777" w:rsidR="00680B75" w:rsidRPr="007B4467" w:rsidRDefault="00680B75" w:rsidP="00163464">
            <w:pPr>
              <w:pStyle w:val="TAC"/>
              <w:rPr>
                <w:rFonts w:eastAsia="MS Mincho"/>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23252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54B970" w14:textId="77777777" w:rsidR="00680B75" w:rsidRPr="007B4467" w:rsidRDefault="00680B75" w:rsidP="00163464">
            <w:pPr>
              <w:pStyle w:val="TAC"/>
              <w:rPr>
                <w:rFonts w:eastAsia="PMingLiU"/>
              </w:rPr>
            </w:pPr>
          </w:p>
        </w:tc>
      </w:tr>
      <w:tr w:rsidR="00680B75" w:rsidRPr="007B4467" w14:paraId="0E26721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E8F254" w14:textId="77777777" w:rsidR="00680B75" w:rsidRPr="007B4467" w:rsidRDefault="00680B75" w:rsidP="00163464">
            <w:pPr>
              <w:pStyle w:val="TAL"/>
              <w:rPr>
                <w:rFonts w:eastAsia="MS Mincho"/>
                <w:lang w:eastAsia="ja-JP"/>
              </w:rPr>
            </w:pPr>
            <w:r w:rsidRPr="007B4467">
              <w:rPr>
                <w:rFonts w:eastAsia="MS Mincho"/>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08A54C92" w14:textId="77777777" w:rsidR="00680B75" w:rsidRPr="007B4467" w:rsidRDefault="00680B75" w:rsidP="00163464">
            <w:pPr>
              <w:pStyle w:val="TAC"/>
              <w:rPr>
                <w:rFonts w:eastAsia="MS Mincho"/>
                <w:lang w:eastAsia="ja-JP"/>
              </w:rPr>
            </w:pPr>
            <w:r w:rsidRPr="007B4467">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773E8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A69171" w14:textId="77777777" w:rsidR="00680B75" w:rsidRPr="007B4467" w:rsidRDefault="00680B75" w:rsidP="00163464">
            <w:pPr>
              <w:pStyle w:val="TAC"/>
              <w:rPr>
                <w:rFonts w:eastAsia="PMingLiU"/>
              </w:rPr>
            </w:pPr>
          </w:p>
        </w:tc>
      </w:tr>
      <w:tr w:rsidR="00680B75" w:rsidRPr="007B4467" w14:paraId="2AB008A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F2E418" w14:textId="77777777" w:rsidR="00680B75" w:rsidRPr="007B4467" w:rsidRDefault="00680B75" w:rsidP="00163464">
            <w:pPr>
              <w:pStyle w:val="TAL"/>
              <w:rPr>
                <w:rFonts w:eastAsia="MS Mincho"/>
                <w:lang w:eastAsia="ja-JP"/>
              </w:rPr>
            </w:pPr>
            <w:r w:rsidRPr="007B4467">
              <w:rPr>
                <w:lang w:eastAsia="ja-JP"/>
              </w:rPr>
              <w:t>DC_1A-41A_n77</w:t>
            </w:r>
            <w:r>
              <w:rPr>
                <w:lang w:eastAsia="ja-JP"/>
              </w:rPr>
              <w:t>(2</w:t>
            </w:r>
            <w:r w:rsidRPr="007B4467">
              <w:rPr>
                <w:lang w:eastAsia="ja-JP"/>
              </w:rPr>
              <w:t>A</w:t>
            </w:r>
            <w:r>
              <w:rPr>
                <w:lang w:eastAsia="ja-JP"/>
              </w:rPr>
              <w:t>)</w:t>
            </w:r>
          </w:p>
        </w:tc>
        <w:tc>
          <w:tcPr>
            <w:tcW w:w="922" w:type="pct"/>
            <w:tcBorders>
              <w:top w:val="single" w:sz="4" w:space="0" w:color="auto"/>
              <w:left w:val="single" w:sz="4" w:space="0" w:color="auto"/>
              <w:bottom w:val="single" w:sz="4" w:space="0" w:color="auto"/>
              <w:right w:val="single" w:sz="4" w:space="0" w:color="auto"/>
            </w:tcBorders>
          </w:tcPr>
          <w:p w14:paraId="48255877" w14:textId="77777777" w:rsidR="00680B75" w:rsidRPr="007B4467" w:rsidRDefault="00680B75" w:rsidP="00163464">
            <w:pPr>
              <w:pStyle w:val="TAC"/>
              <w:rPr>
                <w:rFonts w:eastAsia="MS Mincho"/>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5BBFAED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A421C2" w14:textId="77777777" w:rsidR="00680B75" w:rsidRPr="007B4467" w:rsidRDefault="00680B75" w:rsidP="00163464">
            <w:pPr>
              <w:pStyle w:val="TAC"/>
              <w:rPr>
                <w:rFonts w:eastAsia="PMingLiU"/>
              </w:rPr>
            </w:pPr>
          </w:p>
        </w:tc>
      </w:tr>
      <w:tr w:rsidR="00680B75" w:rsidRPr="007B4467" w14:paraId="6E9B6FA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48240A" w14:textId="77777777" w:rsidR="00680B75" w:rsidRPr="007B4467" w:rsidRDefault="00680B75" w:rsidP="00163464">
            <w:pPr>
              <w:pStyle w:val="TAL"/>
              <w:rPr>
                <w:lang w:eastAsia="ja-JP"/>
              </w:rPr>
            </w:pPr>
            <w:r>
              <w:rPr>
                <w:rFonts w:eastAsia="MS Mincho"/>
                <w:lang w:eastAsia="ja-JP"/>
              </w:rPr>
              <w:t>DC_1A-41A_n78</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09B70C4" w14:textId="77777777" w:rsidR="00680B75" w:rsidRDefault="00680B75" w:rsidP="00163464">
            <w:pPr>
              <w:pStyle w:val="TAC"/>
              <w:rPr>
                <w:lang w:eastAsia="ja-JP"/>
              </w:rPr>
            </w:pPr>
            <w:r w:rsidRPr="007B4467">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4206F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110937" w14:textId="77777777" w:rsidR="00680B75" w:rsidRPr="007B4467" w:rsidRDefault="00680B75" w:rsidP="00163464">
            <w:pPr>
              <w:pStyle w:val="TAC"/>
              <w:rPr>
                <w:rFonts w:eastAsia="PMingLiU"/>
              </w:rPr>
            </w:pPr>
          </w:p>
        </w:tc>
      </w:tr>
      <w:tr w:rsidR="00680B75" w:rsidRPr="007B4467" w14:paraId="50E8B3E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1635A6" w14:textId="77777777" w:rsidR="00680B75" w:rsidRPr="007B4467" w:rsidRDefault="00680B75" w:rsidP="00163464">
            <w:pPr>
              <w:pStyle w:val="TAL"/>
              <w:rPr>
                <w:lang w:eastAsia="ja-JP"/>
              </w:rPr>
            </w:pPr>
            <w:r w:rsidRPr="007B4467">
              <w:rPr>
                <w:lang w:eastAsia="ja-JP"/>
              </w:rPr>
              <w:t>DC_1A-41</w:t>
            </w:r>
            <w:r>
              <w:rPr>
                <w:lang w:eastAsia="ja-JP"/>
              </w:rPr>
              <w:t>C</w:t>
            </w:r>
            <w:r w:rsidRPr="007B4467">
              <w:rPr>
                <w:lang w:eastAsia="ja-JP"/>
              </w:rPr>
              <w:t>_n77A</w:t>
            </w:r>
          </w:p>
        </w:tc>
        <w:tc>
          <w:tcPr>
            <w:tcW w:w="922" w:type="pct"/>
            <w:tcBorders>
              <w:top w:val="single" w:sz="4" w:space="0" w:color="auto"/>
              <w:left w:val="single" w:sz="4" w:space="0" w:color="auto"/>
              <w:bottom w:val="single" w:sz="4" w:space="0" w:color="auto"/>
              <w:right w:val="single" w:sz="4" w:space="0" w:color="auto"/>
            </w:tcBorders>
          </w:tcPr>
          <w:p w14:paraId="5B150A21" w14:textId="77777777" w:rsidR="00680B75" w:rsidRDefault="00680B75" w:rsidP="00163464">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32723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55C80F" w14:textId="77777777" w:rsidR="00680B75" w:rsidRPr="007B4467" w:rsidRDefault="00680B75" w:rsidP="00163464">
            <w:pPr>
              <w:pStyle w:val="TAC"/>
              <w:rPr>
                <w:rFonts w:eastAsia="PMingLiU"/>
              </w:rPr>
            </w:pPr>
          </w:p>
        </w:tc>
      </w:tr>
      <w:tr w:rsidR="00680B75" w:rsidRPr="007B4467" w14:paraId="3D94764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497CB5" w14:textId="77777777" w:rsidR="00680B75" w:rsidRPr="007B4467" w:rsidRDefault="00680B75" w:rsidP="00163464">
            <w:pPr>
              <w:pStyle w:val="TAL"/>
              <w:rPr>
                <w:rFonts w:eastAsia="MS Mincho"/>
                <w:lang w:eastAsia="ja-JP"/>
              </w:rPr>
            </w:pPr>
            <w:r w:rsidRPr="007B4467">
              <w:rPr>
                <w:lang w:eastAsia="ja-JP"/>
              </w:rPr>
              <w:t>DC_1A-41</w:t>
            </w:r>
            <w:r>
              <w:rPr>
                <w:lang w:eastAsia="ja-JP"/>
              </w:rPr>
              <w:t>C</w:t>
            </w:r>
            <w:r w:rsidRPr="007B4467">
              <w:rPr>
                <w:lang w:eastAsia="ja-JP"/>
              </w:rPr>
              <w:t>_n77</w:t>
            </w:r>
            <w:r>
              <w:rPr>
                <w:lang w:eastAsia="ja-JP"/>
              </w:rPr>
              <w:t>(2</w:t>
            </w:r>
            <w:r w:rsidRPr="007B4467">
              <w:rPr>
                <w:lang w:eastAsia="ja-JP"/>
              </w:rPr>
              <w:t>A</w:t>
            </w:r>
            <w:r>
              <w:rPr>
                <w:lang w:eastAsia="ja-JP"/>
              </w:rPr>
              <w:t>)</w:t>
            </w:r>
          </w:p>
        </w:tc>
        <w:tc>
          <w:tcPr>
            <w:tcW w:w="922" w:type="pct"/>
            <w:tcBorders>
              <w:top w:val="single" w:sz="4" w:space="0" w:color="auto"/>
              <w:left w:val="single" w:sz="4" w:space="0" w:color="auto"/>
              <w:bottom w:val="single" w:sz="4" w:space="0" w:color="auto"/>
              <w:right w:val="single" w:sz="4" w:space="0" w:color="auto"/>
            </w:tcBorders>
          </w:tcPr>
          <w:p w14:paraId="4041E78C" w14:textId="77777777" w:rsidR="00680B75" w:rsidRPr="007B4467" w:rsidRDefault="00680B75" w:rsidP="00163464">
            <w:pPr>
              <w:pStyle w:val="TAC"/>
              <w:rPr>
                <w:rFonts w:eastAsia="MS Mincho"/>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3B5CBDC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FE84B0F" w14:textId="77777777" w:rsidR="00680B75" w:rsidRPr="007B4467" w:rsidRDefault="00680B75" w:rsidP="00163464">
            <w:pPr>
              <w:pStyle w:val="TAC"/>
              <w:rPr>
                <w:rFonts w:eastAsia="PMingLiU"/>
              </w:rPr>
            </w:pPr>
          </w:p>
        </w:tc>
      </w:tr>
      <w:tr w:rsidR="00680B75" w:rsidRPr="007B4467" w14:paraId="433D6B7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89ACE7" w14:textId="77777777" w:rsidR="00680B75" w:rsidRPr="007B4467" w:rsidRDefault="00680B75" w:rsidP="00163464">
            <w:pPr>
              <w:pStyle w:val="TAL"/>
              <w:rPr>
                <w:lang w:eastAsia="ja-JP"/>
              </w:rPr>
            </w:pPr>
            <w:r w:rsidRPr="007B4467">
              <w:rPr>
                <w:lang w:eastAsia="ja-JP"/>
              </w:rPr>
              <w:t>DC_1A-4</w:t>
            </w:r>
            <w:r>
              <w:rPr>
                <w:lang w:eastAsia="ja-JP"/>
              </w:rPr>
              <w:t>2</w:t>
            </w:r>
            <w:r w:rsidRPr="007B4467">
              <w:rPr>
                <w:lang w:eastAsia="ja-JP"/>
              </w:rPr>
              <w:t>A_n77A</w:t>
            </w:r>
          </w:p>
        </w:tc>
        <w:tc>
          <w:tcPr>
            <w:tcW w:w="922" w:type="pct"/>
            <w:tcBorders>
              <w:top w:val="single" w:sz="4" w:space="0" w:color="auto"/>
              <w:left w:val="single" w:sz="4" w:space="0" w:color="auto"/>
              <w:bottom w:val="single" w:sz="4" w:space="0" w:color="auto"/>
              <w:right w:val="single" w:sz="4" w:space="0" w:color="auto"/>
            </w:tcBorders>
          </w:tcPr>
          <w:p w14:paraId="53BAD51C" w14:textId="77777777" w:rsidR="00680B75" w:rsidRDefault="00680B75" w:rsidP="00163464">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18E800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D2FCEA" w14:textId="77777777" w:rsidR="00680B75" w:rsidRPr="007B4467" w:rsidRDefault="00680B75" w:rsidP="00163464">
            <w:pPr>
              <w:pStyle w:val="TAC"/>
              <w:rPr>
                <w:rFonts w:eastAsia="PMingLiU"/>
              </w:rPr>
            </w:pPr>
          </w:p>
        </w:tc>
      </w:tr>
      <w:tr w:rsidR="00680B75" w:rsidRPr="007B4467" w14:paraId="24509E1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50482A" w14:textId="77777777" w:rsidR="00680B75" w:rsidRPr="007B4467" w:rsidRDefault="00680B75" w:rsidP="00163464">
            <w:pPr>
              <w:pStyle w:val="TAL"/>
              <w:rPr>
                <w:lang w:eastAsia="ja-JP"/>
              </w:rPr>
            </w:pPr>
            <w:r>
              <w:rPr>
                <w:rFonts w:hint="eastAsia"/>
                <w:lang w:eastAsia="ja-JP"/>
              </w:rPr>
              <w:t>D</w:t>
            </w:r>
            <w:r>
              <w:rPr>
                <w:lang w:eastAsia="ja-JP"/>
              </w:rPr>
              <w:t>C_1A-42C_n77A</w:t>
            </w:r>
          </w:p>
        </w:tc>
        <w:tc>
          <w:tcPr>
            <w:tcW w:w="922" w:type="pct"/>
            <w:tcBorders>
              <w:top w:val="single" w:sz="4" w:space="0" w:color="auto"/>
              <w:left w:val="single" w:sz="4" w:space="0" w:color="auto"/>
              <w:bottom w:val="single" w:sz="4" w:space="0" w:color="auto"/>
              <w:right w:val="single" w:sz="4" w:space="0" w:color="auto"/>
            </w:tcBorders>
          </w:tcPr>
          <w:p w14:paraId="70ED32DF" w14:textId="77777777" w:rsidR="00680B75" w:rsidRDefault="00680B75" w:rsidP="00163464">
            <w:pPr>
              <w:pStyle w:val="TAC"/>
              <w:rPr>
                <w:lang w:eastAsia="ja-JP"/>
              </w:rPr>
            </w:pPr>
            <w:r>
              <w:rPr>
                <w:rFonts w:hint="eastAsia"/>
                <w:lang w:eastAsia="ja-JP"/>
              </w:rPr>
              <w:t>R</w:t>
            </w:r>
            <w:r>
              <w:rPr>
                <w:lang w:eastAsia="ja-JP"/>
              </w:rPr>
              <w:t>el-15</w:t>
            </w:r>
          </w:p>
        </w:tc>
        <w:tc>
          <w:tcPr>
            <w:tcW w:w="363" w:type="pct"/>
            <w:tcBorders>
              <w:top w:val="single" w:sz="4" w:space="0" w:color="auto"/>
              <w:left w:val="single" w:sz="4" w:space="0" w:color="auto"/>
              <w:bottom w:val="single" w:sz="4" w:space="0" w:color="auto"/>
              <w:right w:val="single" w:sz="4" w:space="0" w:color="auto"/>
            </w:tcBorders>
          </w:tcPr>
          <w:p w14:paraId="56C5770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73C4C5" w14:textId="77777777" w:rsidR="00680B75" w:rsidRPr="007B4467" w:rsidRDefault="00680B75" w:rsidP="00163464">
            <w:pPr>
              <w:pStyle w:val="TAC"/>
              <w:rPr>
                <w:rFonts w:eastAsia="PMingLiU"/>
              </w:rPr>
            </w:pPr>
          </w:p>
        </w:tc>
      </w:tr>
      <w:tr w:rsidR="00680B75" w:rsidRPr="007B4467" w14:paraId="3F48BA8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CEDC1C" w14:textId="77777777" w:rsidR="00680B75" w:rsidRPr="007B4467" w:rsidRDefault="00680B75" w:rsidP="00163464">
            <w:pPr>
              <w:pStyle w:val="TAL"/>
              <w:rPr>
                <w:rFonts w:eastAsia="PMingLiU"/>
                <w:lang w:eastAsia="ja-JP"/>
              </w:rPr>
            </w:pPr>
            <w:r w:rsidRPr="007B4467">
              <w:t>DC_1A-42A_n78A</w:t>
            </w:r>
          </w:p>
        </w:tc>
        <w:tc>
          <w:tcPr>
            <w:tcW w:w="922" w:type="pct"/>
            <w:tcBorders>
              <w:top w:val="single" w:sz="4" w:space="0" w:color="auto"/>
              <w:left w:val="single" w:sz="4" w:space="0" w:color="auto"/>
              <w:bottom w:val="single" w:sz="4" w:space="0" w:color="auto"/>
              <w:right w:val="single" w:sz="4" w:space="0" w:color="auto"/>
            </w:tcBorders>
          </w:tcPr>
          <w:p w14:paraId="71DEF7A2"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CEFD6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DC6CDA" w14:textId="77777777" w:rsidR="00680B75" w:rsidRPr="007B4467" w:rsidRDefault="00680B75" w:rsidP="00163464">
            <w:pPr>
              <w:pStyle w:val="TAC"/>
              <w:rPr>
                <w:rFonts w:eastAsia="PMingLiU"/>
              </w:rPr>
            </w:pPr>
          </w:p>
        </w:tc>
      </w:tr>
      <w:tr w:rsidR="00680B75" w:rsidRPr="007B4467" w14:paraId="43D9695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283331" w14:textId="77777777" w:rsidR="00680B75" w:rsidRPr="007B4467" w:rsidRDefault="00680B75" w:rsidP="00163464">
            <w:pPr>
              <w:pStyle w:val="TAL"/>
              <w:rPr>
                <w:rFonts w:eastAsia="PMingLiU"/>
                <w:lang w:eastAsia="ja-JP"/>
              </w:rPr>
            </w:pPr>
            <w:r w:rsidRPr="007B4467">
              <w:t>DC_1A-42C_n78A</w:t>
            </w:r>
          </w:p>
        </w:tc>
        <w:tc>
          <w:tcPr>
            <w:tcW w:w="922" w:type="pct"/>
            <w:tcBorders>
              <w:top w:val="single" w:sz="4" w:space="0" w:color="auto"/>
              <w:left w:val="single" w:sz="4" w:space="0" w:color="auto"/>
              <w:bottom w:val="single" w:sz="4" w:space="0" w:color="auto"/>
              <w:right w:val="single" w:sz="4" w:space="0" w:color="auto"/>
            </w:tcBorders>
          </w:tcPr>
          <w:p w14:paraId="7540C57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E3C72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5B5504" w14:textId="77777777" w:rsidR="00680B75" w:rsidRPr="007B4467" w:rsidRDefault="00680B75" w:rsidP="00163464">
            <w:pPr>
              <w:pStyle w:val="TAC"/>
              <w:rPr>
                <w:rFonts w:eastAsia="PMingLiU"/>
              </w:rPr>
            </w:pPr>
          </w:p>
        </w:tc>
      </w:tr>
      <w:tr w:rsidR="00680B75" w:rsidRPr="007B4467" w14:paraId="15B2630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AB4E95" w14:textId="77777777" w:rsidR="00680B75" w:rsidRPr="007B4467" w:rsidRDefault="00680B75" w:rsidP="00163464">
            <w:pPr>
              <w:pStyle w:val="TAL"/>
              <w:rPr>
                <w:rFonts w:eastAsia="PMingLiU"/>
                <w:lang w:eastAsia="ja-JP"/>
              </w:rPr>
            </w:pPr>
            <w:r w:rsidRPr="007B4467">
              <w:t>DC_1A-42D_n78A</w:t>
            </w:r>
          </w:p>
        </w:tc>
        <w:tc>
          <w:tcPr>
            <w:tcW w:w="922" w:type="pct"/>
            <w:tcBorders>
              <w:top w:val="single" w:sz="4" w:space="0" w:color="auto"/>
              <w:left w:val="single" w:sz="4" w:space="0" w:color="auto"/>
              <w:bottom w:val="single" w:sz="4" w:space="0" w:color="auto"/>
              <w:right w:val="single" w:sz="4" w:space="0" w:color="auto"/>
            </w:tcBorders>
          </w:tcPr>
          <w:p w14:paraId="74F2560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DB820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18B3B0" w14:textId="77777777" w:rsidR="00680B75" w:rsidRPr="007B4467" w:rsidRDefault="00680B75" w:rsidP="00163464">
            <w:pPr>
              <w:pStyle w:val="TAC"/>
              <w:rPr>
                <w:rFonts w:eastAsia="PMingLiU"/>
              </w:rPr>
            </w:pPr>
          </w:p>
        </w:tc>
      </w:tr>
      <w:tr w:rsidR="00680B75" w:rsidRPr="007B4467" w14:paraId="0450554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8D88DC" w14:textId="77777777" w:rsidR="00680B75" w:rsidRPr="007B4467" w:rsidRDefault="00680B75" w:rsidP="00163464">
            <w:pPr>
              <w:pStyle w:val="TAL"/>
              <w:rPr>
                <w:rFonts w:eastAsia="PMingLiU"/>
                <w:lang w:eastAsia="ja-JP"/>
              </w:rPr>
            </w:pPr>
            <w:r w:rsidRPr="007B4467">
              <w:lastRenderedPageBreak/>
              <w:t>DC_1A-42E_n78A</w:t>
            </w:r>
          </w:p>
        </w:tc>
        <w:tc>
          <w:tcPr>
            <w:tcW w:w="922" w:type="pct"/>
            <w:tcBorders>
              <w:top w:val="single" w:sz="4" w:space="0" w:color="auto"/>
              <w:left w:val="single" w:sz="4" w:space="0" w:color="auto"/>
              <w:bottom w:val="single" w:sz="4" w:space="0" w:color="auto"/>
              <w:right w:val="single" w:sz="4" w:space="0" w:color="auto"/>
            </w:tcBorders>
          </w:tcPr>
          <w:p w14:paraId="0BC85C28"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84244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71798A" w14:textId="77777777" w:rsidR="00680B75" w:rsidRPr="007B4467" w:rsidRDefault="00680B75" w:rsidP="00163464">
            <w:pPr>
              <w:pStyle w:val="TAC"/>
              <w:rPr>
                <w:rFonts w:eastAsia="PMingLiU"/>
              </w:rPr>
            </w:pPr>
          </w:p>
        </w:tc>
      </w:tr>
      <w:tr w:rsidR="00680B75" w:rsidRPr="007B4467" w14:paraId="3E33BED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E3B2AD" w14:textId="77777777" w:rsidR="00680B75" w:rsidRPr="007B4467" w:rsidRDefault="00680B75" w:rsidP="00163464">
            <w:pPr>
              <w:pStyle w:val="TAL"/>
              <w:rPr>
                <w:rFonts w:eastAsia="PMingLiU"/>
                <w:lang w:eastAsia="ja-JP"/>
              </w:rPr>
            </w:pPr>
            <w:r w:rsidRPr="007B4467">
              <w:t>DC_1A-42A_n79A</w:t>
            </w:r>
          </w:p>
        </w:tc>
        <w:tc>
          <w:tcPr>
            <w:tcW w:w="922" w:type="pct"/>
            <w:tcBorders>
              <w:top w:val="single" w:sz="4" w:space="0" w:color="auto"/>
              <w:left w:val="single" w:sz="4" w:space="0" w:color="auto"/>
              <w:bottom w:val="single" w:sz="4" w:space="0" w:color="auto"/>
              <w:right w:val="single" w:sz="4" w:space="0" w:color="auto"/>
            </w:tcBorders>
          </w:tcPr>
          <w:p w14:paraId="724A475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9F290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F4A391" w14:textId="77777777" w:rsidR="00680B75" w:rsidRPr="007B4467" w:rsidRDefault="00680B75" w:rsidP="00163464">
            <w:pPr>
              <w:pStyle w:val="TAC"/>
              <w:rPr>
                <w:rFonts w:eastAsia="PMingLiU"/>
              </w:rPr>
            </w:pPr>
          </w:p>
        </w:tc>
      </w:tr>
      <w:tr w:rsidR="00680B75" w:rsidRPr="007B4467" w14:paraId="08FA230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2D8E7B" w14:textId="77777777" w:rsidR="00680B75" w:rsidRPr="007B4467" w:rsidRDefault="00680B75" w:rsidP="00163464">
            <w:pPr>
              <w:pStyle w:val="TAL"/>
              <w:rPr>
                <w:rFonts w:eastAsia="PMingLiU"/>
                <w:lang w:eastAsia="ja-JP"/>
              </w:rPr>
            </w:pPr>
            <w:r w:rsidRPr="007B4467">
              <w:t>DC_1A-42C_n79A</w:t>
            </w:r>
          </w:p>
        </w:tc>
        <w:tc>
          <w:tcPr>
            <w:tcW w:w="922" w:type="pct"/>
            <w:tcBorders>
              <w:top w:val="single" w:sz="4" w:space="0" w:color="auto"/>
              <w:left w:val="single" w:sz="4" w:space="0" w:color="auto"/>
              <w:bottom w:val="single" w:sz="4" w:space="0" w:color="auto"/>
              <w:right w:val="single" w:sz="4" w:space="0" w:color="auto"/>
            </w:tcBorders>
          </w:tcPr>
          <w:p w14:paraId="08BFE3F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9A62E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D1641A" w14:textId="77777777" w:rsidR="00680B75" w:rsidRPr="007B4467" w:rsidRDefault="00680B75" w:rsidP="00163464">
            <w:pPr>
              <w:pStyle w:val="TAC"/>
              <w:rPr>
                <w:rFonts w:eastAsia="PMingLiU"/>
              </w:rPr>
            </w:pPr>
          </w:p>
        </w:tc>
      </w:tr>
      <w:tr w:rsidR="00680B75" w:rsidRPr="007B4467" w14:paraId="622B254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1E4E1B" w14:textId="77777777" w:rsidR="00680B75" w:rsidRPr="007B4467" w:rsidRDefault="00680B75" w:rsidP="00163464">
            <w:pPr>
              <w:pStyle w:val="TAL"/>
              <w:rPr>
                <w:rFonts w:eastAsia="PMingLiU"/>
                <w:lang w:eastAsia="ja-JP"/>
              </w:rPr>
            </w:pPr>
            <w:r w:rsidRPr="007B4467">
              <w:t>DC_1A-42D_n79A</w:t>
            </w:r>
          </w:p>
        </w:tc>
        <w:tc>
          <w:tcPr>
            <w:tcW w:w="922" w:type="pct"/>
            <w:tcBorders>
              <w:top w:val="single" w:sz="4" w:space="0" w:color="auto"/>
              <w:left w:val="single" w:sz="4" w:space="0" w:color="auto"/>
              <w:bottom w:val="single" w:sz="4" w:space="0" w:color="auto"/>
              <w:right w:val="single" w:sz="4" w:space="0" w:color="auto"/>
            </w:tcBorders>
          </w:tcPr>
          <w:p w14:paraId="48A7531A"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2BD87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1D67FC" w14:textId="77777777" w:rsidR="00680B75" w:rsidRPr="007B4467" w:rsidRDefault="00680B75" w:rsidP="00163464">
            <w:pPr>
              <w:pStyle w:val="TAC"/>
              <w:rPr>
                <w:rFonts w:eastAsia="PMingLiU"/>
              </w:rPr>
            </w:pPr>
          </w:p>
        </w:tc>
      </w:tr>
      <w:tr w:rsidR="00680B75" w:rsidRPr="007B4467" w14:paraId="607725E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431DCB" w14:textId="77777777" w:rsidR="00680B75" w:rsidRPr="007B4467" w:rsidRDefault="00680B75" w:rsidP="00163464">
            <w:pPr>
              <w:pStyle w:val="TAL"/>
              <w:rPr>
                <w:rFonts w:eastAsia="PMingLiU"/>
                <w:lang w:eastAsia="ja-JP"/>
              </w:rPr>
            </w:pPr>
            <w:r w:rsidRPr="007B4467">
              <w:t>DC_1A-42E_n79A</w:t>
            </w:r>
          </w:p>
        </w:tc>
        <w:tc>
          <w:tcPr>
            <w:tcW w:w="922" w:type="pct"/>
            <w:tcBorders>
              <w:top w:val="single" w:sz="4" w:space="0" w:color="auto"/>
              <w:left w:val="single" w:sz="4" w:space="0" w:color="auto"/>
              <w:bottom w:val="single" w:sz="4" w:space="0" w:color="auto"/>
              <w:right w:val="single" w:sz="4" w:space="0" w:color="auto"/>
            </w:tcBorders>
          </w:tcPr>
          <w:p w14:paraId="25DAC346"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8215B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870929" w14:textId="77777777" w:rsidR="00680B75" w:rsidRPr="007B4467" w:rsidRDefault="00680B75" w:rsidP="00163464">
            <w:pPr>
              <w:pStyle w:val="TAC"/>
              <w:rPr>
                <w:rFonts w:eastAsia="PMingLiU"/>
              </w:rPr>
            </w:pPr>
          </w:p>
        </w:tc>
      </w:tr>
      <w:tr w:rsidR="00680B75" w:rsidRPr="007B4467" w14:paraId="784FB54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F64870" w14:textId="77777777" w:rsidR="00680B75" w:rsidRPr="007B4467" w:rsidRDefault="00680B75" w:rsidP="00163464">
            <w:pPr>
              <w:pStyle w:val="TAL"/>
            </w:pPr>
            <w:r w:rsidRPr="007B4467">
              <w:rPr>
                <w:rFonts w:eastAsia="MS Mincho"/>
                <w:lang w:eastAsia="ja-JP"/>
              </w:rPr>
              <w:t>DC_1A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6445E6FF"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68BBBD9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646A53" w14:textId="77777777" w:rsidR="00680B75" w:rsidRPr="007B4467" w:rsidRDefault="00680B75" w:rsidP="00163464">
            <w:pPr>
              <w:pStyle w:val="TAC"/>
              <w:rPr>
                <w:rFonts w:eastAsia="PMingLiU"/>
              </w:rPr>
            </w:pPr>
          </w:p>
        </w:tc>
      </w:tr>
      <w:tr w:rsidR="00680B75" w:rsidRPr="007B4467" w14:paraId="4FF176B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EAA822" w14:textId="77777777" w:rsidR="00680B75" w:rsidRPr="007B4467" w:rsidRDefault="00680B75" w:rsidP="00163464">
            <w:pPr>
              <w:pStyle w:val="TAL"/>
              <w:rPr>
                <w:rFonts w:eastAsia="PMingLiU"/>
                <w:lang w:eastAsia="ja-JP"/>
              </w:rPr>
            </w:pPr>
            <w:r w:rsidRPr="007B4467">
              <w:t>DC_1A_n78A-n79A</w:t>
            </w:r>
          </w:p>
        </w:tc>
        <w:tc>
          <w:tcPr>
            <w:tcW w:w="922" w:type="pct"/>
            <w:tcBorders>
              <w:top w:val="single" w:sz="4" w:space="0" w:color="auto"/>
              <w:left w:val="single" w:sz="4" w:space="0" w:color="auto"/>
              <w:bottom w:val="single" w:sz="4" w:space="0" w:color="auto"/>
              <w:right w:val="single" w:sz="4" w:space="0" w:color="auto"/>
            </w:tcBorders>
          </w:tcPr>
          <w:p w14:paraId="5940E882"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2499F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348C26" w14:textId="77777777" w:rsidR="00680B75" w:rsidRPr="007B4467" w:rsidRDefault="00680B75" w:rsidP="00163464">
            <w:pPr>
              <w:pStyle w:val="TAC"/>
              <w:rPr>
                <w:rFonts w:eastAsia="PMingLiU"/>
              </w:rPr>
            </w:pPr>
          </w:p>
        </w:tc>
      </w:tr>
      <w:tr w:rsidR="00680B75" w:rsidRPr="007B4467" w14:paraId="33F6509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63BC9E" w14:textId="77777777" w:rsidR="00680B75" w:rsidRPr="007B4467" w:rsidRDefault="00680B75" w:rsidP="00163464">
            <w:pPr>
              <w:pStyle w:val="TAL"/>
            </w:pPr>
            <w:r w:rsidRPr="007B4467">
              <w:t>DC_2A-5A_n2A</w:t>
            </w:r>
          </w:p>
        </w:tc>
        <w:tc>
          <w:tcPr>
            <w:tcW w:w="922" w:type="pct"/>
            <w:tcBorders>
              <w:top w:val="single" w:sz="4" w:space="0" w:color="auto"/>
              <w:left w:val="single" w:sz="4" w:space="0" w:color="auto"/>
              <w:bottom w:val="single" w:sz="4" w:space="0" w:color="auto"/>
              <w:right w:val="single" w:sz="4" w:space="0" w:color="auto"/>
            </w:tcBorders>
          </w:tcPr>
          <w:p w14:paraId="7647E272"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C722B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8C2863" w14:textId="77777777" w:rsidR="00680B75" w:rsidRPr="007B4467" w:rsidRDefault="00680B75" w:rsidP="00163464">
            <w:pPr>
              <w:pStyle w:val="TAC"/>
              <w:rPr>
                <w:rFonts w:eastAsia="PMingLiU"/>
              </w:rPr>
            </w:pPr>
          </w:p>
        </w:tc>
      </w:tr>
      <w:tr w:rsidR="00680B75" w:rsidRPr="007B4467" w14:paraId="2EC7177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7F20DB" w14:textId="77777777" w:rsidR="00680B75" w:rsidRPr="007B4467" w:rsidRDefault="00680B75" w:rsidP="00163464">
            <w:pPr>
              <w:pStyle w:val="TAL"/>
            </w:pPr>
            <w:r w:rsidRPr="007B4467">
              <w:t>DC_2A-5A_n66A</w:t>
            </w:r>
          </w:p>
        </w:tc>
        <w:tc>
          <w:tcPr>
            <w:tcW w:w="922" w:type="pct"/>
            <w:tcBorders>
              <w:top w:val="single" w:sz="4" w:space="0" w:color="auto"/>
              <w:left w:val="single" w:sz="4" w:space="0" w:color="auto"/>
              <w:bottom w:val="single" w:sz="4" w:space="0" w:color="auto"/>
              <w:right w:val="single" w:sz="4" w:space="0" w:color="auto"/>
            </w:tcBorders>
          </w:tcPr>
          <w:p w14:paraId="271C1D2B"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97C98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1AD76B" w14:textId="77777777" w:rsidR="00680B75" w:rsidRPr="007B4467" w:rsidRDefault="00680B75" w:rsidP="00163464">
            <w:pPr>
              <w:pStyle w:val="TAC"/>
              <w:rPr>
                <w:rFonts w:eastAsia="PMingLiU"/>
              </w:rPr>
            </w:pPr>
          </w:p>
        </w:tc>
      </w:tr>
      <w:tr w:rsidR="00680B75" w:rsidRPr="007B4467" w14:paraId="3F0471C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DCD44E" w14:textId="77777777" w:rsidR="00680B75" w:rsidRPr="007B4467" w:rsidRDefault="00680B75" w:rsidP="00163464">
            <w:pPr>
              <w:pStyle w:val="TAL"/>
            </w:pPr>
            <w:r w:rsidRPr="007B4467">
              <w:t>DC_2A-2A-5A_n66A</w:t>
            </w:r>
          </w:p>
        </w:tc>
        <w:tc>
          <w:tcPr>
            <w:tcW w:w="922" w:type="pct"/>
            <w:tcBorders>
              <w:top w:val="single" w:sz="4" w:space="0" w:color="auto"/>
              <w:left w:val="single" w:sz="4" w:space="0" w:color="auto"/>
              <w:bottom w:val="single" w:sz="4" w:space="0" w:color="auto"/>
              <w:right w:val="single" w:sz="4" w:space="0" w:color="auto"/>
            </w:tcBorders>
          </w:tcPr>
          <w:p w14:paraId="00C9692A"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9D425E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BF1138" w14:textId="77777777" w:rsidR="00680B75" w:rsidRPr="007B4467" w:rsidRDefault="00680B75" w:rsidP="00163464">
            <w:pPr>
              <w:pStyle w:val="TAC"/>
              <w:rPr>
                <w:rFonts w:eastAsia="PMingLiU"/>
              </w:rPr>
            </w:pPr>
          </w:p>
        </w:tc>
      </w:tr>
      <w:tr w:rsidR="00680B75" w:rsidRPr="007B4467" w14:paraId="1F42B34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8DB05E" w14:textId="77777777" w:rsidR="00680B75" w:rsidRPr="007B4467" w:rsidRDefault="00680B75" w:rsidP="00163464">
            <w:pPr>
              <w:pStyle w:val="TAL"/>
            </w:pPr>
            <w:r w:rsidRPr="007B4467">
              <w:t>DC_2A-5A_n77A</w:t>
            </w:r>
          </w:p>
        </w:tc>
        <w:tc>
          <w:tcPr>
            <w:tcW w:w="922" w:type="pct"/>
            <w:tcBorders>
              <w:top w:val="single" w:sz="4" w:space="0" w:color="auto"/>
              <w:left w:val="single" w:sz="4" w:space="0" w:color="auto"/>
              <w:bottom w:val="single" w:sz="4" w:space="0" w:color="auto"/>
              <w:right w:val="single" w:sz="4" w:space="0" w:color="auto"/>
            </w:tcBorders>
          </w:tcPr>
          <w:p w14:paraId="5EB3CE27"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F89D5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B9C18B" w14:textId="77777777" w:rsidR="00680B75" w:rsidRPr="007B4467" w:rsidRDefault="00680B75" w:rsidP="00163464">
            <w:pPr>
              <w:pStyle w:val="TAC"/>
              <w:rPr>
                <w:rFonts w:eastAsia="PMingLiU"/>
              </w:rPr>
            </w:pPr>
          </w:p>
        </w:tc>
      </w:tr>
      <w:tr w:rsidR="00680B75" w:rsidRPr="007B4467" w14:paraId="1DBF76A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E4BD6D" w14:textId="77777777" w:rsidR="00680B75" w:rsidRPr="007B4467" w:rsidRDefault="00680B75" w:rsidP="00163464">
            <w:pPr>
              <w:pStyle w:val="TAL"/>
            </w:pPr>
            <w:r w:rsidRPr="007B4467">
              <w:t>DC_2A-5A_n77(2A)</w:t>
            </w:r>
          </w:p>
        </w:tc>
        <w:tc>
          <w:tcPr>
            <w:tcW w:w="922" w:type="pct"/>
            <w:tcBorders>
              <w:top w:val="single" w:sz="4" w:space="0" w:color="auto"/>
              <w:left w:val="single" w:sz="4" w:space="0" w:color="auto"/>
              <w:bottom w:val="single" w:sz="4" w:space="0" w:color="auto"/>
              <w:right w:val="single" w:sz="4" w:space="0" w:color="auto"/>
            </w:tcBorders>
          </w:tcPr>
          <w:p w14:paraId="4E43EA7E"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E87D33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BDDC76" w14:textId="77777777" w:rsidR="00680B75" w:rsidRPr="007B4467" w:rsidRDefault="00680B75" w:rsidP="00163464">
            <w:pPr>
              <w:pStyle w:val="TAC"/>
              <w:rPr>
                <w:rFonts w:eastAsia="PMingLiU"/>
              </w:rPr>
            </w:pPr>
          </w:p>
        </w:tc>
      </w:tr>
      <w:tr w:rsidR="00680B75" w:rsidRPr="007B4467" w14:paraId="23B8B82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37D210" w14:textId="77777777" w:rsidR="00680B75" w:rsidRPr="007B4467" w:rsidRDefault="00680B75" w:rsidP="00163464">
            <w:pPr>
              <w:pStyle w:val="TAL"/>
            </w:pPr>
            <w:r w:rsidRPr="007B4467">
              <w:t>DC_2A-2A-5A_n77A</w:t>
            </w:r>
          </w:p>
        </w:tc>
        <w:tc>
          <w:tcPr>
            <w:tcW w:w="922" w:type="pct"/>
            <w:tcBorders>
              <w:top w:val="single" w:sz="4" w:space="0" w:color="auto"/>
              <w:left w:val="single" w:sz="4" w:space="0" w:color="auto"/>
              <w:bottom w:val="single" w:sz="4" w:space="0" w:color="auto"/>
              <w:right w:val="single" w:sz="4" w:space="0" w:color="auto"/>
            </w:tcBorders>
          </w:tcPr>
          <w:p w14:paraId="59829125"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107106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0D4911" w14:textId="77777777" w:rsidR="00680B75" w:rsidRPr="007B4467" w:rsidRDefault="00680B75" w:rsidP="00163464">
            <w:pPr>
              <w:pStyle w:val="TAC"/>
              <w:rPr>
                <w:rFonts w:eastAsia="PMingLiU"/>
              </w:rPr>
            </w:pPr>
          </w:p>
        </w:tc>
      </w:tr>
      <w:tr w:rsidR="00680B75" w:rsidRPr="007B4467" w14:paraId="70CB618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7D0D71" w14:textId="77777777" w:rsidR="00680B75" w:rsidRPr="007B4467" w:rsidRDefault="00680B75" w:rsidP="00163464">
            <w:pPr>
              <w:pStyle w:val="TAL"/>
            </w:pPr>
            <w:r w:rsidRPr="007B4467">
              <w:t>DC_2A-2A-5A_n77(2A)</w:t>
            </w:r>
          </w:p>
        </w:tc>
        <w:tc>
          <w:tcPr>
            <w:tcW w:w="922" w:type="pct"/>
            <w:tcBorders>
              <w:top w:val="single" w:sz="4" w:space="0" w:color="auto"/>
              <w:left w:val="single" w:sz="4" w:space="0" w:color="auto"/>
              <w:bottom w:val="single" w:sz="4" w:space="0" w:color="auto"/>
              <w:right w:val="single" w:sz="4" w:space="0" w:color="auto"/>
            </w:tcBorders>
          </w:tcPr>
          <w:p w14:paraId="58796767" w14:textId="77777777" w:rsidR="00680B75" w:rsidRPr="007B4467" w:rsidRDefault="00680B75" w:rsidP="00163464">
            <w:pPr>
              <w:pStyle w:val="TAC"/>
              <w:rPr>
                <w:rFonts w:eastAsia="PMingLiU"/>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480B73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01B00B" w14:textId="77777777" w:rsidR="00680B75" w:rsidRPr="007B4467" w:rsidRDefault="00680B75" w:rsidP="00163464">
            <w:pPr>
              <w:pStyle w:val="TAC"/>
              <w:rPr>
                <w:rFonts w:eastAsia="PMingLiU"/>
              </w:rPr>
            </w:pPr>
          </w:p>
        </w:tc>
      </w:tr>
      <w:tr w:rsidR="00680B75" w:rsidRPr="007B4467" w14:paraId="084DCAF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692F1E" w14:textId="77777777" w:rsidR="00680B75" w:rsidRPr="007B4467" w:rsidRDefault="00680B75" w:rsidP="00163464">
            <w:pPr>
              <w:pStyle w:val="TAL"/>
            </w:pPr>
            <w:r w:rsidRPr="007B4467">
              <w:t>DC_2A_n5A-n77A</w:t>
            </w:r>
          </w:p>
        </w:tc>
        <w:tc>
          <w:tcPr>
            <w:tcW w:w="922" w:type="pct"/>
            <w:tcBorders>
              <w:top w:val="single" w:sz="4" w:space="0" w:color="auto"/>
              <w:left w:val="single" w:sz="4" w:space="0" w:color="auto"/>
              <w:bottom w:val="single" w:sz="4" w:space="0" w:color="auto"/>
              <w:right w:val="single" w:sz="4" w:space="0" w:color="auto"/>
            </w:tcBorders>
          </w:tcPr>
          <w:p w14:paraId="6F4158DA"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FAA3E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6F70FA" w14:textId="77777777" w:rsidR="00680B75" w:rsidRPr="007B4467" w:rsidRDefault="00680B75" w:rsidP="00163464">
            <w:pPr>
              <w:pStyle w:val="TAC"/>
              <w:rPr>
                <w:rFonts w:eastAsia="PMingLiU"/>
              </w:rPr>
            </w:pPr>
          </w:p>
        </w:tc>
      </w:tr>
      <w:tr w:rsidR="00680B75" w:rsidRPr="007B4467" w14:paraId="1D682AF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6F21CC" w14:textId="77777777" w:rsidR="00680B75" w:rsidRPr="007B4467" w:rsidRDefault="00680B75" w:rsidP="00163464">
            <w:pPr>
              <w:pStyle w:val="TAL"/>
            </w:pPr>
            <w:r w:rsidRPr="007B4467">
              <w:t>DC_2A-13A_n77A</w:t>
            </w:r>
          </w:p>
        </w:tc>
        <w:tc>
          <w:tcPr>
            <w:tcW w:w="922" w:type="pct"/>
            <w:tcBorders>
              <w:top w:val="single" w:sz="4" w:space="0" w:color="auto"/>
              <w:left w:val="single" w:sz="4" w:space="0" w:color="auto"/>
              <w:bottom w:val="single" w:sz="4" w:space="0" w:color="auto"/>
              <w:right w:val="single" w:sz="4" w:space="0" w:color="auto"/>
            </w:tcBorders>
          </w:tcPr>
          <w:p w14:paraId="617059F4"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37C1D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142F52" w14:textId="77777777" w:rsidR="00680B75" w:rsidRPr="007B4467" w:rsidRDefault="00680B75" w:rsidP="00163464">
            <w:pPr>
              <w:pStyle w:val="TAC"/>
              <w:rPr>
                <w:rFonts w:eastAsia="PMingLiU"/>
              </w:rPr>
            </w:pPr>
          </w:p>
        </w:tc>
      </w:tr>
      <w:tr w:rsidR="00680B75" w:rsidRPr="007B4467" w14:paraId="0311FEA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442456" w14:textId="77777777" w:rsidR="00680B75" w:rsidRPr="007B4467" w:rsidRDefault="00680B75" w:rsidP="00163464">
            <w:pPr>
              <w:keepNext/>
              <w:keepLines/>
              <w:spacing w:after="0"/>
              <w:rPr>
                <w:rFonts w:ascii="Arial" w:hAnsi="Arial"/>
                <w:sz w:val="18"/>
              </w:rPr>
            </w:pPr>
            <w:r w:rsidRPr="007B4467">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1132C758"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416351C"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43007193" w14:textId="77777777" w:rsidR="00680B75" w:rsidRPr="007B4467" w:rsidRDefault="00680B75" w:rsidP="00163464">
            <w:pPr>
              <w:pStyle w:val="TAC"/>
            </w:pPr>
          </w:p>
        </w:tc>
      </w:tr>
      <w:tr w:rsidR="00680B75" w:rsidRPr="007B4467" w14:paraId="39FB456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6315DF" w14:textId="77777777" w:rsidR="00680B75" w:rsidRPr="007B4467" w:rsidRDefault="00680B75" w:rsidP="00163464">
            <w:pPr>
              <w:keepNext/>
              <w:keepLines/>
              <w:spacing w:after="0"/>
              <w:rPr>
                <w:rFonts w:ascii="Arial" w:hAnsi="Arial"/>
                <w:sz w:val="18"/>
              </w:rPr>
            </w:pPr>
            <w:r w:rsidRPr="007B4467">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484AF79C"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F0A0637"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3E9D776C" w14:textId="77777777" w:rsidR="00680B75" w:rsidRPr="007B4467" w:rsidRDefault="00680B75" w:rsidP="00163464">
            <w:pPr>
              <w:pStyle w:val="TAC"/>
            </w:pPr>
          </w:p>
        </w:tc>
      </w:tr>
      <w:tr w:rsidR="00680B75" w:rsidRPr="007B4467" w14:paraId="2E590CC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A31C3E" w14:textId="77777777" w:rsidR="00680B75" w:rsidRPr="007B4467" w:rsidRDefault="00680B75" w:rsidP="00163464">
            <w:pPr>
              <w:keepNext/>
              <w:keepLines/>
              <w:spacing w:after="0"/>
              <w:rPr>
                <w:rFonts w:ascii="Arial" w:hAnsi="Arial"/>
                <w:sz w:val="18"/>
                <w:lang w:eastAsia="zh-CN"/>
              </w:rPr>
            </w:pPr>
            <w:r w:rsidRPr="007B4467">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477F78D3" w14:textId="77777777" w:rsidR="00680B75" w:rsidRPr="007B4467" w:rsidRDefault="00680B75" w:rsidP="00163464">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04B0BB3"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5A0C8BB9" w14:textId="77777777" w:rsidR="00680B75" w:rsidRPr="007B4467" w:rsidRDefault="00680B75" w:rsidP="00163464">
            <w:pPr>
              <w:pStyle w:val="TAC"/>
            </w:pPr>
          </w:p>
        </w:tc>
      </w:tr>
      <w:tr w:rsidR="00680B75" w:rsidRPr="007B4467" w14:paraId="2BE5B58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4CFF79" w14:textId="77777777" w:rsidR="00680B75" w:rsidRPr="007B4467" w:rsidRDefault="00680B75" w:rsidP="00163464">
            <w:pPr>
              <w:keepNext/>
              <w:keepLines/>
              <w:spacing w:after="0"/>
              <w:rPr>
                <w:rFonts w:ascii="Arial" w:hAnsi="Arial"/>
                <w:sz w:val="18"/>
                <w:lang w:eastAsia="zh-CN"/>
              </w:rPr>
            </w:pPr>
            <w:r w:rsidRPr="007B4467">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09F1871F" w14:textId="77777777" w:rsidR="00680B75" w:rsidRPr="007B4467" w:rsidRDefault="00680B75" w:rsidP="00163464">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1D972A7"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5E102198" w14:textId="77777777" w:rsidR="00680B75" w:rsidRPr="007B4467" w:rsidRDefault="00680B75" w:rsidP="00163464">
            <w:pPr>
              <w:pStyle w:val="TAC"/>
            </w:pPr>
          </w:p>
        </w:tc>
      </w:tr>
      <w:tr w:rsidR="00680B75" w:rsidRPr="007B4467" w14:paraId="633C1A9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6712EA5" w14:textId="77777777" w:rsidR="00680B75" w:rsidRPr="007B4467" w:rsidRDefault="00680B75" w:rsidP="00163464">
            <w:pPr>
              <w:pStyle w:val="TAL"/>
              <w:rPr>
                <w:lang w:eastAsia="zh-CN"/>
              </w:rPr>
            </w:pPr>
            <w:r w:rsidRPr="007B4467">
              <w:t>DC_2A-14A_n77A</w:t>
            </w:r>
          </w:p>
        </w:tc>
        <w:tc>
          <w:tcPr>
            <w:tcW w:w="922" w:type="pct"/>
            <w:tcBorders>
              <w:top w:val="single" w:sz="4" w:space="0" w:color="auto"/>
              <w:left w:val="single" w:sz="4" w:space="0" w:color="auto"/>
              <w:bottom w:val="single" w:sz="4" w:space="0" w:color="auto"/>
              <w:right w:val="single" w:sz="4" w:space="0" w:color="auto"/>
            </w:tcBorders>
          </w:tcPr>
          <w:p w14:paraId="5F17316D" w14:textId="77777777" w:rsidR="00680B75" w:rsidRPr="007B4467" w:rsidRDefault="00680B75" w:rsidP="00163464">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D0195D"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2569B471" w14:textId="77777777" w:rsidR="00680B75" w:rsidRPr="007B4467" w:rsidRDefault="00680B75" w:rsidP="00163464">
            <w:pPr>
              <w:pStyle w:val="TAC"/>
            </w:pPr>
          </w:p>
        </w:tc>
      </w:tr>
      <w:tr w:rsidR="00680B75" w:rsidRPr="007B4467" w14:paraId="52892EE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3D5980F" w14:textId="77777777" w:rsidR="00680B75" w:rsidRPr="007B4467" w:rsidRDefault="00680B75" w:rsidP="00163464">
            <w:pPr>
              <w:pStyle w:val="TAL"/>
              <w:rPr>
                <w:lang w:eastAsia="zh-CN"/>
              </w:rPr>
            </w:pPr>
            <w:r w:rsidRPr="007B4467">
              <w:t>DC_2A-2A-14A_n77A</w:t>
            </w:r>
          </w:p>
        </w:tc>
        <w:tc>
          <w:tcPr>
            <w:tcW w:w="922" w:type="pct"/>
            <w:tcBorders>
              <w:top w:val="single" w:sz="4" w:space="0" w:color="auto"/>
              <w:left w:val="single" w:sz="4" w:space="0" w:color="auto"/>
              <w:bottom w:val="single" w:sz="4" w:space="0" w:color="auto"/>
              <w:right w:val="single" w:sz="4" w:space="0" w:color="auto"/>
            </w:tcBorders>
          </w:tcPr>
          <w:p w14:paraId="04373292" w14:textId="77777777" w:rsidR="00680B75" w:rsidRPr="007B4467" w:rsidRDefault="00680B75" w:rsidP="00163464">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49BCA94"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77B76ACD" w14:textId="77777777" w:rsidR="00680B75" w:rsidRPr="007B4467" w:rsidRDefault="00680B75" w:rsidP="00163464">
            <w:pPr>
              <w:pStyle w:val="TAC"/>
            </w:pPr>
          </w:p>
        </w:tc>
      </w:tr>
      <w:tr w:rsidR="00680B75" w:rsidRPr="007B4467" w14:paraId="5F2EAD5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D984F8" w14:textId="77777777" w:rsidR="00680B75" w:rsidRPr="007B4467" w:rsidRDefault="00680B75" w:rsidP="00163464">
            <w:pPr>
              <w:pStyle w:val="TAL"/>
              <w:rPr>
                <w:lang w:eastAsia="zh-CN"/>
              </w:rPr>
            </w:pPr>
            <w:r w:rsidRPr="007B4467">
              <w:t>DC_2A-14A_n77(2A)</w:t>
            </w:r>
          </w:p>
        </w:tc>
        <w:tc>
          <w:tcPr>
            <w:tcW w:w="922" w:type="pct"/>
            <w:tcBorders>
              <w:top w:val="single" w:sz="4" w:space="0" w:color="auto"/>
              <w:left w:val="single" w:sz="4" w:space="0" w:color="auto"/>
              <w:bottom w:val="single" w:sz="4" w:space="0" w:color="auto"/>
              <w:right w:val="single" w:sz="4" w:space="0" w:color="auto"/>
            </w:tcBorders>
          </w:tcPr>
          <w:p w14:paraId="7ACF269C" w14:textId="77777777" w:rsidR="00680B75" w:rsidRPr="007B4467" w:rsidRDefault="00680B75" w:rsidP="00163464">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092D13"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13131C3B" w14:textId="77777777" w:rsidR="00680B75" w:rsidRPr="007B4467" w:rsidRDefault="00680B75" w:rsidP="00163464">
            <w:pPr>
              <w:pStyle w:val="TAC"/>
            </w:pPr>
          </w:p>
        </w:tc>
      </w:tr>
      <w:tr w:rsidR="00680B75" w:rsidRPr="007B4467" w14:paraId="122AF2B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BBEADF" w14:textId="77777777" w:rsidR="00680B75" w:rsidRPr="007B4467" w:rsidRDefault="00680B75" w:rsidP="00163464">
            <w:pPr>
              <w:pStyle w:val="TAL"/>
              <w:rPr>
                <w:lang w:eastAsia="zh-CN"/>
              </w:rPr>
            </w:pPr>
            <w:r w:rsidRPr="007B4467">
              <w:t>DC_2A-2A-14A_n77(2A)</w:t>
            </w:r>
          </w:p>
        </w:tc>
        <w:tc>
          <w:tcPr>
            <w:tcW w:w="922" w:type="pct"/>
            <w:tcBorders>
              <w:top w:val="single" w:sz="4" w:space="0" w:color="auto"/>
              <w:left w:val="single" w:sz="4" w:space="0" w:color="auto"/>
              <w:bottom w:val="single" w:sz="4" w:space="0" w:color="auto"/>
              <w:right w:val="single" w:sz="4" w:space="0" w:color="auto"/>
            </w:tcBorders>
          </w:tcPr>
          <w:p w14:paraId="702E3CCF" w14:textId="77777777" w:rsidR="00680B75" w:rsidRPr="007B4467" w:rsidRDefault="00680B75" w:rsidP="00163464">
            <w:pPr>
              <w:pStyle w:val="TAC"/>
              <w:rPr>
                <w:lang w:eastAsia="zh-CN"/>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38DFBC33"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7A43B2B0" w14:textId="77777777" w:rsidR="00680B75" w:rsidRPr="007B4467" w:rsidRDefault="00680B75" w:rsidP="00163464">
            <w:pPr>
              <w:pStyle w:val="TAC"/>
            </w:pPr>
          </w:p>
        </w:tc>
      </w:tr>
      <w:tr w:rsidR="00680B75" w:rsidRPr="007B4467" w14:paraId="5B58A95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AD2162" w14:textId="77777777" w:rsidR="00680B75" w:rsidRPr="007B4467" w:rsidRDefault="00680B75" w:rsidP="00163464">
            <w:pPr>
              <w:keepNext/>
              <w:keepLines/>
              <w:spacing w:after="0"/>
              <w:rPr>
                <w:rFonts w:ascii="Arial" w:hAnsi="Arial"/>
                <w:sz w:val="18"/>
                <w:lang w:eastAsia="zh-CN"/>
              </w:rPr>
            </w:pPr>
            <w:r w:rsidRPr="007B4467">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50E65F1A" w14:textId="77777777" w:rsidR="00680B75" w:rsidRPr="007B4467" w:rsidRDefault="00680B75" w:rsidP="00163464">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0DB529F"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68FD5FFF" w14:textId="77777777" w:rsidR="00680B75" w:rsidRPr="007B4467" w:rsidRDefault="00680B75" w:rsidP="00163464">
            <w:pPr>
              <w:pStyle w:val="TAC"/>
            </w:pPr>
          </w:p>
        </w:tc>
      </w:tr>
      <w:tr w:rsidR="00680B75" w:rsidRPr="007B4467" w14:paraId="3480CF8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65DB3A" w14:textId="77777777" w:rsidR="00680B75" w:rsidRPr="007B4467" w:rsidRDefault="00680B75" w:rsidP="00163464">
            <w:pPr>
              <w:pStyle w:val="TAL"/>
              <w:rPr>
                <w:lang w:eastAsia="zh-CN"/>
              </w:rPr>
            </w:pPr>
            <w:r w:rsidRPr="007B4467">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259831BD" w14:textId="77777777" w:rsidR="00680B75" w:rsidRPr="007B4467" w:rsidRDefault="00680B75" w:rsidP="00163464">
            <w:pPr>
              <w:pStyle w:val="TAC"/>
              <w:rPr>
                <w:rFonts w:eastAsia="SimSun"/>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AB8E84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B352EC" w14:textId="77777777" w:rsidR="00680B75" w:rsidRPr="007B4467" w:rsidRDefault="00680B75" w:rsidP="00163464">
            <w:pPr>
              <w:pStyle w:val="TAC"/>
              <w:rPr>
                <w:rFonts w:eastAsia="PMingLiU"/>
              </w:rPr>
            </w:pPr>
          </w:p>
        </w:tc>
      </w:tr>
      <w:tr w:rsidR="00680B75" w:rsidRPr="007B4467" w14:paraId="2489F6D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A60C77" w14:textId="77777777" w:rsidR="00680B75" w:rsidRPr="007B4467" w:rsidRDefault="00680B75" w:rsidP="00163464">
            <w:pPr>
              <w:pStyle w:val="TAL"/>
              <w:rPr>
                <w:lang w:eastAsia="zh-CN"/>
              </w:rPr>
            </w:pPr>
            <w:r w:rsidRPr="007B4467">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19391856" w14:textId="77777777" w:rsidR="00680B75" w:rsidRPr="007B4467" w:rsidRDefault="00680B75" w:rsidP="00163464">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E674C5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E7BEA8" w14:textId="77777777" w:rsidR="00680B75" w:rsidRPr="007B4467" w:rsidRDefault="00680B75" w:rsidP="00163464">
            <w:pPr>
              <w:pStyle w:val="TAC"/>
              <w:rPr>
                <w:rFonts w:eastAsia="PMingLiU"/>
              </w:rPr>
            </w:pPr>
          </w:p>
        </w:tc>
      </w:tr>
      <w:tr w:rsidR="00680B75" w:rsidRPr="007B4467" w14:paraId="4BBECCF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BCF7EB4" w14:textId="77777777" w:rsidR="00680B75" w:rsidRPr="007B4467" w:rsidRDefault="00680B75" w:rsidP="00163464">
            <w:pPr>
              <w:pStyle w:val="TAL"/>
              <w:rPr>
                <w:lang w:eastAsia="zh-CN"/>
              </w:rPr>
            </w:pPr>
            <w:r w:rsidRPr="007B4467">
              <w:rPr>
                <w:lang w:eastAsia="zh-CN"/>
              </w:rPr>
              <w:t>DC_2A-66A-66A_n66A</w:t>
            </w:r>
          </w:p>
        </w:tc>
        <w:tc>
          <w:tcPr>
            <w:tcW w:w="922" w:type="pct"/>
            <w:tcBorders>
              <w:top w:val="single" w:sz="4" w:space="0" w:color="auto"/>
              <w:left w:val="single" w:sz="4" w:space="0" w:color="auto"/>
              <w:bottom w:val="single" w:sz="4" w:space="0" w:color="auto"/>
              <w:right w:val="single" w:sz="4" w:space="0" w:color="auto"/>
            </w:tcBorders>
          </w:tcPr>
          <w:p w14:paraId="423CAF1C" w14:textId="77777777" w:rsidR="00680B75" w:rsidRPr="007B4467" w:rsidRDefault="00680B75" w:rsidP="00163464">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2D16985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6DF3345" w14:textId="77777777" w:rsidR="00680B75" w:rsidRPr="007B4467" w:rsidRDefault="00680B75" w:rsidP="00163464">
            <w:pPr>
              <w:pStyle w:val="TAC"/>
              <w:rPr>
                <w:rFonts w:eastAsia="PMingLiU"/>
              </w:rPr>
            </w:pPr>
          </w:p>
        </w:tc>
      </w:tr>
      <w:tr w:rsidR="00680B75" w:rsidRPr="007B4467" w14:paraId="4876DB4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C9CC9C" w14:textId="77777777" w:rsidR="00680B75" w:rsidRPr="007B4467" w:rsidRDefault="00680B75" w:rsidP="00163464">
            <w:pPr>
              <w:pStyle w:val="TAL"/>
              <w:rPr>
                <w:lang w:eastAsia="zh-CN"/>
              </w:rPr>
            </w:pPr>
            <w:r w:rsidRPr="007B4467">
              <w:rPr>
                <w:lang w:eastAsia="zh-CN"/>
              </w:rPr>
              <w:t>DC_2A-2A-66A-66A_n66A</w:t>
            </w:r>
          </w:p>
        </w:tc>
        <w:tc>
          <w:tcPr>
            <w:tcW w:w="922" w:type="pct"/>
            <w:tcBorders>
              <w:top w:val="single" w:sz="4" w:space="0" w:color="auto"/>
              <w:left w:val="single" w:sz="4" w:space="0" w:color="auto"/>
              <w:bottom w:val="single" w:sz="4" w:space="0" w:color="auto"/>
              <w:right w:val="single" w:sz="4" w:space="0" w:color="auto"/>
            </w:tcBorders>
          </w:tcPr>
          <w:p w14:paraId="65BB754E" w14:textId="77777777" w:rsidR="00680B75" w:rsidRPr="007B4467" w:rsidRDefault="00680B75" w:rsidP="00163464">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63901C4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98F189" w14:textId="77777777" w:rsidR="00680B75" w:rsidRPr="007B4467" w:rsidRDefault="00680B75" w:rsidP="00163464">
            <w:pPr>
              <w:pStyle w:val="TAC"/>
              <w:rPr>
                <w:rFonts w:eastAsia="PMingLiU"/>
              </w:rPr>
            </w:pPr>
          </w:p>
        </w:tc>
      </w:tr>
      <w:tr w:rsidR="00680B75" w:rsidRPr="007B4467" w14:paraId="1DAFBD4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C709B6" w14:textId="77777777" w:rsidR="00680B75" w:rsidRPr="007B4467" w:rsidRDefault="00680B75" w:rsidP="00163464">
            <w:pPr>
              <w:keepNext/>
              <w:keepLines/>
              <w:spacing w:after="0"/>
              <w:rPr>
                <w:rFonts w:ascii="Arial" w:eastAsia="SimSun" w:hAnsi="Arial"/>
                <w:sz w:val="18"/>
              </w:rPr>
            </w:pPr>
            <w:r w:rsidRPr="007B4467">
              <w:rPr>
                <w:rFonts w:ascii="Arial" w:eastAsia="SimSun" w:hAnsi="Arial"/>
                <w:sz w:val="18"/>
                <w:lang w:eastAsia="fi-FI"/>
              </w:rPr>
              <w:t>DC_2</w:t>
            </w:r>
            <w:bookmarkStart w:id="60" w:name="OLE_LINK11"/>
            <w:r w:rsidRPr="007B4467">
              <w:rPr>
                <w:rFonts w:ascii="Arial" w:eastAsia="SimSun" w:hAnsi="Arial"/>
                <w:sz w:val="18"/>
                <w:lang w:eastAsia="fi-FI"/>
              </w:rPr>
              <w:t>A-66A_n5A</w:t>
            </w:r>
            <w:bookmarkEnd w:id="60"/>
          </w:p>
        </w:tc>
        <w:tc>
          <w:tcPr>
            <w:tcW w:w="922" w:type="pct"/>
            <w:tcBorders>
              <w:top w:val="single" w:sz="4" w:space="0" w:color="auto"/>
              <w:left w:val="single" w:sz="4" w:space="0" w:color="auto"/>
              <w:bottom w:val="single" w:sz="4" w:space="0" w:color="auto"/>
              <w:right w:val="single" w:sz="4" w:space="0" w:color="auto"/>
            </w:tcBorders>
          </w:tcPr>
          <w:p w14:paraId="78CC5990" w14:textId="77777777" w:rsidR="00680B75" w:rsidRPr="007B4467" w:rsidRDefault="00680B75" w:rsidP="00163464">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294F05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D4D302" w14:textId="77777777" w:rsidR="00680B75" w:rsidRPr="007B4467" w:rsidRDefault="00680B75" w:rsidP="00163464">
            <w:pPr>
              <w:pStyle w:val="TAC"/>
              <w:rPr>
                <w:rFonts w:eastAsia="PMingLiU"/>
              </w:rPr>
            </w:pPr>
          </w:p>
        </w:tc>
      </w:tr>
      <w:tr w:rsidR="00680B75" w:rsidRPr="007B4467" w14:paraId="1EF3098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FE4168" w14:textId="77777777" w:rsidR="00680B75" w:rsidRPr="007B4467" w:rsidRDefault="00680B75" w:rsidP="00163464">
            <w:pPr>
              <w:keepNext/>
              <w:keepLines/>
              <w:spacing w:after="0"/>
              <w:rPr>
                <w:rFonts w:ascii="Arial" w:eastAsia="SimSun" w:hAnsi="Arial"/>
                <w:sz w:val="18"/>
                <w:lang w:eastAsia="fi-FI"/>
              </w:rPr>
            </w:pPr>
            <w:r w:rsidRPr="007B4467">
              <w:rPr>
                <w:rFonts w:ascii="Arial" w:eastAsia="SimSun" w:hAnsi="Arial"/>
                <w:sz w:val="18"/>
                <w:lang w:eastAsia="fi-FI"/>
              </w:rPr>
              <w:t>DC_2A-2A-66A_n5A</w:t>
            </w:r>
          </w:p>
        </w:tc>
        <w:tc>
          <w:tcPr>
            <w:tcW w:w="922" w:type="pct"/>
            <w:tcBorders>
              <w:top w:val="single" w:sz="4" w:space="0" w:color="auto"/>
              <w:left w:val="single" w:sz="4" w:space="0" w:color="auto"/>
              <w:bottom w:val="single" w:sz="4" w:space="0" w:color="auto"/>
              <w:right w:val="single" w:sz="4" w:space="0" w:color="auto"/>
            </w:tcBorders>
          </w:tcPr>
          <w:p w14:paraId="2A203E73" w14:textId="77777777" w:rsidR="00680B75" w:rsidRPr="007B4467" w:rsidRDefault="00680B75" w:rsidP="00163464">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2088B6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D9EA02" w14:textId="77777777" w:rsidR="00680B75" w:rsidRPr="007B4467" w:rsidRDefault="00680B75" w:rsidP="00163464">
            <w:pPr>
              <w:pStyle w:val="TAC"/>
              <w:rPr>
                <w:rFonts w:eastAsia="PMingLiU"/>
              </w:rPr>
            </w:pPr>
          </w:p>
        </w:tc>
      </w:tr>
      <w:tr w:rsidR="00680B75" w:rsidRPr="007B4467" w14:paraId="52BA15B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C209E3" w14:textId="77777777" w:rsidR="00680B75" w:rsidRPr="007B4467" w:rsidRDefault="00680B75" w:rsidP="00163464">
            <w:pPr>
              <w:keepNext/>
              <w:keepLines/>
              <w:spacing w:after="0"/>
              <w:rPr>
                <w:rFonts w:ascii="Arial" w:eastAsia="SimSun" w:hAnsi="Arial"/>
                <w:sz w:val="18"/>
                <w:lang w:eastAsia="fi-FI"/>
              </w:rPr>
            </w:pPr>
            <w:r w:rsidRPr="007B4467">
              <w:rPr>
                <w:rFonts w:ascii="Arial" w:eastAsia="SimSun" w:hAnsi="Arial"/>
                <w:sz w:val="18"/>
                <w:lang w:eastAsia="fi-FI"/>
              </w:rPr>
              <w:t>DC_2A-66A-66A_n5A</w:t>
            </w:r>
          </w:p>
        </w:tc>
        <w:tc>
          <w:tcPr>
            <w:tcW w:w="922" w:type="pct"/>
            <w:tcBorders>
              <w:top w:val="single" w:sz="4" w:space="0" w:color="auto"/>
              <w:left w:val="single" w:sz="4" w:space="0" w:color="auto"/>
              <w:bottom w:val="single" w:sz="4" w:space="0" w:color="auto"/>
              <w:right w:val="single" w:sz="4" w:space="0" w:color="auto"/>
            </w:tcBorders>
          </w:tcPr>
          <w:p w14:paraId="6B0234FC" w14:textId="77777777" w:rsidR="00680B75" w:rsidRPr="007B4467" w:rsidRDefault="00680B75" w:rsidP="00163464">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EB79A9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B15941" w14:textId="77777777" w:rsidR="00680B75" w:rsidRPr="007B4467" w:rsidRDefault="00680B75" w:rsidP="00163464">
            <w:pPr>
              <w:pStyle w:val="TAC"/>
              <w:rPr>
                <w:rFonts w:eastAsia="PMingLiU"/>
              </w:rPr>
            </w:pPr>
          </w:p>
        </w:tc>
      </w:tr>
      <w:tr w:rsidR="00680B75" w:rsidRPr="007B4467" w14:paraId="0954BC9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E0C8B4" w14:textId="77777777" w:rsidR="00680B75" w:rsidRPr="007B4467" w:rsidRDefault="00680B75" w:rsidP="00163464">
            <w:pPr>
              <w:keepNext/>
              <w:keepLines/>
              <w:spacing w:after="0"/>
              <w:rPr>
                <w:rFonts w:ascii="Arial" w:eastAsia="SimSun" w:hAnsi="Arial"/>
                <w:sz w:val="18"/>
                <w:lang w:eastAsia="fi-FI"/>
              </w:rPr>
            </w:pPr>
            <w:r w:rsidRPr="007B4467">
              <w:rPr>
                <w:rFonts w:ascii="Arial" w:eastAsia="SimSun" w:hAnsi="Arial"/>
                <w:sz w:val="18"/>
                <w:lang w:eastAsia="fi-FI"/>
              </w:rPr>
              <w:t>DC_2A-2A-66A-66A_n5A</w:t>
            </w:r>
          </w:p>
        </w:tc>
        <w:tc>
          <w:tcPr>
            <w:tcW w:w="922" w:type="pct"/>
            <w:tcBorders>
              <w:top w:val="single" w:sz="4" w:space="0" w:color="auto"/>
              <w:left w:val="single" w:sz="4" w:space="0" w:color="auto"/>
              <w:bottom w:val="single" w:sz="4" w:space="0" w:color="auto"/>
              <w:right w:val="single" w:sz="4" w:space="0" w:color="auto"/>
            </w:tcBorders>
          </w:tcPr>
          <w:p w14:paraId="15808174" w14:textId="77777777" w:rsidR="00680B75" w:rsidRPr="007B4467" w:rsidRDefault="00680B75" w:rsidP="00163464">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DF2ED5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89321F" w14:textId="77777777" w:rsidR="00680B75" w:rsidRPr="007B4467" w:rsidRDefault="00680B75" w:rsidP="00163464">
            <w:pPr>
              <w:pStyle w:val="TAC"/>
              <w:rPr>
                <w:rFonts w:eastAsia="PMingLiU"/>
              </w:rPr>
            </w:pPr>
          </w:p>
        </w:tc>
      </w:tr>
      <w:tr w:rsidR="00680B75" w:rsidRPr="007B4467" w14:paraId="4514651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D37A92" w14:textId="77777777" w:rsidR="00680B75" w:rsidRPr="007B4467" w:rsidRDefault="00680B75" w:rsidP="00163464">
            <w:pPr>
              <w:pStyle w:val="TAL"/>
              <w:rPr>
                <w:rFonts w:eastAsia="PMingLiU"/>
                <w:lang w:eastAsia="ja-JP"/>
              </w:rPr>
            </w:pPr>
            <w:r w:rsidRPr="007B4467">
              <w:t>DC_2A-66A_n71A</w:t>
            </w:r>
          </w:p>
        </w:tc>
        <w:tc>
          <w:tcPr>
            <w:tcW w:w="922" w:type="pct"/>
            <w:tcBorders>
              <w:top w:val="single" w:sz="4" w:space="0" w:color="auto"/>
              <w:left w:val="single" w:sz="4" w:space="0" w:color="auto"/>
              <w:bottom w:val="single" w:sz="4" w:space="0" w:color="auto"/>
              <w:right w:val="single" w:sz="4" w:space="0" w:color="auto"/>
            </w:tcBorders>
          </w:tcPr>
          <w:p w14:paraId="5611EFBB"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26B7B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62DF11" w14:textId="77777777" w:rsidR="00680B75" w:rsidRPr="007B4467" w:rsidRDefault="00680B75" w:rsidP="00163464">
            <w:pPr>
              <w:pStyle w:val="TAC"/>
              <w:rPr>
                <w:rFonts w:eastAsia="PMingLiU"/>
              </w:rPr>
            </w:pPr>
          </w:p>
        </w:tc>
      </w:tr>
      <w:tr w:rsidR="00680B75" w:rsidRPr="007B4467" w14:paraId="7E52869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7816DA" w14:textId="77777777" w:rsidR="00680B75" w:rsidRPr="007B4467" w:rsidRDefault="00680B75" w:rsidP="00163464">
            <w:pPr>
              <w:pStyle w:val="TAL"/>
            </w:pPr>
            <w:r w:rsidRPr="007B4467">
              <w:t>DC_2A-66A_n77A</w:t>
            </w:r>
          </w:p>
        </w:tc>
        <w:tc>
          <w:tcPr>
            <w:tcW w:w="922" w:type="pct"/>
            <w:tcBorders>
              <w:top w:val="single" w:sz="4" w:space="0" w:color="auto"/>
              <w:left w:val="single" w:sz="4" w:space="0" w:color="auto"/>
              <w:bottom w:val="single" w:sz="4" w:space="0" w:color="auto"/>
              <w:right w:val="single" w:sz="4" w:space="0" w:color="auto"/>
            </w:tcBorders>
          </w:tcPr>
          <w:p w14:paraId="2C1172B4"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46A1E2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12E7C6" w14:textId="77777777" w:rsidR="00680B75" w:rsidRPr="007B4467" w:rsidRDefault="00680B75" w:rsidP="00163464">
            <w:pPr>
              <w:pStyle w:val="TAC"/>
              <w:rPr>
                <w:rFonts w:eastAsia="PMingLiU"/>
              </w:rPr>
            </w:pPr>
          </w:p>
        </w:tc>
      </w:tr>
      <w:tr w:rsidR="00680B75" w:rsidRPr="007B4467" w14:paraId="54EF655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F01819B" w14:textId="77777777" w:rsidR="00680B75" w:rsidRPr="007B4467" w:rsidRDefault="00680B75" w:rsidP="00163464">
            <w:pPr>
              <w:pStyle w:val="TAL"/>
            </w:pPr>
            <w:r w:rsidRPr="007B4467">
              <w:t>DC_2A-66A_n77(2A)</w:t>
            </w:r>
          </w:p>
        </w:tc>
        <w:tc>
          <w:tcPr>
            <w:tcW w:w="922" w:type="pct"/>
            <w:tcBorders>
              <w:top w:val="single" w:sz="4" w:space="0" w:color="auto"/>
              <w:left w:val="single" w:sz="4" w:space="0" w:color="auto"/>
              <w:bottom w:val="single" w:sz="4" w:space="0" w:color="auto"/>
              <w:right w:val="single" w:sz="4" w:space="0" w:color="auto"/>
            </w:tcBorders>
          </w:tcPr>
          <w:p w14:paraId="37D5E6CF"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04625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3CDCCC" w14:textId="77777777" w:rsidR="00680B75" w:rsidRPr="007B4467" w:rsidRDefault="00680B75" w:rsidP="00163464">
            <w:pPr>
              <w:pStyle w:val="TAC"/>
              <w:rPr>
                <w:rFonts w:eastAsia="PMingLiU"/>
              </w:rPr>
            </w:pPr>
          </w:p>
        </w:tc>
      </w:tr>
      <w:tr w:rsidR="00680B75" w:rsidRPr="007B4467" w14:paraId="5D319D3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7F105FCC" w14:textId="77777777" w:rsidR="00680B75" w:rsidRPr="007B4467" w:rsidRDefault="00680B75" w:rsidP="00163464">
            <w:pPr>
              <w:pStyle w:val="TAL"/>
            </w:pPr>
            <w:r w:rsidRPr="007B4467">
              <w:t>DC_2A-2A-66A_n77A</w:t>
            </w:r>
          </w:p>
        </w:tc>
        <w:tc>
          <w:tcPr>
            <w:tcW w:w="922" w:type="pct"/>
            <w:tcBorders>
              <w:top w:val="single" w:sz="4" w:space="0" w:color="auto"/>
              <w:left w:val="single" w:sz="4" w:space="0" w:color="auto"/>
              <w:bottom w:val="single" w:sz="4" w:space="0" w:color="auto"/>
              <w:right w:val="single" w:sz="4" w:space="0" w:color="auto"/>
            </w:tcBorders>
          </w:tcPr>
          <w:p w14:paraId="32380C19"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34DFA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747823" w14:textId="77777777" w:rsidR="00680B75" w:rsidRPr="007B4467" w:rsidRDefault="00680B75" w:rsidP="00163464">
            <w:pPr>
              <w:pStyle w:val="TAC"/>
              <w:rPr>
                <w:rFonts w:eastAsia="PMingLiU"/>
              </w:rPr>
            </w:pPr>
          </w:p>
        </w:tc>
      </w:tr>
      <w:tr w:rsidR="00680B75" w:rsidRPr="007B4467" w14:paraId="3979429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3696A9F" w14:textId="77777777" w:rsidR="00680B75" w:rsidRPr="007B4467" w:rsidRDefault="00680B75" w:rsidP="00163464">
            <w:pPr>
              <w:pStyle w:val="TAL"/>
            </w:pPr>
            <w:r w:rsidRPr="007B4467">
              <w:t>DC_2A-2A-66A_n77(2A)</w:t>
            </w:r>
          </w:p>
        </w:tc>
        <w:tc>
          <w:tcPr>
            <w:tcW w:w="922" w:type="pct"/>
            <w:tcBorders>
              <w:top w:val="single" w:sz="4" w:space="0" w:color="auto"/>
              <w:left w:val="single" w:sz="4" w:space="0" w:color="auto"/>
              <w:bottom w:val="single" w:sz="4" w:space="0" w:color="auto"/>
              <w:right w:val="single" w:sz="4" w:space="0" w:color="auto"/>
            </w:tcBorders>
          </w:tcPr>
          <w:p w14:paraId="0E2C4A94" w14:textId="77777777" w:rsidR="00680B75" w:rsidRPr="007B4467" w:rsidRDefault="00680B75" w:rsidP="00163464">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5435CA0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95876E" w14:textId="77777777" w:rsidR="00680B75" w:rsidRPr="007B4467" w:rsidRDefault="00680B75" w:rsidP="00163464">
            <w:pPr>
              <w:pStyle w:val="TAC"/>
              <w:rPr>
                <w:rFonts w:eastAsia="PMingLiU"/>
              </w:rPr>
            </w:pPr>
          </w:p>
        </w:tc>
      </w:tr>
      <w:tr w:rsidR="00680B75" w:rsidRPr="007B4467" w14:paraId="71B89F6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FCFE42" w14:textId="77777777" w:rsidR="00680B75" w:rsidRPr="007B4467" w:rsidRDefault="00680B75" w:rsidP="00163464">
            <w:pPr>
              <w:pStyle w:val="TAL"/>
              <w:rPr>
                <w:lang w:eastAsia="zh-CN"/>
              </w:rPr>
            </w:pPr>
            <w:r w:rsidRPr="007B4467">
              <w:t>DC_2A-66A-66A_n2A</w:t>
            </w:r>
          </w:p>
        </w:tc>
        <w:tc>
          <w:tcPr>
            <w:tcW w:w="922" w:type="pct"/>
            <w:tcBorders>
              <w:top w:val="single" w:sz="4" w:space="0" w:color="auto"/>
              <w:left w:val="single" w:sz="4" w:space="0" w:color="auto"/>
              <w:bottom w:val="single" w:sz="4" w:space="0" w:color="auto"/>
              <w:right w:val="single" w:sz="4" w:space="0" w:color="auto"/>
            </w:tcBorders>
          </w:tcPr>
          <w:p w14:paraId="33B334E5" w14:textId="77777777" w:rsidR="00680B75" w:rsidRPr="007B4467" w:rsidRDefault="00680B75" w:rsidP="00163464">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01060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518719" w14:textId="77777777" w:rsidR="00680B75" w:rsidRPr="007B4467" w:rsidRDefault="00680B75" w:rsidP="00163464">
            <w:pPr>
              <w:pStyle w:val="TAC"/>
              <w:rPr>
                <w:rFonts w:eastAsia="PMingLiU"/>
              </w:rPr>
            </w:pPr>
          </w:p>
        </w:tc>
      </w:tr>
      <w:tr w:rsidR="00680B75" w:rsidRPr="007B4467" w14:paraId="22B6040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2C8EE2A" w14:textId="77777777" w:rsidR="00680B75" w:rsidRPr="007B4467" w:rsidRDefault="00680B75" w:rsidP="00163464">
            <w:pPr>
              <w:pStyle w:val="TAL"/>
            </w:pPr>
            <w:r w:rsidRPr="007B4467">
              <w:t>DC_2A-66A-66A_n77A</w:t>
            </w:r>
          </w:p>
        </w:tc>
        <w:tc>
          <w:tcPr>
            <w:tcW w:w="922" w:type="pct"/>
            <w:tcBorders>
              <w:top w:val="single" w:sz="4" w:space="0" w:color="auto"/>
              <w:left w:val="single" w:sz="4" w:space="0" w:color="auto"/>
              <w:bottom w:val="single" w:sz="4" w:space="0" w:color="auto"/>
              <w:right w:val="single" w:sz="4" w:space="0" w:color="auto"/>
            </w:tcBorders>
          </w:tcPr>
          <w:p w14:paraId="0165ABE3"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47FC2C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607004" w14:textId="77777777" w:rsidR="00680B75" w:rsidRPr="007B4467" w:rsidRDefault="00680B75" w:rsidP="00163464">
            <w:pPr>
              <w:pStyle w:val="TAC"/>
              <w:rPr>
                <w:rFonts w:eastAsia="PMingLiU"/>
              </w:rPr>
            </w:pPr>
          </w:p>
        </w:tc>
      </w:tr>
      <w:tr w:rsidR="00680B75" w:rsidRPr="007B4467" w14:paraId="7FF67A0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BC4ABE9" w14:textId="77777777" w:rsidR="00680B75" w:rsidRPr="007B4467" w:rsidRDefault="00680B75" w:rsidP="00163464">
            <w:pPr>
              <w:pStyle w:val="TAL"/>
            </w:pPr>
            <w:r w:rsidRPr="007B4467">
              <w:t>DC_2A-66A-66A_n77(2A)</w:t>
            </w:r>
          </w:p>
        </w:tc>
        <w:tc>
          <w:tcPr>
            <w:tcW w:w="922" w:type="pct"/>
            <w:tcBorders>
              <w:top w:val="single" w:sz="4" w:space="0" w:color="auto"/>
              <w:left w:val="single" w:sz="4" w:space="0" w:color="auto"/>
              <w:bottom w:val="single" w:sz="4" w:space="0" w:color="auto"/>
              <w:right w:val="single" w:sz="4" w:space="0" w:color="auto"/>
            </w:tcBorders>
          </w:tcPr>
          <w:p w14:paraId="0303F06A" w14:textId="77777777" w:rsidR="00680B75" w:rsidRPr="007B4467" w:rsidRDefault="00680B75" w:rsidP="00163464">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92AB75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C99F72" w14:textId="77777777" w:rsidR="00680B75" w:rsidRPr="007B4467" w:rsidRDefault="00680B75" w:rsidP="00163464">
            <w:pPr>
              <w:pStyle w:val="TAC"/>
              <w:rPr>
                <w:rFonts w:eastAsia="PMingLiU"/>
              </w:rPr>
            </w:pPr>
          </w:p>
        </w:tc>
      </w:tr>
      <w:tr w:rsidR="00680B75" w:rsidRPr="007B4467" w14:paraId="0D3CB35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DB55A48" w14:textId="77777777" w:rsidR="00680B75" w:rsidRPr="007B4467" w:rsidRDefault="00680B75" w:rsidP="00163464">
            <w:pPr>
              <w:pStyle w:val="TAL"/>
            </w:pPr>
            <w:r w:rsidRPr="007B4467">
              <w:t>DC_2A-2A-66A-66A_n77A</w:t>
            </w:r>
          </w:p>
        </w:tc>
        <w:tc>
          <w:tcPr>
            <w:tcW w:w="922" w:type="pct"/>
            <w:tcBorders>
              <w:top w:val="single" w:sz="4" w:space="0" w:color="auto"/>
              <w:left w:val="single" w:sz="4" w:space="0" w:color="auto"/>
              <w:bottom w:val="single" w:sz="4" w:space="0" w:color="auto"/>
              <w:right w:val="single" w:sz="4" w:space="0" w:color="auto"/>
            </w:tcBorders>
          </w:tcPr>
          <w:p w14:paraId="215544EA"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F4186C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FDD0604" w14:textId="77777777" w:rsidR="00680B75" w:rsidRPr="007B4467" w:rsidRDefault="00680B75" w:rsidP="00163464">
            <w:pPr>
              <w:pStyle w:val="TAC"/>
              <w:rPr>
                <w:rFonts w:eastAsia="PMingLiU"/>
              </w:rPr>
            </w:pPr>
          </w:p>
        </w:tc>
      </w:tr>
      <w:tr w:rsidR="00680B75" w:rsidRPr="007B4467" w14:paraId="55BC2BA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B94CBF" w14:textId="77777777" w:rsidR="00680B75" w:rsidRPr="007B4467" w:rsidRDefault="00680B75" w:rsidP="00163464">
            <w:pPr>
              <w:pStyle w:val="TAL"/>
              <w:rPr>
                <w:rFonts w:eastAsia="PMingLiU"/>
                <w:lang w:eastAsia="ja-JP"/>
              </w:rPr>
            </w:pPr>
            <w:r w:rsidRPr="007B4467">
              <w:t>DC_2A-(n)71AA</w:t>
            </w:r>
          </w:p>
        </w:tc>
        <w:tc>
          <w:tcPr>
            <w:tcW w:w="922" w:type="pct"/>
            <w:tcBorders>
              <w:top w:val="single" w:sz="4" w:space="0" w:color="auto"/>
              <w:left w:val="single" w:sz="4" w:space="0" w:color="auto"/>
              <w:bottom w:val="single" w:sz="4" w:space="0" w:color="auto"/>
              <w:right w:val="single" w:sz="4" w:space="0" w:color="auto"/>
            </w:tcBorders>
          </w:tcPr>
          <w:p w14:paraId="1BC23F6A"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077B1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09A998" w14:textId="77777777" w:rsidR="00680B75" w:rsidRPr="007B4467" w:rsidRDefault="00680B75" w:rsidP="00163464">
            <w:pPr>
              <w:pStyle w:val="TAC"/>
              <w:rPr>
                <w:rFonts w:eastAsia="PMingLiU"/>
              </w:rPr>
            </w:pPr>
          </w:p>
        </w:tc>
      </w:tr>
      <w:tr w:rsidR="00680B75" w:rsidRPr="007B4467" w14:paraId="3699C7E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E43E33" w14:textId="77777777" w:rsidR="00680B75" w:rsidRPr="007B4467" w:rsidRDefault="00680B75" w:rsidP="00163464">
            <w:pPr>
              <w:pStyle w:val="TAL"/>
            </w:pPr>
            <w:r w:rsidRPr="007B4467">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053306C5"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19757A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0B9D2D" w14:textId="77777777" w:rsidR="00680B75" w:rsidRPr="007B4467" w:rsidRDefault="00680B75" w:rsidP="00163464">
            <w:pPr>
              <w:pStyle w:val="TAC"/>
              <w:rPr>
                <w:rFonts w:eastAsia="PMingLiU"/>
              </w:rPr>
            </w:pPr>
          </w:p>
        </w:tc>
      </w:tr>
      <w:tr w:rsidR="00680B75" w:rsidRPr="007B4467" w14:paraId="311A8D1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979D3F" w14:textId="77777777" w:rsidR="00680B75" w:rsidRPr="007B4467" w:rsidRDefault="00680B75" w:rsidP="00163464">
            <w:pPr>
              <w:pStyle w:val="TAL"/>
            </w:pPr>
            <w:r w:rsidRPr="007B4467">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0778650A"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0C8DA5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6E28A8" w14:textId="77777777" w:rsidR="00680B75" w:rsidRPr="007B4467" w:rsidRDefault="00680B75" w:rsidP="00163464">
            <w:pPr>
              <w:pStyle w:val="TAC"/>
              <w:rPr>
                <w:rFonts w:eastAsia="PMingLiU"/>
              </w:rPr>
            </w:pPr>
          </w:p>
        </w:tc>
      </w:tr>
      <w:tr w:rsidR="00680B75" w:rsidRPr="007B4467" w14:paraId="44D9B7C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A2D5C9" w14:textId="77777777" w:rsidR="00680B75" w:rsidRPr="007B4467" w:rsidRDefault="00680B75" w:rsidP="00163464">
            <w:pPr>
              <w:pStyle w:val="TAL"/>
            </w:pPr>
            <w:r w:rsidRPr="007B4467">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1BF06F97"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1F5B91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CA7AE6" w14:textId="77777777" w:rsidR="00680B75" w:rsidRPr="007B4467" w:rsidRDefault="00680B75" w:rsidP="00163464">
            <w:pPr>
              <w:pStyle w:val="TAC"/>
              <w:rPr>
                <w:rFonts w:eastAsia="PMingLiU"/>
              </w:rPr>
            </w:pPr>
          </w:p>
        </w:tc>
      </w:tr>
      <w:tr w:rsidR="00680B75" w:rsidRPr="007B4467" w14:paraId="7251273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6C0842" w14:textId="77777777" w:rsidR="00680B75" w:rsidRPr="007B4467" w:rsidRDefault="00680B75" w:rsidP="00163464">
            <w:pPr>
              <w:pStyle w:val="TAL"/>
            </w:pPr>
            <w:r w:rsidRPr="007B4467">
              <w:t>DC_3A-7A_n1A</w:t>
            </w:r>
          </w:p>
        </w:tc>
        <w:tc>
          <w:tcPr>
            <w:tcW w:w="922" w:type="pct"/>
            <w:tcBorders>
              <w:top w:val="single" w:sz="4" w:space="0" w:color="auto"/>
              <w:left w:val="single" w:sz="4" w:space="0" w:color="auto"/>
              <w:bottom w:val="single" w:sz="4" w:space="0" w:color="auto"/>
              <w:right w:val="single" w:sz="4" w:space="0" w:color="auto"/>
            </w:tcBorders>
          </w:tcPr>
          <w:p w14:paraId="1E85CA4F"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AEF5C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173B78" w14:textId="77777777" w:rsidR="00680B75" w:rsidRPr="007B4467" w:rsidRDefault="00680B75" w:rsidP="00163464">
            <w:pPr>
              <w:pStyle w:val="TAC"/>
              <w:rPr>
                <w:rFonts w:eastAsia="PMingLiU"/>
              </w:rPr>
            </w:pPr>
          </w:p>
        </w:tc>
      </w:tr>
      <w:tr w:rsidR="00680B75" w:rsidRPr="007B4467" w14:paraId="4781E64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5A1A6F" w14:textId="77777777" w:rsidR="00680B75" w:rsidRPr="007B4467" w:rsidRDefault="00680B75" w:rsidP="00163464">
            <w:pPr>
              <w:pStyle w:val="TAL"/>
            </w:pPr>
            <w:r w:rsidRPr="007B4467">
              <w:t>DC_3A-7A_n5A</w:t>
            </w:r>
          </w:p>
        </w:tc>
        <w:tc>
          <w:tcPr>
            <w:tcW w:w="922" w:type="pct"/>
            <w:tcBorders>
              <w:top w:val="single" w:sz="4" w:space="0" w:color="auto"/>
              <w:left w:val="single" w:sz="4" w:space="0" w:color="auto"/>
              <w:bottom w:val="single" w:sz="4" w:space="0" w:color="auto"/>
              <w:right w:val="single" w:sz="4" w:space="0" w:color="auto"/>
            </w:tcBorders>
          </w:tcPr>
          <w:p w14:paraId="51B4E9AB"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4751AB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8DBC69" w14:textId="77777777" w:rsidR="00680B75" w:rsidRPr="007B4467" w:rsidRDefault="00680B75" w:rsidP="00163464">
            <w:pPr>
              <w:pStyle w:val="TAC"/>
              <w:rPr>
                <w:rFonts w:eastAsia="PMingLiU"/>
              </w:rPr>
            </w:pPr>
          </w:p>
        </w:tc>
      </w:tr>
      <w:tr w:rsidR="00680B75" w:rsidRPr="007B4467" w14:paraId="269F00D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6B2AD8" w14:textId="77777777" w:rsidR="00680B75" w:rsidRPr="007B4467" w:rsidRDefault="00680B75" w:rsidP="00163464">
            <w:pPr>
              <w:pStyle w:val="TAL"/>
            </w:pPr>
            <w:r w:rsidRPr="007B4467">
              <w:t>DC_3A-7A_n8A</w:t>
            </w:r>
          </w:p>
        </w:tc>
        <w:tc>
          <w:tcPr>
            <w:tcW w:w="922" w:type="pct"/>
            <w:tcBorders>
              <w:top w:val="single" w:sz="4" w:space="0" w:color="auto"/>
              <w:left w:val="single" w:sz="4" w:space="0" w:color="auto"/>
              <w:bottom w:val="single" w:sz="4" w:space="0" w:color="auto"/>
              <w:right w:val="single" w:sz="4" w:space="0" w:color="auto"/>
            </w:tcBorders>
          </w:tcPr>
          <w:p w14:paraId="73579B80"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F5611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9A258B" w14:textId="77777777" w:rsidR="00680B75" w:rsidRPr="007B4467" w:rsidRDefault="00680B75" w:rsidP="00163464">
            <w:pPr>
              <w:pStyle w:val="TAC"/>
              <w:rPr>
                <w:rFonts w:eastAsia="PMingLiU"/>
              </w:rPr>
            </w:pPr>
          </w:p>
        </w:tc>
      </w:tr>
      <w:tr w:rsidR="00680B75" w:rsidRPr="007B4467" w14:paraId="747106F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F0238E" w14:textId="77777777" w:rsidR="00680B75" w:rsidRPr="007B4467" w:rsidRDefault="00680B75" w:rsidP="00163464">
            <w:pPr>
              <w:pStyle w:val="TAL"/>
            </w:pPr>
            <w:r w:rsidRPr="007B4467">
              <w:t>DC_3A-7A_n28A</w:t>
            </w:r>
          </w:p>
        </w:tc>
        <w:tc>
          <w:tcPr>
            <w:tcW w:w="922" w:type="pct"/>
            <w:tcBorders>
              <w:top w:val="single" w:sz="4" w:space="0" w:color="auto"/>
              <w:left w:val="single" w:sz="4" w:space="0" w:color="auto"/>
              <w:bottom w:val="single" w:sz="4" w:space="0" w:color="auto"/>
              <w:right w:val="single" w:sz="4" w:space="0" w:color="auto"/>
            </w:tcBorders>
          </w:tcPr>
          <w:p w14:paraId="6390C431"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C3823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6644FA" w14:textId="77777777" w:rsidR="00680B75" w:rsidRPr="007B4467" w:rsidRDefault="00680B75" w:rsidP="00163464">
            <w:pPr>
              <w:pStyle w:val="TAC"/>
              <w:rPr>
                <w:rFonts w:eastAsia="PMingLiU"/>
              </w:rPr>
            </w:pPr>
          </w:p>
        </w:tc>
      </w:tr>
      <w:tr w:rsidR="00680B75" w:rsidRPr="007B4467" w14:paraId="04F5CBC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25B50F" w14:textId="77777777" w:rsidR="00680B75" w:rsidRPr="007B4467" w:rsidRDefault="00680B75" w:rsidP="00163464">
            <w:pPr>
              <w:pStyle w:val="TAL"/>
            </w:pPr>
            <w:r w:rsidRPr="007B4467">
              <w:t>DC_3A-7A_n78A</w:t>
            </w:r>
          </w:p>
        </w:tc>
        <w:tc>
          <w:tcPr>
            <w:tcW w:w="922" w:type="pct"/>
            <w:tcBorders>
              <w:top w:val="single" w:sz="4" w:space="0" w:color="auto"/>
              <w:left w:val="single" w:sz="4" w:space="0" w:color="auto"/>
              <w:bottom w:val="single" w:sz="4" w:space="0" w:color="auto"/>
              <w:right w:val="single" w:sz="4" w:space="0" w:color="auto"/>
            </w:tcBorders>
          </w:tcPr>
          <w:p w14:paraId="549FCD40"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91F10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D99A00" w14:textId="77777777" w:rsidR="00680B75" w:rsidRPr="007B4467" w:rsidRDefault="00680B75" w:rsidP="00163464">
            <w:pPr>
              <w:pStyle w:val="TAC"/>
              <w:rPr>
                <w:rFonts w:eastAsia="PMingLiU"/>
              </w:rPr>
            </w:pPr>
          </w:p>
        </w:tc>
      </w:tr>
      <w:tr w:rsidR="00680B75" w:rsidRPr="007B4467" w14:paraId="51574C2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96E8E8" w14:textId="77777777" w:rsidR="00680B75" w:rsidRPr="007B4467" w:rsidRDefault="00680B75" w:rsidP="00163464">
            <w:pPr>
              <w:pStyle w:val="TAL"/>
            </w:pPr>
            <w:r w:rsidRPr="007B4467">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0C71E9CC" w14:textId="77777777" w:rsidR="00680B75" w:rsidRPr="007B4467" w:rsidRDefault="00680B75" w:rsidP="0016346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922DE9A"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C262DC" w14:textId="77777777" w:rsidR="00680B75" w:rsidRPr="007B4467" w:rsidRDefault="00680B75" w:rsidP="00163464">
            <w:pPr>
              <w:pStyle w:val="TAC"/>
              <w:rPr>
                <w:rFonts w:eastAsia="PMingLiU"/>
              </w:rPr>
            </w:pPr>
          </w:p>
        </w:tc>
      </w:tr>
      <w:tr w:rsidR="00680B75" w:rsidRPr="007B4467" w14:paraId="4765A20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10E017" w14:textId="77777777" w:rsidR="00680B75" w:rsidRPr="007B4467" w:rsidRDefault="00680B75" w:rsidP="00163464">
            <w:pPr>
              <w:pStyle w:val="TAL"/>
              <w:rPr>
                <w:rStyle w:val="TAL0"/>
              </w:rPr>
            </w:pPr>
            <w:r w:rsidRPr="007B4467">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2B71921F" w14:textId="77777777" w:rsidR="00680B75" w:rsidRPr="007B4467" w:rsidRDefault="00680B75" w:rsidP="00163464">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FF78D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CBB82E" w14:textId="77777777" w:rsidR="00680B75" w:rsidRPr="007B4467" w:rsidRDefault="00680B75" w:rsidP="00163464">
            <w:pPr>
              <w:pStyle w:val="TAC"/>
              <w:rPr>
                <w:rFonts w:eastAsia="PMingLiU"/>
              </w:rPr>
            </w:pPr>
          </w:p>
        </w:tc>
      </w:tr>
      <w:tr w:rsidR="00680B75" w:rsidRPr="007B4467" w14:paraId="76EBDE3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053D1C" w14:textId="77777777" w:rsidR="00680B75" w:rsidRPr="007B4467" w:rsidRDefault="00680B75" w:rsidP="00163464">
            <w:pPr>
              <w:pStyle w:val="TAL"/>
              <w:rPr>
                <w:rStyle w:val="TAL0"/>
              </w:rPr>
            </w:pPr>
            <w:r w:rsidRPr="007B4467">
              <w:rPr>
                <w:rStyle w:val="TAL0"/>
                <w:lang w:eastAsia="ko-KR"/>
              </w:rPr>
              <w:t>DC_3A-8A_n7</w:t>
            </w:r>
            <w:r>
              <w:rPr>
                <w:rStyle w:val="TAL0"/>
                <w:lang w:eastAsia="ko-KR"/>
              </w:rPr>
              <w:t>1</w:t>
            </w:r>
            <w:r w:rsidRPr="007B4467">
              <w:rPr>
                <w:rStyle w:val="TAL0"/>
                <w:lang w:eastAsia="ko-KR"/>
              </w:rPr>
              <w:t>A</w:t>
            </w:r>
          </w:p>
        </w:tc>
        <w:tc>
          <w:tcPr>
            <w:tcW w:w="922" w:type="pct"/>
            <w:tcBorders>
              <w:top w:val="single" w:sz="4" w:space="0" w:color="auto"/>
              <w:left w:val="single" w:sz="4" w:space="0" w:color="auto"/>
              <w:bottom w:val="single" w:sz="4" w:space="0" w:color="auto"/>
              <w:right w:val="single" w:sz="4" w:space="0" w:color="auto"/>
            </w:tcBorders>
          </w:tcPr>
          <w:p w14:paraId="610623DA" w14:textId="77777777" w:rsidR="00680B75" w:rsidRPr="007B4467" w:rsidRDefault="00680B75" w:rsidP="00163464">
            <w:pPr>
              <w:pStyle w:val="TAC"/>
              <w:rPr>
                <w:rFonts w:eastAsia="CG Times (WN)" w:cs="CG Times (WN)"/>
                <w:lang w:eastAsia="ja-JP"/>
              </w:rPr>
            </w:pPr>
            <w:r w:rsidRPr="007B4467">
              <w:rPr>
                <w:rFonts w:cs="CG Times (WN)"/>
                <w:lang w:eastAsia="ko-KR"/>
              </w:rPr>
              <w:t>Rel-1</w:t>
            </w:r>
            <w:r>
              <w:rPr>
                <w:rFonts w:cs="CG Times (WN)"/>
                <w:lang w:eastAsia="ko-KR"/>
              </w:rPr>
              <w:t>9</w:t>
            </w:r>
          </w:p>
        </w:tc>
        <w:tc>
          <w:tcPr>
            <w:tcW w:w="363" w:type="pct"/>
            <w:tcBorders>
              <w:top w:val="single" w:sz="4" w:space="0" w:color="auto"/>
              <w:left w:val="single" w:sz="4" w:space="0" w:color="auto"/>
              <w:bottom w:val="single" w:sz="4" w:space="0" w:color="auto"/>
              <w:right w:val="single" w:sz="4" w:space="0" w:color="auto"/>
            </w:tcBorders>
          </w:tcPr>
          <w:p w14:paraId="439A436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17AA45" w14:textId="77777777" w:rsidR="00680B75" w:rsidRPr="007B4467" w:rsidRDefault="00680B75" w:rsidP="00163464">
            <w:pPr>
              <w:pStyle w:val="TAC"/>
              <w:rPr>
                <w:rFonts w:eastAsia="PMingLiU"/>
              </w:rPr>
            </w:pPr>
          </w:p>
        </w:tc>
      </w:tr>
      <w:tr w:rsidR="00680B75" w:rsidRPr="007B4467" w14:paraId="3636B40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B923A5" w14:textId="77777777" w:rsidR="00680B75" w:rsidRPr="007B4467" w:rsidRDefault="00680B75" w:rsidP="00163464">
            <w:pPr>
              <w:pStyle w:val="TAL"/>
              <w:rPr>
                <w:rStyle w:val="TAL0"/>
              </w:rPr>
            </w:pPr>
            <w:r w:rsidRPr="007B4467">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4699635B" w14:textId="77777777" w:rsidR="00680B75" w:rsidRPr="007B4467" w:rsidRDefault="00680B75" w:rsidP="00163464">
            <w:pPr>
              <w:pStyle w:val="TAC"/>
              <w:rPr>
                <w:rFonts w:eastAsia="CG Times (WN)" w:cs="CG Times (WN)"/>
                <w:lang w:eastAsia="ja-JP"/>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58581EA"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D5980A" w14:textId="77777777" w:rsidR="00680B75" w:rsidRPr="007B4467" w:rsidRDefault="00680B75" w:rsidP="00163464">
            <w:pPr>
              <w:pStyle w:val="TAC"/>
              <w:rPr>
                <w:rFonts w:eastAsia="PMingLiU"/>
              </w:rPr>
            </w:pPr>
          </w:p>
        </w:tc>
      </w:tr>
      <w:tr w:rsidR="00680B75" w:rsidRPr="007B4467" w14:paraId="76A6CDA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A4C502" w14:textId="77777777" w:rsidR="00680B75" w:rsidRPr="007B4467" w:rsidRDefault="00680B75" w:rsidP="00163464">
            <w:pPr>
              <w:pStyle w:val="TAL"/>
              <w:rPr>
                <w:rStyle w:val="TAL0"/>
                <w:lang w:eastAsia="ko-KR"/>
              </w:rPr>
            </w:pPr>
            <w:r w:rsidRPr="007B4467">
              <w:rPr>
                <w:rStyle w:val="TAL0"/>
                <w:lang w:eastAsia="ko-KR"/>
              </w:rPr>
              <w:t>D</w:t>
            </w:r>
            <w:r w:rsidRPr="007B4467">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2B26C97A" w14:textId="77777777" w:rsidR="00680B75" w:rsidRPr="007B4467" w:rsidRDefault="00680B75" w:rsidP="00163464">
            <w:pPr>
              <w:pStyle w:val="TAC"/>
              <w:rPr>
                <w:rFonts w:cs="CG Times (WN)"/>
                <w:lang w:eastAsia="ko-KR"/>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A0C089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B25656" w14:textId="77777777" w:rsidR="00680B75" w:rsidRPr="007B4467" w:rsidRDefault="00680B75" w:rsidP="00163464">
            <w:pPr>
              <w:pStyle w:val="TAC"/>
              <w:rPr>
                <w:rFonts w:eastAsia="PMingLiU"/>
              </w:rPr>
            </w:pPr>
          </w:p>
        </w:tc>
      </w:tr>
      <w:tr w:rsidR="00680B75" w:rsidRPr="007B4467" w14:paraId="5FD2BBE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2D34AB" w14:textId="77777777" w:rsidR="00680B75" w:rsidRPr="007B4467" w:rsidRDefault="00680B75" w:rsidP="00163464">
            <w:pPr>
              <w:pStyle w:val="TAL"/>
              <w:rPr>
                <w:rStyle w:val="TAL0"/>
              </w:rPr>
            </w:pPr>
            <w:r w:rsidRPr="007B4467">
              <w:t>DC_3A-8A_n78A</w:t>
            </w:r>
          </w:p>
        </w:tc>
        <w:tc>
          <w:tcPr>
            <w:tcW w:w="922" w:type="pct"/>
            <w:tcBorders>
              <w:top w:val="single" w:sz="4" w:space="0" w:color="auto"/>
              <w:left w:val="single" w:sz="4" w:space="0" w:color="auto"/>
              <w:bottom w:val="single" w:sz="4" w:space="0" w:color="auto"/>
              <w:right w:val="single" w:sz="4" w:space="0" w:color="auto"/>
            </w:tcBorders>
          </w:tcPr>
          <w:p w14:paraId="794A879E" w14:textId="77777777" w:rsidR="00680B75" w:rsidRPr="007B4467" w:rsidRDefault="00680B75" w:rsidP="00163464">
            <w:pPr>
              <w:pStyle w:val="TAC"/>
              <w:rPr>
                <w:rFonts w:eastAsia="CG Times (WN)" w:cs="CG Times (WN)"/>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B41B03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11CC2D" w14:textId="77777777" w:rsidR="00680B75" w:rsidRPr="007B4467" w:rsidRDefault="00680B75" w:rsidP="00163464">
            <w:pPr>
              <w:pStyle w:val="TAC"/>
              <w:rPr>
                <w:rFonts w:eastAsia="PMingLiU"/>
              </w:rPr>
            </w:pPr>
          </w:p>
        </w:tc>
      </w:tr>
      <w:tr w:rsidR="00680B75" w:rsidRPr="007B4467" w14:paraId="1984F0C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7F79CA" w14:textId="77777777" w:rsidR="00680B75" w:rsidRPr="007B4467" w:rsidRDefault="00680B75" w:rsidP="00163464">
            <w:pPr>
              <w:pStyle w:val="TAL"/>
              <w:rPr>
                <w:rStyle w:val="TAL0"/>
              </w:rPr>
            </w:pPr>
            <w:r w:rsidRPr="007B4467">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5F70114C" w14:textId="77777777" w:rsidR="00680B75" w:rsidRPr="007B4467" w:rsidRDefault="00680B75" w:rsidP="00163464">
            <w:pPr>
              <w:pStyle w:val="TAC"/>
              <w:rPr>
                <w:rFonts w:eastAsia="CG Times (WN)" w:cs="CG Times (WN)"/>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954856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8F60E4" w14:textId="77777777" w:rsidR="00680B75" w:rsidRPr="007B4467" w:rsidRDefault="00680B75" w:rsidP="00163464">
            <w:pPr>
              <w:pStyle w:val="TAC"/>
              <w:rPr>
                <w:rFonts w:eastAsia="PMingLiU"/>
              </w:rPr>
            </w:pPr>
          </w:p>
        </w:tc>
      </w:tr>
      <w:tr w:rsidR="00680B75" w:rsidRPr="007B4467" w14:paraId="3D41922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16F0D8" w14:textId="77777777" w:rsidR="00680B75" w:rsidRPr="007B4467" w:rsidRDefault="00680B75" w:rsidP="00163464">
            <w:pPr>
              <w:pStyle w:val="TAL"/>
            </w:pPr>
            <w:r w:rsidRPr="007B4467">
              <w:t>DC_3A-18A_n77A</w:t>
            </w:r>
          </w:p>
        </w:tc>
        <w:tc>
          <w:tcPr>
            <w:tcW w:w="922" w:type="pct"/>
            <w:tcBorders>
              <w:top w:val="single" w:sz="4" w:space="0" w:color="auto"/>
              <w:left w:val="single" w:sz="4" w:space="0" w:color="auto"/>
              <w:bottom w:val="single" w:sz="4" w:space="0" w:color="auto"/>
              <w:right w:val="single" w:sz="4" w:space="0" w:color="auto"/>
            </w:tcBorders>
          </w:tcPr>
          <w:p w14:paraId="3722586D" w14:textId="77777777" w:rsidR="00680B75" w:rsidRPr="007B4467" w:rsidRDefault="00680B75" w:rsidP="00163464">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A70BCA"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7C1515" w14:textId="77777777" w:rsidR="00680B75" w:rsidRPr="007B4467" w:rsidRDefault="00680B75" w:rsidP="00163464">
            <w:pPr>
              <w:pStyle w:val="TAC"/>
              <w:rPr>
                <w:rFonts w:eastAsia="PMingLiU"/>
              </w:rPr>
            </w:pPr>
          </w:p>
        </w:tc>
      </w:tr>
      <w:tr w:rsidR="00680B75" w:rsidRPr="007B4467" w14:paraId="4A39B8F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90E5F8" w14:textId="77777777" w:rsidR="00680B75" w:rsidRPr="007B4467" w:rsidRDefault="00680B75" w:rsidP="00163464">
            <w:pPr>
              <w:pStyle w:val="TAL"/>
            </w:pPr>
            <w:r w:rsidRPr="007B4467">
              <w:t>DC_3A-18A_n78A</w:t>
            </w:r>
          </w:p>
        </w:tc>
        <w:tc>
          <w:tcPr>
            <w:tcW w:w="922" w:type="pct"/>
            <w:tcBorders>
              <w:top w:val="single" w:sz="4" w:space="0" w:color="auto"/>
              <w:left w:val="single" w:sz="4" w:space="0" w:color="auto"/>
              <w:bottom w:val="single" w:sz="4" w:space="0" w:color="auto"/>
              <w:right w:val="single" w:sz="4" w:space="0" w:color="auto"/>
            </w:tcBorders>
          </w:tcPr>
          <w:p w14:paraId="2CD321FA" w14:textId="77777777" w:rsidR="00680B75" w:rsidRPr="007B4467" w:rsidRDefault="00680B75" w:rsidP="00163464">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ACB473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77E931" w14:textId="77777777" w:rsidR="00680B75" w:rsidRPr="007B4467" w:rsidRDefault="00680B75" w:rsidP="00163464">
            <w:pPr>
              <w:pStyle w:val="TAC"/>
              <w:rPr>
                <w:rFonts w:eastAsia="PMingLiU"/>
              </w:rPr>
            </w:pPr>
          </w:p>
        </w:tc>
      </w:tr>
      <w:tr w:rsidR="00680B75" w:rsidRPr="007B4467" w14:paraId="17D09BF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79D677" w14:textId="77777777" w:rsidR="00680B75" w:rsidRPr="007B4467" w:rsidRDefault="00680B75" w:rsidP="00163464">
            <w:pPr>
              <w:pStyle w:val="TAL"/>
              <w:rPr>
                <w:rStyle w:val="TAL0"/>
              </w:rPr>
            </w:pPr>
            <w:r w:rsidRPr="007B4467">
              <w:t>DC_3A-19A_n1A</w:t>
            </w:r>
          </w:p>
        </w:tc>
        <w:tc>
          <w:tcPr>
            <w:tcW w:w="922" w:type="pct"/>
            <w:tcBorders>
              <w:top w:val="single" w:sz="4" w:space="0" w:color="auto"/>
              <w:left w:val="single" w:sz="4" w:space="0" w:color="auto"/>
              <w:bottom w:val="single" w:sz="4" w:space="0" w:color="auto"/>
              <w:right w:val="single" w:sz="4" w:space="0" w:color="auto"/>
            </w:tcBorders>
          </w:tcPr>
          <w:p w14:paraId="14255AF1" w14:textId="77777777" w:rsidR="00680B75" w:rsidRPr="007B4467" w:rsidRDefault="00680B75" w:rsidP="00163464">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1E7C8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9B6077" w14:textId="77777777" w:rsidR="00680B75" w:rsidRPr="007B4467" w:rsidRDefault="00680B75" w:rsidP="00163464">
            <w:pPr>
              <w:pStyle w:val="TAC"/>
              <w:rPr>
                <w:rFonts w:eastAsia="PMingLiU"/>
              </w:rPr>
            </w:pPr>
          </w:p>
        </w:tc>
      </w:tr>
      <w:tr w:rsidR="00680B75" w:rsidRPr="007B4467" w14:paraId="0772949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FBE0F8" w14:textId="77777777" w:rsidR="00680B75" w:rsidRPr="007B4467" w:rsidRDefault="00680B75" w:rsidP="00163464">
            <w:pPr>
              <w:pStyle w:val="TAL"/>
            </w:pPr>
            <w:r w:rsidRPr="007B4467">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31F25134"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21F9D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7A0DDD" w14:textId="77777777" w:rsidR="00680B75" w:rsidRPr="007B4467" w:rsidRDefault="00680B75" w:rsidP="00163464">
            <w:pPr>
              <w:pStyle w:val="TAC"/>
              <w:rPr>
                <w:rFonts w:eastAsia="PMingLiU"/>
              </w:rPr>
            </w:pPr>
          </w:p>
        </w:tc>
      </w:tr>
      <w:tr w:rsidR="00680B75" w:rsidRPr="007B4467" w14:paraId="402BDC4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BABB92" w14:textId="77777777" w:rsidR="00680B75" w:rsidRPr="007B4467" w:rsidRDefault="00680B75" w:rsidP="00163464">
            <w:pPr>
              <w:pStyle w:val="TAL"/>
              <w:rPr>
                <w:rFonts w:eastAsia="PMingLiU"/>
                <w:lang w:eastAsia="ja-JP"/>
              </w:rPr>
            </w:pPr>
            <w:r w:rsidRPr="007B4467">
              <w:t>DC_3A-19A_n78A</w:t>
            </w:r>
          </w:p>
        </w:tc>
        <w:tc>
          <w:tcPr>
            <w:tcW w:w="922" w:type="pct"/>
            <w:tcBorders>
              <w:top w:val="single" w:sz="4" w:space="0" w:color="auto"/>
              <w:left w:val="single" w:sz="4" w:space="0" w:color="auto"/>
              <w:bottom w:val="single" w:sz="4" w:space="0" w:color="auto"/>
              <w:right w:val="single" w:sz="4" w:space="0" w:color="auto"/>
            </w:tcBorders>
          </w:tcPr>
          <w:p w14:paraId="03BAA6A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9853F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DA423D" w14:textId="77777777" w:rsidR="00680B75" w:rsidRPr="007B4467" w:rsidRDefault="00680B75" w:rsidP="00163464">
            <w:pPr>
              <w:pStyle w:val="TAC"/>
              <w:rPr>
                <w:rFonts w:eastAsia="PMingLiU"/>
              </w:rPr>
            </w:pPr>
          </w:p>
        </w:tc>
      </w:tr>
      <w:tr w:rsidR="00680B75" w:rsidRPr="007B4467" w14:paraId="6AAA438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AE5985" w14:textId="77777777" w:rsidR="00680B75" w:rsidRPr="007B4467" w:rsidRDefault="00680B75" w:rsidP="00163464">
            <w:pPr>
              <w:pStyle w:val="TAL"/>
            </w:pPr>
            <w:r w:rsidRPr="007B4467">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54AD3954"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7D28A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8D600B" w14:textId="77777777" w:rsidR="00680B75" w:rsidRPr="007B4467" w:rsidRDefault="00680B75" w:rsidP="00163464">
            <w:pPr>
              <w:pStyle w:val="TAC"/>
              <w:rPr>
                <w:rFonts w:eastAsia="PMingLiU"/>
              </w:rPr>
            </w:pPr>
          </w:p>
        </w:tc>
      </w:tr>
      <w:tr w:rsidR="00680B75" w:rsidRPr="007B4467" w14:paraId="4DED0B7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ECD74D" w14:textId="77777777" w:rsidR="00680B75" w:rsidRPr="007B4467" w:rsidRDefault="00680B75" w:rsidP="00163464">
            <w:pPr>
              <w:pStyle w:val="TAL"/>
              <w:rPr>
                <w:rFonts w:eastAsia="PMingLiU"/>
                <w:lang w:eastAsia="ja-JP"/>
              </w:rPr>
            </w:pPr>
            <w:r w:rsidRPr="007B4467">
              <w:t>DC_3A-19A_n79A</w:t>
            </w:r>
          </w:p>
        </w:tc>
        <w:tc>
          <w:tcPr>
            <w:tcW w:w="922" w:type="pct"/>
            <w:tcBorders>
              <w:top w:val="single" w:sz="4" w:space="0" w:color="auto"/>
              <w:left w:val="single" w:sz="4" w:space="0" w:color="auto"/>
              <w:bottom w:val="single" w:sz="4" w:space="0" w:color="auto"/>
              <w:right w:val="single" w:sz="4" w:space="0" w:color="auto"/>
            </w:tcBorders>
          </w:tcPr>
          <w:p w14:paraId="390C6F3A"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13DE2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3DA4ED" w14:textId="77777777" w:rsidR="00680B75" w:rsidRPr="007B4467" w:rsidRDefault="00680B75" w:rsidP="00163464">
            <w:pPr>
              <w:pStyle w:val="TAC"/>
              <w:rPr>
                <w:rFonts w:eastAsia="PMingLiU"/>
              </w:rPr>
            </w:pPr>
          </w:p>
        </w:tc>
      </w:tr>
      <w:tr w:rsidR="00680B75" w:rsidRPr="007B4467" w14:paraId="54BB4F4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DE89C3" w14:textId="77777777" w:rsidR="00680B75" w:rsidRPr="007B4467" w:rsidRDefault="00680B75" w:rsidP="00163464">
            <w:pPr>
              <w:keepNext/>
              <w:keepLines/>
              <w:spacing w:after="0"/>
              <w:rPr>
                <w:rFonts w:ascii="Arial" w:hAnsi="Arial"/>
                <w:sz w:val="18"/>
              </w:rPr>
            </w:pPr>
            <w:r w:rsidRPr="007B4467">
              <w:rPr>
                <w:rFonts w:ascii="Arial" w:hAnsi="Arial"/>
                <w:sz w:val="18"/>
              </w:rPr>
              <w:lastRenderedPageBreak/>
              <w:t>DC_3A-20A_n1A</w:t>
            </w:r>
          </w:p>
        </w:tc>
        <w:tc>
          <w:tcPr>
            <w:tcW w:w="922" w:type="pct"/>
            <w:tcBorders>
              <w:top w:val="single" w:sz="4" w:space="0" w:color="auto"/>
              <w:left w:val="single" w:sz="4" w:space="0" w:color="auto"/>
              <w:bottom w:val="single" w:sz="4" w:space="0" w:color="auto"/>
              <w:right w:val="single" w:sz="4" w:space="0" w:color="auto"/>
            </w:tcBorders>
          </w:tcPr>
          <w:p w14:paraId="0957BF08"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6484A6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5C4477" w14:textId="77777777" w:rsidR="00680B75" w:rsidRPr="007B4467" w:rsidRDefault="00680B75" w:rsidP="00163464">
            <w:pPr>
              <w:pStyle w:val="TAC"/>
              <w:rPr>
                <w:rFonts w:eastAsia="PMingLiU"/>
              </w:rPr>
            </w:pPr>
          </w:p>
        </w:tc>
      </w:tr>
      <w:tr w:rsidR="00680B75" w:rsidRPr="007B4467" w14:paraId="2A5EE57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DD9D5B" w14:textId="77777777" w:rsidR="00680B75" w:rsidRPr="007B4467" w:rsidRDefault="00680B75" w:rsidP="00163464">
            <w:pPr>
              <w:keepNext/>
              <w:keepLines/>
              <w:spacing w:after="0"/>
              <w:rPr>
                <w:rFonts w:ascii="Arial" w:hAnsi="Arial"/>
                <w:sz w:val="18"/>
              </w:rPr>
            </w:pPr>
            <w:r w:rsidRPr="007B4467">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40EA6CDF"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C5F856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8E54FA" w14:textId="77777777" w:rsidR="00680B75" w:rsidRPr="007B4467" w:rsidRDefault="00680B75" w:rsidP="00163464">
            <w:pPr>
              <w:pStyle w:val="TAC"/>
              <w:rPr>
                <w:rFonts w:eastAsia="PMingLiU"/>
              </w:rPr>
            </w:pPr>
          </w:p>
        </w:tc>
      </w:tr>
      <w:tr w:rsidR="00680B75" w:rsidRPr="007B4467" w14:paraId="0F4C53E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950C2D" w14:textId="77777777" w:rsidR="00680B75" w:rsidRPr="007B4467" w:rsidRDefault="00680B75" w:rsidP="00163464">
            <w:pPr>
              <w:pStyle w:val="TAL"/>
            </w:pPr>
            <w:r w:rsidRPr="007B4467">
              <w:t>DC_3A-20A_n28A</w:t>
            </w:r>
          </w:p>
        </w:tc>
        <w:tc>
          <w:tcPr>
            <w:tcW w:w="922" w:type="pct"/>
            <w:tcBorders>
              <w:top w:val="single" w:sz="4" w:space="0" w:color="auto"/>
              <w:left w:val="single" w:sz="4" w:space="0" w:color="auto"/>
              <w:bottom w:val="single" w:sz="4" w:space="0" w:color="auto"/>
              <w:right w:val="single" w:sz="4" w:space="0" w:color="auto"/>
            </w:tcBorders>
          </w:tcPr>
          <w:p w14:paraId="1200D1F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83023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F8AE87" w14:textId="77777777" w:rsidR="00680B75" w:rsidRPr="007B4467" w:rsidRDefault="00680B75" w:rsidP="00163464">
            <w:pPr>
              <w:pStyle w:val="TAC"/>
              <w:rPr>
                <w:rFonts w:eastAsia="PMingLiU"/>
              </w:rPr>
            </w:pPr>
          </w:p>
        </w:tc>
      </w:tr>
      <w:tr w:rsidR="00680B75" w:rsidRPr="007B4467" w14:paraId="28B4482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3A8253" w14:textId="77777777" w:rsidR="00680B75" w:rsidRPr="007B4467" w:rsidRDefault="00680B75" w:rsidP="00163464">
            <w:pPr>
              <w:pStyle w:val="TAL"/>
            </w:pPr>
            <w:r w:rsidRPr="007B4467">
              <w:t>DC_3A-20A_n78A</w:t>
            </w:r>
          </w:p>
        </w:tc>
        <w:tc>
          <w:tcPr>
            <w:tcW w:w="922" w:type="pct"/>
            <w:tcBorders>
              <w:top w:val="single" w:sz="4" w:space="0" w:color="auto"/>
              <w:left w:val="single" w:sz="4" w:space="0" w:color="auto"/>
              <w:bottom w:val="single" w:sz="4" w:space="0" w:color="auto"/>
              <w:right w:val="single" w:sz="4" w:space="0" w:color="auto"/>
            </w:tcBorders>
          </w:tcPr>
          <w:p w14:paraId="25A6B512"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7D446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B5636D" w14:textId="77777777" w:rsidR="00680B75" w:rsidRPr="007B4467" w:rsidRDefault="00680B75" w:rsidP="00163464">
            <w:pPr>
              <w:pStyle w:val="TAC"/>
              <w:rPr>
                <w:rFonts w:eastAsia="PMingLiU"/>
              </w:rPr>
            </w:pPr>
          </w:p>
        </w:tc>
      </w:tr>
      <w:tr w:rsidR="00680B75" w:rsidRPr="007B4467" w14:paraId="32E0497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40EE3D" w14:textId="77777777" w:rsidR="00680B75" w:rsidRPr="007B4467" w:rsidRDefault="00680B75" w:rsidP="00163464">
            <w:pPr>
              <w:pStyle w:val="TAL"/>
            </w:pPr>
            <w:r w:rsidRPr="007B4467">
              <w:t>DC_3A-21A_n1A</w:t>
            </w:r>
          </w:p>
        </w:tc>
        <w:tc>
          <w:tcPr>
            <w:tcW w:w="922" w:type="pct"/>
            <w:tcBorders>
              <w:top w:val="single" w:sz="4" w:space="0" w:color="auto"/>
              <w:left w:val="single" w:sz="4" w:space="0" w:color="auto"/>
              <w:bottom w:val="single" w:sz="4" w:space="0" w:color="auto"/>
              <w:right w:val="single" w:sz="4" w:space="0" w:color="auto"/>
            </w:tcBorders>
          </w:tcPr>
          <w:p w14:paraId="01006D7C"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74E0E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E5A464" w14:textId="77777777" w:rsidR="00680B75" w:rsidRPr="007B4467" w:rsidRDefault="00680B75" w:rsidP="00163464">
            <w:pPr>
              <w:pStyle w:val="TAC"/>
              <w:rPr>
                <w:rFonts w:eastAsia="PMingLiU"/>
              </w:rPr>
            </w:pPr>
          </w:p>
        </w:tc>
      </w:tr>
      <w:tr w:rsidR="00680B75" w:rsidRPr="007B4467" w14:paraId="1E1BB2D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6F0DBE" w14:textId="77777777" w:rsidR="00680B75" w:rsidRPr="007B4467" w:rsidRDefault="00680B75" w:rsidP="00163464">
            <w:pPr>
              <w:pStyle w:val="TAL"/>
            </w:pPr>
            <w:r w:rsidRPr="007B4467">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7C6F1A5C"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D5325F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E48053" w14:textId="77777777" w:rsidR="00680B75" w:rsidRPr="007B4467" w:rsidRDefault="00680B75" w:rsidP="00163464">
            <w:pPr>
              <w:pStyle w:val="TAC"/>
              <w:rPr>
                <w:rFonts w:eastAsia="PMingLiU"/>
              </w:rPr>
            </w:pPr>
          </w:p>
        </w:tc>
      </w:tr>
      <w:tr w:rsidR="00680B75" w:rsidRPr="007B4467" w14:paraId="0AA1BB1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A8AEE9" w14:textId="77777777" w:rsidR="00680B75" w:rsidRPr="007B4467" w:rsidRDefault="00680B75" w:rsidP="00163464">
            <w:pPr>
              <w:pStyle w:val="TAL"/>
            </w:pPr>
            <w:r w:rsidRPr="007B4467">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0D4ADB18"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C3CEE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E5740B" w14:textId="77777777" w:rsidR="00680B75" w:rsidRPr="007B4467" w:rsidRDefault="00680B75" w:rsidP="00163464">
            <w:pPr>
              <w:pStyle w:val="TAC"/>
              <w:rPr>
                <w:rFonts w:eastAsia="PMingLiU"/>
              </w:rPr>
            </w:pPr>
          </w:p>
        </w:tc>
      </w:tr>
      <w:tr w:rsidR="00680B75" w:rsidRPr="007B4467" w14:paraId="4D3E865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923265" w14:textId="77777777" w:rsidR="00680B75" w:rsidRPr="007B4467" w:rsidRDefault="00680B75" w:rsidP="00163464">
            <w:pPr>
              <w:pStyle w:val="TAL"/>
              <w:rPr>
                <w:rFonts w:eastAsia="PMingLiU"/>
                <w:lang w:eastAsia="ja-JP"/>
              </w:rPr>
            </w:pPr>
            <w:r w:rsidRPr="007B4467">
              <w:t>DC_3A-21A_n78A</w:t>
            </w:r>
          </w:p>
        </w:tc>
        <w:tc>
          <w:tcPr>
            <w:tcW w:w="922" w:type="pct"/>
            <w:tcBorders>
              <w:top w:val="single" w:sz="4" w:space="0" w:color="auto"/>
              <w:left w:val="single" w:sz="4" w:space="0" w:color="auto"/>
              <w:bottom w:val="single" w:sz="4" w:space="0" w:color="auto"/>
              <w:right w:val="single" w:sz="4" w:space="0" w:color="auto"/>
            </w:tcBorders>
          </w:tcPr>
          <w:p w14:paraId="78A447D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66278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074713" w14:textId="77777777" w:rsidR="00680B75" w:rsidRPr="007B4467" w:rsidRDefault="00680B75" w:rsidP="00163464">
            <w:pPr>
              <w:pStyle w:val="TAC"/>
              <w:rPr>
                <w:rFonts w:eastAsia="PMingLiU"/>
              </w:rPr>
            </w:pPr>
          </w:p>
        </w:tc>
      </w:tr>
      <w:tr w:rsidR="00680B75" w:rsidRPr="007B4467" w14:paraId="7FA1F42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B544D2" w14:textId="77777777" w:rsidR="00680B75" w:rsidRPr="007B4467" w:rsidRDefault="00680B75" w:rsidP="00163464">
            <w:pPr>
              <w:pStyle w:val="TAL"/>
            </w:pPr>
            <w:r w:rsidRPr="007B4467">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F1E1E7B"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18427A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F12840" w14:textId="77777777" w:rsidR="00680B75" w:rsidRPr="007B4467" w:rsidRDefault="00680B75" w:rsidP="00163464">
            <w:pPr>
              <w:pStyle w:val="TAC"/>
              <w:rPr>
                <w:rFonts w:eastAsia="PMingLiU"/>
              </w:rPr>
            </w:pPr>
          </w:p>
        </w:tc>
      </w:tr>
      <w:tr w:rsidR="00680B75" w:rsidRPr="007B4467" w14:paraId="76F68BA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200191" w14:textId="77777777" w:rsidR="00680B75" w:rsidRPr="007B4467" w:rsidRDefault="00680B75" w:rsidP="00163464">
            <w:pPr>
              <w:pStyle w:val="TAL"/>
              <w:rPr>
                <w:rFonts w:eastAsia="PMingLiU"/>
                <w:lang w:eastAsia="ja-JP"/>
              </w:rPr>
            </w:pPr>
            <w:r w:rsidRPr="007B4467">
              <w:t>DC_3A-21A_n79A</w:t>
            </w:r>
          </w:p>
        </w:tc>
        <w:tc>
          <w:tcPr>
            <w:tcW w:w="922" w:type="pct"/>
            <w:tcBorders>
              <w:top w:val="single" w:sz="4" w:space="0" w:color="auto"/>
              <w:left w:val="single" w:sz="4" w:space="0" w:color="auto"/>
              <w:bottom w:val="single" w:sz="4" w:space="0" w:color="auto"/>
              <w:right w:val="single" w:sz="4" w:space="0" w:color="auto"/>
            </w:tcBorders>
          </w:tcPr>
          <w:p w14:paraId="7DE8CE25"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3963A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B17C34" w14:textId="77777777" w:rsidR="00680B75" w:rsidRPr="007B4467" w:rsidRDefault="00680B75" w:rsidP="00163464">
            <w:pPr>
              <w:pStyle w:val="TAC"/>
              <w:rPr>
                <w:rFonts w:eastAsia="PMingLiU"/>
              </w:rPr>
            </w:pPr>
          </w:p>
        </w:tc>
      </w:tr>
      <w:tr w:rsidR="00680B75" w:rsidRPr="007B4467" w14:paraId="377841A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57E79F" w14:textId="77777777" w:rsidR="00680B75" w:rsidRPr="007B4467" w:rsidRDefault="00680B75" w:rsidP="00163464">
            <w:pPr>
              <w:pStyle w:val="TAL"/>
            </w:pPr>
            <w:r w:rsidRPr="004003DE">
              <w:t>DC_3A-28A_n71A</w:t>
            </w:r>
          </w:p>
        </w:tc>
        <w:tc>
          <w:tcPr>
            <w:tcW w:w="922" w:type="pct"/>
            <w:tcBorders>
              <w:top w:val="single" w:sz="4" w:space="0" w:color="auto"/>
              <w:left w:val="single" w:sz="4" w:space="0" w:color="auto"/>
              <w:bottom w:val="single" w:sz="4" w:space="0" w:color="auto"/>
              <w:right w:val="single" w:sz="4" w:space="0" w:color="auto"/>
            </w:tcBorders>
          </w:tcPr>
          <w:p w14:paraId="265D9EE6"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70A592D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FEAE7A" w14:textId="77777777" w:rsidR="00680B75" w:rsidRPr="007B4467" w:rsidRDefault="00680B75" w:rsidP="00163464">
            <w:pPr>
              <w:pStyle w:val="TAC"/>
              <w:rPr>
                <w:rFonts w:eastAsia="PMingLiU"/>
              </w:rPr>
            </w:pPr>
          </w:p>
        </w:tc>
      </w:tr>
      <w:tr w:rsidR="00680B75" w:rsidRPr="007B4467" w14:paraId="158B470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7C955E" w14:textId="77777777" w:rsidR="00680B75" w:rsidRPr="007B4467" w:rsidRDefault="00680B75" w:rsidP="00163464">
            <w:pPr>
              <w:pStyle w:val="TAL"/>
            </w:pPr>
            <w:r w:rsidRPr="007B4467">
              <w:t>DC_3A-28A_n78A</w:t>
            </w:r>
          </w:p>
        </w:tc>
        <w:tc>
          <w:tcPr>
            <w:tcW w:w="922" w:type="pct"/>
            <w:tcBorders>
              <w:top w:val="single" w:sz="4" w:space="0" w:color="auto"/>
              <w:left w:val="single" w:sz="4" w:space="0" w:color="auto"/>
              <w:bottom w:val="single" w:sz="4" w:space="0" w:color="auto"/>
              <w:right w:val="single" w:sz="4" w:space="0" w:color="auto"/>
            </w:tcBorders>
          </w:tcPr>
          <w:p w14:paraId="157AF2D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C3FF9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30647A" w14:textId="77777777" w:rsidR="00680B75" w:rsidRPr="007B4467" w:rsidRDefault="00680B75" w:rsidP="00163464">
            <w:pPr>
              <w:pStyle w:val="TAC"/>
              <w:rPr>
                <w:rFonts w:eastAsia="PMingLiU"/>
              </w:rPr>
            </w:pPr>
          </w:p>
        </w:tc>
      </w:tr>
      <w:tr w:rsidR="00680B75" w:rsidRPr="007B4467" w14:paraId="045E3F2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30C5EB" w14:textId="77777777" w:rsidR="00680B75" w:rsidRPr="007B4467" w:rsidRDefault="00680B75" w:rsidP="00163464">
            <w:pPr>
              <w:pStyle w:val="TAL"/>
              <w:rPr>
                <w:rFonts w:eastAsia="PMingLiU"/>
                <w:lang w:eastAsia="ja-JP"/>
              </w:rPr>
            </w:pPr>
            <w:r w:rsidRPr="007B4467">
              <w:t>DC_3A_n28A-n78A</w:t>
            </w:r>
          </w:p>
        </w:tc>
        <w:tc>
          <w:tcPr>
            <w:tcW w:w="922" w:type="pct"/>
            <w:tcBorders>
              <w:top w:val="single" w:sz="4" w:space="0" w:color="auto"/>
              <w:left w:val="single" w:sz="4" w:space="0" w:color="auto"/>
              <w:bottom w:val="single" w:sz="4" w:space="0" w:color="auto"/>
              <w:right w:val="single" w:sz="4" w:space="0" w:color="auto"/>
            </w:tcBorders>
          </w:tcPr>
          <w:p w14:paraId="392581D8"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F2FB2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9A1681" w14:textId="77777777" w:rsidR="00680B75" w:rsidRPr="007B4467" w:rsidRDefault="00680B75" w:rsidP="00163464">
            <w:pPr>
              <w:pStyle w:val="TAC"/>
              <w:rPr>
                <w:rFonts w:eastAsia="PMingLiU"/>
              </w:rPr>
            </w:pPr>
          </w:p>
        </w:tc>
      </w:tr>
      <w:tr w:rsidR="00680B75" w:rsidRPr="007B4467" w14:paraId="409CAA0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A8E753" w14:textId="77777777" w:rsidR="00680B75" w:rsidRPr="007B4467" w:rsidRDefault="00680B75" w:rsidP="00163464">
            <w:pPr>
              <w:pStyle w:val="TAL"/>
            </w:pPr>
            <w:r w:rsidRPr="007B4467">
              <w:t>DC_3A_n28A-n79A</w:t>
            </w:r>
          </w:p>
        </w:tc>
        <w:tc>
          <w:tcPr>
            <w:tcW w:w="922" w:type="pct"/>
            <w:tcBorders>
              <w:top w:val="single" w:sz="4" w:space="0" w:color="auto"/>
              <w:left w:val="single" w:sz="4" w:space="0" w:color="auto"/>
              <w:bottom w:val="single" w:sz="4" w:space="0" w:color="auto"/>
              <w:right w:val="single" w:sz="4" w:space="0" w:color="auto"/>
            </w:tcBorders>
          </w:tcPr>
          <w:p w14:paraId="20BF2B2E"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0E836E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8E7EA0" w14:textId="77777777" w:rsidR="00680B75" w:rsidRPr="007B4467" w:rsidRDefault="00680B75" w:rsidP="00163464">
            <w:pPr>
              <w:pStyle w:val="TAC"/>
              <w:rPr>
                <w:rFonts w:eastAsia="PMingLiU"/>
              </w:rPr>
            </w:pPr>
          </w:p>
        </w:tc>
      </w:tr>
      <w:tr w:rsidR="00680B75" w:rsidRPr="007B4467" w14:paraId="11C5D0A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328EBA" w14:textId="77777777" w:rsidR="00680B75" w:rsidRPr="007B4467" w:rsidRDefault="00680B75" w:rsidP="00163464">
            <w:pPr>
              <w:pStyle w:val="TAL"/>
            </w:pPr>
            <w:r w:rsidRPr="007B4467">
              <w:t>DC_3A-40A_n1A</w:t>
            </w:r>
          </w:p>
        </w:tc>
        <w:tc>
          <w:tcPr>
            <w:tcW w:w="922" w:type="pct"/>
            <w:tcBorders>
              <w:top w:val="single" w:sz="4" w:space="0" w:color="auto"/>
              <w:left w:val="single" w:sz="4" w:space="0" w:color="auto"/>
              <w:bottom w:val="single" w:sz="4" w:space="0" w:color="auto"/>
              <w:right w:val="single" w:sz="4" w:space="0" w:color="auto"/>
            </w:tcBorders>
          </w:tcPr>
          <w:p w14:paraId="0F9A4F6A"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DE540D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F46B51" w14:textId="77777777" w:rsidR="00680B75" w:rsidRPr="007B4467" w:rsidRDefault="00680B75" w:rsidP="00163464">
            <w:pPr>
              <w:pStyle w:val="TAC"/>
              <w:rPr>
                <w:rFonts w:eastAsia="PMingLiU"/>
              </w:rPr>
            </w:pPr>
          </w:p>
        </w:tc>
      </w:tr>
      <w:tr w:rsidR="00680B75" w:rsidRPr="007B4467" w14:paraId="2025216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E2626B" w14:textId="77777777" w:rsidR="00680B75" w:rsidRPr="007B4467" w:rsidRDefault="00680B75" w:rsidP="00163464">
            <w:pPr>
              <w:pStyle w:val="TAL"/>
            </w:pPr>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43E69536"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7FF719A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9FD7C3" w14:textId="77777777" w:rsidR="00680B75" w:rsidRPr="007B4467" w:rsidRDefault="00680B75" w:rsidP="00163464">
            <w:pPr>
              <w:pStyle w:val="TAC"/>
              <w:rPr>
                <w:rFonts w:eastAsia="PMingLiU"/>
              </w:rPr>
            </w:pPr>
          </w:p>
        </w:tc>
      </w:tr>
      <w:tr w:rsidR="00680B75" w:rsidRPr="007B4467" w14:paraId="46142A6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7ED318" w14:textId="77777777" w:rsidR="00680B75" w:rsidRPr="007B4467" w:rsidRDefault="00680B75" w:rsidP="00163464">
            <w:pPr>
              <w:pStyle w:val="TAL"/>
            </w:pPr>
            <w:r w:rsidRPr="007B4467">
              <w:rPr>
                <w:rFonts w:eastAsia="MS Mincho"/>
                <w:lang w:eastAsia="ja-JP"/>
              </w:rPr>
              <w:t>DC_</w:t>
            </w:r>
            <w:r>
              <w:rPr>
                <w:rFonts w:eastAsia="MS Mincho"/>
                <w:lang w:eastAsia="ja-JP"/>
              </w:rPr>
              <w:t>3C_n40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5B750A6C"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341DAEB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C5A33C" w14:textId="77777777" w:rsidR="00680B75" w:rsidRPr="007B4467" w:rsidRDefault="00680B75" w:rsidP="00163464">
            <w:pPr>
              <w:pStyle w:val="TAC"/>
              <w:rPr>
                <w:rFonts w:eastAsia="PMingLiU"/>
              </w:rPr>
            </w:pPr>
          </w:p>
        </w:tc>
      </w:tr>
      <w:tr w:rsidR="00680B75" w:rsidRPr="007B4467" w14:paraId="47EBDAE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ACC50F" w14:textId="77777777" w:rsidR="00680B75" w:rsidRPr="007B4467" w:rsidRDefault="00680B75" w:rsidP="00163464">
            <w:pPr>
              <w:pStyle w:val="TAL"/>
            </w:pPr>
            <w:r w:rsidRPr="007B4467">
              <w:t>DC_3A-41A_n28A</w:t>
            </w:r>
          </w:p>
        </w:tc>
        <w:tc>
          <w:tcPr>
            <w:tcW w:w="922" w:type="pct"/>
            <w:tcBorders>
              <w:top w:val="single" w:sz="4" w:space="0" w:color="auto"/>
              <w:left w:val="single" w:sz="4" w:space="0" w:color="auto"/>
              <w:bottom w:val="single" w:sz="4" w:space="0" w:color="auto"/>
              <w:right w:val="single" w:sz="4" w:space="0" w:color="auto"/>
            </w:tcBorders>
          </w:tcPr>
          <w:p w14:paraId="15109709" w14:textId="77777777" w:rsidR="00680B75" w:rsidRPr="007B4467" w:rsidRDefault="00680B75" w:rsidP="00163464">
            <w:pPr>
              <w:pStyle w:val="TAC"/>
              <w:rPr>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7EEBC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289512" w14:textId="77777777" w:rsidR="00680B75" w:rsidRPr="007B4467" w:rsidRDefault="00680B75" w:rsidP="00163464">
            <w:pPr>
              <w:pStyle w:val="TAC"/>
              <w:rPr>
                <w:rFonts w:eastAsia="PMingLiU"/>
              </w:rPr>
            </w:pPr>
          </w:p>
        </w:tc>
      </w:tr>
      <w:tr w:rsidR="00680B75" w:rsidRPr="007B4467" w14:paraId="784F522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3AE55B" w14:textId="77777777" w:rsidR="00680B75" w:rsidRPr="007B4467" w:rsidRDefault="00680B75" w:rsidP="00163464">
            <w:pPr>
              <w:pStyle w:val="TAL"/>
            </w:pPr>
            <w:r w:rsidRPr="007B4467">
              <w:t>DC_3A-41C_n28A</w:t>
            </w:r>
          </w:p>
        </w:tc>
        <w:tc>
          <w:tcPr>
            <w:tcW w:w="922" w:type="pct"/>
            <w:tcBorders>
              <w:top w:val="single" w:sz="4" w:space="0" w:color="auto"/>
              <w:left w:val="single" w:sz="4" w:space="0" w:color="auto"/>
              <w:bottom w:val="single" w:sz="4" w:space="0" w:color="auto"/>
              <w:right w:val="single" w:sz="4" w:space="0" w:color="auto"/>
            </w:tcBorders>
          </w:tcPr>
          <w:p w14:paraId="747DA86D"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B34BA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6AB284" w14:textId="77777777" w:rsidR="00680B75" w:rsidRPr="007B4467" w:rsidRDefault="00680B75" w:rsidP="00163464">
            <w:pPr>
              <w:pStyle w:val="TAC"/>
              <w:rPr>
                <w:rFonts w:eastAsia="PMingLiU"/>
              </w:rPr>
            </w:pPr>
          </w:p>
        </w:tc>
      </w:tr>
      <w:tr w:rsidR="00680B75" w:rsidRPr="007B4467" w14:paraId="16AE7AE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0FD16E" w14:textId="77777777" w:rsidR="00680B75" w:rsidRPr="007B4467" w:rsidRDefault="00680B75" w:rsidP="00163464">
            <w:pPr>
              <w:pStyle w:val="TAL"/>
            </w:pPr>
            <w:r w:rsidRPr="007B4467">
              <w:t>DC_3A-41A_n41A</w:t>
            </w:r>
          </w:p>
        </w:tc>
        <w:tc>
          <w:tcPr>
            <w:tcW w:w="922" w:type="pct"/>
            <w:tcBorders>
              <w:top w:val="single" w:sz="4" w:space="0" w:color="auto"/>
              <w:left w:val="single" w:sz="4" w:space="0" w:color="auto"/>
              <w:bottom w:val="single" w:sz="4" w:space="0" w:color="auto"/>
              <w:right w:val="single" w:sz="4" w:space="0" w:color="auto"/>
            </w:tcBorders>
          </w:tcPr>
          <w:p w14:paraId="77E2170A"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79ACFA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1DC8D5" w14:textId="77777777" w:rsidR="00680B75" w:rsidRPr="007B4467" w:rsidRDefault="00680B75" w:rsidP="00163464">
            <w:pPr>
              <w:pStyle w:val="TAC"/>
              <w:rPr>
                <w:rFonts w:eastAsia="PMingLiU"/>
              </w:rPr>
            </w:pPr>
          </w:p>
        </w:tc>
      </w:tr>
      <w:tr w:rsidR="00680B75" w:rsidRPr="007B4467" w14:paraId="2A3605B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AED759" w14:textId="77777777" w:rsidR="00680B75" w:rsidRPr="007B4467" w:rsidRDefault="00680B75" w:rsidP="00163464">
            <w:pPr>
              <w:pStyle w:val="TAL"/>
            </w:pPr>
            <w:r w:rsidRPr="007B4467">
              <w:t>DC_3A-41A_n77A</w:t>
            </w:r>
          </w:p>
        </w:tc>
        <w:tc>
          <w:tcPr>
            <w:tcW w:w="922" w:type="pct"/>
            <w:tcBorders>
              <w:top w:val="single" w:sz="4" w:space="0" w:color="auto"/>
              <w:left w:val="single" w:sz="4" w:space="0" w:color="auto"/>
              <w:bottom w:val="single" w:sz="4" w:space="0" w:color="auto"/>
              <w:right w:val="single" w:sz="4" w:space="0" w:color="auto"/>
            </w:tcBorders>
          </w:tcPr>
          <w:p w14:paraId="548857D5" w14:textId="77777777" w:rsidR="00680B75" w:rsidRPr="007B4467" w:rsidRDefault="00680B75" w:rsidP="00163464">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9E72C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A6F5F2" w14:textId="77777777" w:rsidR="00680B75" w:rsidRPr="007B4467" w:rsidRDefault="00680B75" w:rsidP="00163464">
            <w:pPr>
              <w:pStyle w:val="TAC"/>
              <w:rPr>
                <w:rFonts w:eastAsia="PMingLiU"/>
              </w:rPr>
            </w:pPr>
          </w:p>
        </w:tc>
      </w:tr>
      <w:tr w:rsidR="00680B75" w:rsidRPr="007B4467" w14:paraId="111548D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868EFA" w14:textId="77777777" w:rsidR="00680B75" w:rsidRPr="007B4467" w:rsidRDefault="00680B75" w:rsidP="00163464">
            <w:pPr>
              <w:pStyle w:val="TAL"/>
            </w:pPr>
            <w:r w:rsidRPr="007B4467">
              <w:t>DC_3A-41A_n77(2A)</w:t>
            </w:r>
          </w:p>
        </w:tc>
        <w:tc>
          <w:tcPr>
            <w:tcW w:w="922" w:type="pct"/>
            <w:tcBorders>
              <w:top w:val="single" w:sz="4" w:space="0" w:color="auto"/>
              <w:left w:val="single" w:sz="4" w:space="0" w:color="auto"/>
              <w:bottom w:val="single" w:sz="4" w:space="0" w:color="auto"/>
              <w:right w:val="single" w:sz="4" w:space="0" w:color="auto"/>
            </w:tcBorders>
          </w:tcPr>
          <w:p w14:paraId="462807ED"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8C4F9B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ACF3E5" w14:textId="77777777" w:rsidR="00680B75" w:rsidRPr="007B4467" w:rsidRDefault="00680B75" w:rsidP="00163464">
            <w:pPr>
              <w:pStyle w:val="TAC"/>
              <w:rPr>
                <w:rFonts w:eastAsia="PMingLiU"/>
              </w:rPr>
            </w:pPr>
          </w:p>
        </w:tc>
      </w:tr>
      <w:tr w:rsidR="00680B75" w:rsidRPr="007B4467" w14:paraId="59F711C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9775B4" w14:textId="77777777" w:rsidR="00680B75" w:rsidRPr="007B4467" w:rsidRDefault="00680B75" w:rsidP="00163464">
            <w:pPr>
              <w:pStyle w:val="TAL"/>
            </w:pPr>
            <w:r w:rsidRPr="007B4467">
              <w:t>DC_3A-41C_n77A</w:t>
            </w:r>
          </w:p>
        </w:tc>
        <w:tc>
          <w:tcPr>
            <w:tcW w:w="922" w:type="pct"/>
            <w:tcBorders>
              <w:top w:val="single" w:sz="4" w:space="0" w:color="auto"/>
              <w:left w:val="single" w:sz="4" w:space="0" w:color="auto"/>
              <w:bottom w:val="single" w:sz="4" w:space="0" w:color="auto"/>
              <w:right w:val="single" w:sz="4" w:space="0" w:color="auto"/>
            </w:tcBorders>
          </w:tcPr>
          <w:p w14:paraId="658B7D4A"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352665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2BCA26" w14:textId="77777777" w:rsidR="00680B75" w:rsidRPr="007B4467" w:rsidRDefault="00680B75" w:rsidP="00163464">
            <w:pPr>
              <w:pStyle w:val="TAC"/>
              <w:rPr>
                <w:rFonts w:eastAsia="PMingLiU"/>
              </w:rPr>
            </w:pPr>
          </w:p>
        </w:tc>
      </w:tr>
      <w:tr w:rsidR="00680B75" w:rsidRPr="007B4467" w14:paraId="3FCED2E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71265A" w14:textId="77777777" w:rsidR="00680B75" w:rsidRPr="007B4467" w:rsidRDefault="00680B75" w:rsidP="00163464">
            <w:pPr>
              <w:pStyle w:val="TAL"/>
            </w:pPr>
            <w:r w:rsidRPr="007B4467">
              <w:t>DC_3A-41</w:t>
            </w:r>
            <w:r>
              <w:t>C</w:t>
            </w:r>
            <w:r w:rsidRPr="007B4467">
              <w:t>_n77(2A)</w:t>
            </w:r>
          </w:p>
        </w:tc>
        <w:tc>
          <w:tcPr>
            <w:tcW w:w="922" w:type="pct"/>
            <w:tcBorders>
              <w:top w:val="single" w:sz="4" w:space="0" w:color="auto"/>
              <w:left w:val="single" w:sz="4" w:space="0" w:color="auto"/>
              <w:bottom w:val="single" w:sz="4" w:space="0" w:color="auto"/>
              <w:right w:val="single" w:sz="4" w:space="0" w:color="auto"/>
            </w:tcBorders>
          </w:tcPr>
          <w:p w14:paraId="6DD93398"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09D337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CB8589" w14:textId="77777777" w:rsidR="00680B75" w:rsidRPr="007B4467" w:rsidRDefault="00680B75" w:rsidP="00163464">
            <w:pPr>
              <w:pStyle w:val="TAC"/>
              <w:rPr>
                <w:rFonts w:eastAsia="PMingLiU"/>
              </w:rPr>
            </w:pPr>
          </w:p>
        </w:tc>
      </w:tr>
      <w:tr w:rsidR="00680B75" w:rsidRPr="007B4467" w14:paraId="211763F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7DC49A" w14:textId="77777777" w:rsidR="00680B75" w:rsidRPr="007B4467" w:rsidRDefault="00680B75" w:rsidP="00163464">
            <w:pPr>
              <w:pStyle w:val="TAL"/>
            </w:pPr>
            <w:r w:rsidRPr="007B4467">
              <w:t>DC_3A-42A_n1A</w:t>
            </w:r>
          </w:p>
        </w:tc>
        <w:tc>
          <w:tcPr>
            <w:tcW w:w="922" w:type="pct"/>
            <w:tcBorders>
              <w:top w:val="single" w:sz="4" w:space="0" w:color="auto"/>
              <w:left w:val="single" w:sz="4" w:space="0" w:color="auto"/>
              <w:bottom w:val="single" w:sz="4" w:space="0" w:color="auto"/>
              <w:right w:val="single" w:sz="4" w:space="0" w:color="auto"/>
            </w:tcBorders>
          </w:tcPr>
          <w:p w14:paraId="7FEC3C3B"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CFA00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3B7C2B" w14:textId="77777777" w:rsidR="00680B75" w:rsidRPr="007B4467" w:rsidRDefault="00680B75" w:rsidP="00163464">
            <w:pPr>
              <w:pStyle w:val="TAC"/>
              <w:rPr>
                <w:rFonts w:eastAsia="PMingLiU"/>
              </w:rPr>
            </w:pPr>
          </w:p>
        </w:tc>
      </w:tr>
      <w:tr w:rsidR="00680B75" w:rsidRPr="007B4467" w14:paraId="471C3AC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6325F2" w14:textId="77777777" w:rsidR="00680B75" w:rsidRPr="007B4467" w:rsidRDefault="00680B75" w:rsidP="00163464">
            <w:pPr>
              <w:pStyle w:val="TAL"/>
            </w:pPr>
            <w:r w:rsidRPr="007B4467">
              <w:t>DC_3A-42</w:t>
            </w:r>
            <w:r w:rsidRPr="007B4467">
              <w:rPr>
                <w:lang w:eastAsia="ja-JP"/>
              </w:rPr>
              <w:t>C</w:t>
            </w:r>
            <w:r w:rsidRPr="007B4467">
              <w:t>_n1A</w:t>
            </w:r>
          </w:p>
        </w:tc>
        <w:tc>
          <w:tcPr>
            <w:tcW w:w="922" w:type="pct"/>
            <w:tcBorders>
              <w:top w:val="single" w:sz="4" w:space="0" w:color="auto"/>
              <w:left w:val="single" w:sz="4" w:space="0" w:color="auto"/>
              <w:bottom w:val="single" w:sz="4" w:space="0" w:color="auto"/>
              <w:right w:val="single" w:sz="4" w:space="0" w:color="auto"/>
            </w:tcBorders>
          </w:tcPr>
          <w:p w14:paraId="0BB36A44"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0072C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3FAEA9" w14:textId="77777777" w:rsidR="00680B75" w:rsidRPr="007B4467" w:rsidRDefault="00680B75" w:rsidP="00163464">
            <w:pPr>
              <w:pStyle w:val="TAC"/>
              <w:rPr>
                <w:rFonts w:eastAsia="PMingLiU"/>
              </w:rPr>
            </w:pPr>
          </w:p>
        </w:tc>
      </w:tr>
      <w:tr w:rsidR="00680B75" w:rsidRPr="007B4467" w14:paraId="0296C21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078C4F" w14:textId="77777777" w:rsidR="00680B75" w:rsidRPr="007B4467" w:rsidRDefault="00680B75" w:rsidP="00163464">
            <w:pPr>
              <w:pStyle w:val="TAL"/>
            </w:pPr>
            <w:r w:rsidRPr="007B4467">
              <w:t>DC_3A-42A_n7</w:t>
            </w:r>
            <w:r>
              <w:t>7</w:t>
            </w:r>
            <w:r w:rsidRPr="007B4467">
              <w:t>A</w:t>
            </w:r>
          </w:p>
        </w:tc>
        <w:tc>
          <w:tcPr>
            <w:tcW w:w="922" w:type="pct"/>
            <w:tcBorders>
              <w:top w:val="single" w:sz="4" w:space="0" w:color="auto"/>
              <w:left w:val="single" w:sz="4" w:space="0" w:color="auto"/>
              <w:bottom w:val="single" w:sz="4" w:space="0" w:color="auto"/>
              <w:right w:val="single" w:sz="4" w:space="0" w:color="auto"/>
            </w:tcBorders>
          </w:tcPr>
          <w:p w14:paraId="399E660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BCDE4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A82B6D" w14:textId="77777777" w:rsidR="00680B75" w:rsidRPr="007B4467" w:rsidRDefault="00680B75" w:rsidP="00163464">
            <w:pPr>
              <w:pStyle w:val="TAC"/>
              <w:rPr>
                <w:rFonts w:eastAsia="PMingLiU"/>
              </w:rPr>
            </w:pPr>
          </w:p>
        </w:tc>
      </w:tr>
      <w:tr w:rsidR="00680B75" w:rsidRPr="007B4467" w14:paraId="4581999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A025B2" w14:textId="77777777" w:rsidR="00680B75" w:rsidRPr="007B4467" w:rsidRDefault="00680B75" w:rsidP="00163464">
            <w:pPr>
              <w:pStyle w:val="TAL"/>
            </w:pPr>
            <w:r>
              <w:rPr>
                <w:rFonts w:hint="eastAsia"/>
                <w:lang w:eastAsia="ja-JP"/>
              </w:rPr>
              <w:t>D</w:t>
            </w:r>
            <w:r>
              <w:rPr>
                <w:lang w:eastAsia="ja-JP"/>
              </w:rPr>
              <w:t>C_3A-42C_n77A</w:t>
            </w:r>
          </w:p>
        </w:tc>
        <w:tc>
          <w:tcPr>
            <w:tcW w:w="922" w:type="pct"/>
            <w:tcBorders>
              <w:top w:val="single" w:sz="4" w:space="0" w:color="auto"/>
              <w:left w:val="single" w:sz="4" w:space="0" w:color="auto"/>
              <w:bottom w:val="single" w:sz="4" w:space="0" w:color="auto"/>
              <w:right w:val="single" w:sz="4" w:space="0" w:color="auto"/>
            </w:tcBorders>
          </w:tcPr>
          <w:p w14:paraId="56D312DA" w14:textId="77777777" w:rsidR="00680B75" w:rsidRPr="007B4467" w:rsidRDefault="00680B75" w:rsidP="00163464">
            <w:pPr>
              <w:pStyle w:val="TAC"/>
              <w:rPr>
                <w:rFonts w:eastAsia="PMingLiU"/>
                <w:lang w:eastAsia="ja-JP"/>
              </w:rPr>
            </w:pPr>
            <w:r>
              <w:rPr>
                <w:rFonts w:hint="eastAsia"/>
                <w:lang w:eastAsia="ja-JP"/>
              </w:rPr>
              <w:t>R</w:t>
            </w:r>
            <w:r>
              <w:rPr>
                <w:lang w:eastAsia="ja-JP"/>
              </w:rPr>
              <w:t>el-15</w:t>
            </w:r>
          </w:p>
        </w:tc>
        <w:tc>
          <w:tcPr>
            <w:tcW w:w="363" w:type="pct"/>
            <w:tcBorders>
              <w:top w:val="single" w:sz="4" w:space="0" w:color="auto"/>
              <w:left w:val="single" w:sz="4" w:space="0" w:color="auto"/>
              <w:bottom w:val="single" w:sz="4" w:space="0" w:color="auto"/>
              <w:right w:val="single" w:sz="4" w:space="0" w:color="auto"/>
            </w:tcBorders>
          </w:tcPr>
          <w:p w14:paraId="7A87296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4C706C" w14:textId="77777777" w:rsidR="00680B75" w:rsidRPr="007B4467" w:rsidRDefault="00680B75" w:rsidP="00163464">
            <w:pPr>
              <w:pStyle w:val="TAC"/>
              <w:rPr>
                <w:rFonts w:eastAsia="PMingLiU"/>
              </w:rPr>
            </w:pPr>
          </w:p>
        </w:tc>
      </w:tr>
      <w:tr w:rsidR="00680B75" w:rsidRPr="007B4467" w14:paraId="50827AE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EE95E5" w14:textId="77777777" w:rsidR="00680B75" w:rsidRPr="007B4467" w:rsidRDefault="00680B75" w:rsidP="00163464">
            <w:pPr>
              <w:pStyle w:val="TAL"/>
              <w:rPr>
                <w:rFonts w:eastAsia="PMingLiU"/>
                <w:lang w:eastAsia="ja-JP"/>
              </w:rPr>
            </w:pPr>
            <w:r w:rsidRPr="007B4467">
              <w:t>DC_3A-42A_n78A</w:t>
            </w:r>
          </w:p>
        </w:tc>
        <w:tc>
          <w:tcPr>
            <w:tcW w:w="922" w:type="pct"/>
            <w:tcBorders>
              <w:top w:val="single" w:sz="4" w:space="0" w:color="auto"/>
              <w:left w:val="single" w:sz="4" w:space="0" w:color="auto"/>
              <w:bottom w:val="single" w:sz="4" w:space="0" w:color="auto"/>
              <w:right w:val="single" w:sz="4" w:space="0" w:color="auto"/>
            </w:tcBorders>
          </w:tcPr>
          <w:p w14:paraId="36F929B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C21BD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B1B53C" w14:textId="77777777" w:rsidR="00680B75" w:rsidRPr="007B4467" w:rsidRDefault="00680B75" w:rsidP="00163464">
            <w:pPr>
              <w:pStyle w:val="TAC"/>
              <w:rPr>
                <w:rFonts w:eastAsia="PMingLiU"/>
              </w:rPr>
            </w:pPr>
          </w:p>
        </w:tc>
      </w:tr>
      <w:tr w:rsidR="00680B75" w:rsidRPr="007B4467" w14:paraId="298F360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B14A3B" w14:textId="77777777" w:rsidR="00680B75" w:rsidRPr="007B4467" w:rsidRDefault="00680B75" w:rsidP="00163464">
            <w:pPr>
              <w:pStyle w:val="TAL"/>
              <w:rPr>
                <w:rFonts w:eastAsia="PMingLiU"/>
                <w:lang w:eastAsia="ja-JP"/>
              </w:rPr>
            </w:pPr>
            <w:r w:rsidRPr="007B4467">
              <w:t>DC_3A-42C_n78A</w:t>
            </w:r>
          </w:p>
        </w:tc>
        <w:tc>
          <w:tcPr>
            <w:tcW w:w="922" w:type="pct"/>
            <w:tcBorders>
              <w:top w:val="single" w:sz="4" w:space="0" w:color="auto"/>
              <w:left w:val="single" w:sz="4" w:space="0" w:color="auto"/>
              <w:bottom w:val="single" w:sz="4" w:space="0" w:color="auto"/>
              <w:right w:val="single" w:sz="4" w:space="0" w:color="auto"/>
            </w:tcBorders>
          </w:tcPr>
          <w:p w14:paraId="04798544"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FA2E4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CE8348" w14:textId="77777777" w:rsidR="00680B75" w:rsidRPr="007B4467" w:rsidRDefault="00680B75" w:rsidP="00163464">
            <w:pPr>
              <w:pStyle w:val="TAC"/>
              <w:rPr>
                <w:rFonts w:eastAsia="PMingLiU"/>
              </w:rPr>
            </w:pPr>
          </w:p>
        </w:tc>
      </w:tr>
      <w:tr w:rsidR="00680B75" w:rsidRPr="007B4467" w14:paraId="2284012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1962D7" w14:textId="77777777" w:rsidR="00680B75" w:rsidRPr="007B4467" w:rsidRDefault="00680B75" w:rsidP="00163464">
            <w:pPr>
              <w:pStyle w:val="TAL"/>
              <w:rPr>
                <w:rFonts w:eastAsia="PMingLiU"/>
                <w:lang w:eastAsia="ja-JP"/>
              </w:rPr>
            </w:pPr>
            <w:r w:rsidRPr="007B4467">
              <w:t>DC_3A-42D_n78A</w:t>
            </w:r>
          </w:p>
        </w:tc>
        <w:tc>
          <w:tcPr>
            <w:tcW w:w="922" w:type="pct"/>
            <w:tcBorders>
              <w:top w:val="single" w:sz="4" w:space="0" w:color="auto"/>
              <w:left w:val="single" w:sz="4" w:space="0" w:color="auto"/>
              <w:bottom w:val="single" w:sz="4" w:space="0" w:color="auto"/>
              <w:right w:val="single" w:sz="4" w:space="0" w:color="auto"/>
            </w:tcBorders>
          </w:tcPr>
          <w:p w14:paraId="46F1D54E"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90ED4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EB6B66" w14:textId="77777777" w:rsidR="00680B75" w:rsidRPr="007B4467" w:rsidRDefault="00680B75" w:rsidP="00163464">
            <w:pPr>
              <w:pStyle w:val="TAC"/>
              <w:rPr>
                <w:rFonts w:eastAsia="PMingLiU"/>
              </w:rPr>
            </w:pPr>
          </w:p>
        </w:tc>
      </w:tr>
      <w:tr w:rsidR="00680B75" w:rsidRPr="007B4467" w14:paraId="5DA304A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2CC128" w14:textId="77777777" w:rsidR="00680B75" w:rsidRPr="007B4467" w:rsidRDefault="00680B75" w:rsidP="00163464">
            <w:pPr>
              <w:pStyle w:val="TAL"/>
              <w:rPr>
                <w:rFonts w:eastAsia="PMingLiU"/>
                <w:lang w:eastAsia="ja-JP"/>
              </w:rPr>
            </w:pPr>
            <w:r w:rsidRPr="007B4467">
              <w:t>DC_3A-42E_n78A</w:t>
            </w:r>
          </w:p>
        </w:tc>
        <w:tc>
          <w:tcPr>
            <w:tcW w:w="922" w:type="pct"/>
            <w:tcBorders>
              <w:top w:val="single" w:sz="4" w:space="0" w:color="auto"/>
              <w:left w:val="single" w:sz="4" w:space="0" w:color="auto"/>
              <w:bottom w:val="single" w:sz="4" w:space="0" w:color="auto"/>
              <w:right w:val="single" w:sz="4" w:space="0" w:color="auto"/>
            </w:tcBorders>
          </w:tcPr>
          <w:p w14:paraId="78FAF7C4"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000B0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FB4941D" w14:textId="77777777" w:rsidR="00680B75" w:rsidRPr="007B4467" w:rsidRDefault="00680B75" w:rsidP="00163464">
            <w:pPr>
              <w:pStyle w:val="TAC"/>
              <w:rPr>
                <w:rFonts w:eastAsia="PMingLiU"/>
              </w:rPr>
            </w:pPr>
          </w:p>
        </w:tc>
      </w:tr>
      <w:tr w:rsidR="00680B75" w:rsidRPr="007B4467" w14:paraId="13B4770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F799D8" w14:textId="77777777" w:rsidR="00680B75" w:rsidRPr="007B4467" w:rsidRDefault="00680B75" w:rsidP="00163464">
            <w:pPr>
              <w:pStyle w:val="TAL"/>
              <w:rPr>
                <w:rFonts w:eastAsia="PMingLiU"/>
                <w:lang w:eastAsia="ja-JP"/>
              </w:rPr>
            </w:pPr>
            <w:r w:rsidRPr="007B4467">
              <w:t>DC_3A-42A_n79A</w:t>
            </w:r>
          </w:p>
        </w:tc>
        <w:tc>
          <w:tcPr>
            <w:tcW w:w="922" w:type="pct"/>
            <w:tcBorders>
              <w:top w:val="single" w:sz="4" w:space="0" w:color="auto"/>
              <w:left w:val="single" w:sz="4" w:space="0" w:color="auto"/>
              <w:bottom w:val="single" w:sz="4" w:space="0" w:color="auto"/>
              <w:right w:val="single" w:sz="4" w:space="0" w:color="auto"/>
            </w:tcBorders>
          </w:tcPr>
          <w:p w14:paraId="22D5DF5E"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E6E23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80C28E" w14:textId="77777777" w:rsidR="00680B75" w:rsidRPr="007B4467" w:rsidRDefault="00680B75" w:rsidP="00163464">
            <w:pPr>
              <w:pStyle w:val="TAC"/>
              <w:rPr>
                <w:rFonts w:eastAsia="PMingLiU"/>
              </w:rPr>
            </w:pPr>
          </w:p>
        </w:tc>
      </w:tr>
      <w:tr w:rsidR="00680B75" w:rsidRPr="007B4467" w14:paraId="0F8926A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468C21" w14:textId="77777777" w:rsidR="00680B75" w:rsidRPr="007B4467" w:rsidRDefault="00680B75" w:rsidP="00163464">
            <w:pPr>
              <w:pStyle w:val="TAL"/>
              <w:rPr>
                <w:rFonts w:eastAsia="PMingLiU"/>
                <w:lang w:eastAsia="ja-JP"/>
              </w:rPr>
            </w:pPr>
            <w:r w:rsidRPr="007B4467">
              <w:t>DC_3A-42C_n79A</w:t>
            </w:r>
          </w:p>
        </w:tc>
        <w:tc>
          <w:tcPr>
            <w:tcW w:w="922" w:type="pct"/>
            <w:tcBorders>
              <w:top w:val="single" w:sz="4" w:space="0" w:color="auto"/>
              <w:left w:val="single" w:sz="4" w:space="0" w:color="auto"/>
              <w:bottom w:val="single" w:sz="4" w:space="0" w:color="auto"/>
              <w:right w:val="single" w:sz="4" w:space="0" w:color="auto"/>
            </w:tcBorders>
          </w:tcPr>
          <w:p w14:paraId="667A7FE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89269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9B5E9B" w14:textId="77777777" w:rsidR="00680B75" w:rsidRPr="007B4467" w:rsidRDefault="00680B75" w:rsidP="00163464">
            <w:pPr>
              <w:pStyle w:val="TAC"/>
              <w:rPr>
                <w:rFonts w:eastAsia="PMingLiU"/>
              </w:rPr>
            </w:pPr>
          </w:p>
        </w:tc>
      </w:tr>
      <w:tr w:rsidR="00680B75" w:rsidRPr="007B4467" w14:paraId="2A12BE8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9D371B" w14:textId="77777777" w:rsidR="00680B75" w:rsidRPr="007B4467" w:rsidRDefault="00680B75" w:rsidP="00163464">
            <w:pPr>
              <w:pStyle w:val="TAL"/>
              <w:rPr>
                <w:rFonts w:eastAsia="PMingLiU"/>
                <w:lang w:eastAsia="ja-JP"/>
              </w:rPr>
            </w:pPr>
            <w:r w:rsidRPr="007B4467">
              <w:t>DC_3A-42D_n79A</w:t>
            </w:r>
          </w:p>
        </w:tc>
        <w:tc>
          <w:tcPr>
            <w:tcW w:w="922" w:type="pct"/>
            <w:tcBorders>
              <w:top w:val="single" w:sz="4" w:space="0" w:color="auto"/>
              <w:left w:val="single" w:sz="4" w:space="0" w:color="auto"/>
              <w:bottom w:val="single" w:sz="4" w:space="0" w:color="auto"/>
              <w:right w:val="single" w:sz="4" w:space="0" w:color="auto"/>
            </w:tcBorders>
          </w:tcPr>
          <w:p w14:paraId="7957B722"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1999A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2755C9" w14:textId="77777777" w:rsidR="00680B75" w:rsidRPr="007B4467" w:rsidRDefault="00680B75" w:rsidP="00163464">
            <w:pPr>
              <w:pStyle w:val="TAC"/>
              <w:rPr>
                <w:rFonts w:eastAsia="PMingLiU"/>
              </w:rPr>
            </w:pPr>
          </w:p>
        </w:tc>
      </w:tr>
      <w:tr w:rsidR="00680B75" w:rsidRPr="007B4467" w14:paraId="5E87D0D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236DCD" w14:textId="77777777" w:rsidR="00680B75" w:rsidRPr="007B4467" w:rsidRDefault="00680B75" w:rsidP="00163464">
            <w:pPr>
              <w:pStyle w:val="TAL"/>
              <w:rPr>
                <w:rFonts w:eastAsia="PMingLiU"/>
                <w:lang w:eastAsia="ja-JP"/>
              </w:rPr>
            </w:pPr>
            <w:r w:rsidRPr="007B4467">
              <w:t>DC_3A-42E_n79A</w:t>
            </w:r>
          </w:p>
        </w:tc>
        <w:tc>
          <w:tcPr>
            <w:tcW w:w="922" w:type="pct"/>
            <w:tcBorders>
              <w:top w:val="single" w:sz="4" w:space="0" w:color="auto"/>
              <w:left w:val="single" w:sz="4" w:space="0" w:color="auto"/>
              <w:bottom w:val="single" w:sz="4" w:space="0" w:color="auto"/>
              <w:right w:val="single" w:sz="4" w:space="0" w:color="auto"/>
            </w:tcBorders>
          </w:tcPr>
          <w:p w14:paraId="66380C84"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4502E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8C9D9F" w14:textId="77777777" w:rsidR="00680B75" w:rsidRPr="007B4467" w:rsidRDefault="00680B75" w:rsidP="00163464">
            <w:pPr>
              <w:pStyle w:val="TAC"/>
              <w:rPr>
                <w:rFonts w:eastAsia="PMingLiU"/>
              </w:rPr>
            </w:pPr>
          </w:p>
        </w:tc>
      </w:tr>
      <w:tr w:rsidR="00680B75" w:rsidRPr="007B4467" w14:paraId="3D9492E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63165B" w14:textId="77777777" w:rsidR="00680B75" w:rsidRPr="007B4467" w:rsidRDefault="00680B75" w:rsidP="00163464">
            <w:pPr>
              <w:pStyle w:val="TAL"/>
            </w:pPr>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435D6385"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70BFC39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BECB94" w14:textId="77777777" w:rsidR="00680B75" w:rsidRPr="007B4467" w:rsidRDefault="00680B75" w:rsidP="00163464">
            <w:pPr>
              <w:pStyle w:val="TAC"/>
              <w:rPr>
                <w:rFonts w:eastAsia="PMingLiU"/>
              </w:rPr>
            </w:pPr>
          </w:p>
        </w:tc>
      </w:tr>
      <w:tr w:rsidR="00680B75" w:rsidRPr="007B4467" w14:paraId="56AB5C8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D49338" w14:textId="77777777" w:rsidR="00680B75" w:rsidRPr="007B4467" w:rsidRDefault="00680B75" w:rsidP="00163464">
            <w:pPr>
              <w:pStyle w:val="TAL"/>
            </w:pPr>
            <w:r w:rsidRPr="007B4467">
              <w:rPr>
                <w:rFonts w:eastAsia="MS Mincho"/>
                <w:lang w:eastAsia="ja-JP"/>
              </w:rPr>
              <w:t>DC_</w:t>
            </w:r>
            <w:r>
              <w:rPr>
                <w:rFonts w:eastAsia="MS Mincho"/>
                <w:lang w:eastAsia="ja-JP"/>
              </w:rPr>
              <w:t>3C_n71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01208305"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574F08B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0E53A3" w14:textId="77777777" w:rsidR="00680B75" w:rsidRPr="007B4467" w:rsidRDefault="00680B75" w:rsidP="00163464">
            <w:pPr>
              <w:pStyle w:val="TAC"/>
              <w:rPr>
                <w:rFonts w:eastAsia="PMingLiU"/>
              </w:rPr>
            </w:pPr>
          </w:p>
        </w:tc>
      </w:tr>
      <w:tr w:rsidR="00680B75" w:rsidRPr="007B4467" w14:paraId="2CEDF7D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093F06" w14:textId="77777777" w:rsidR="00680B75" w:rsidRPr="007B4467" w:rsidRDefault="00680B75" w:rsidP="00163464">
            <w:pPr>
              <w:pStyle w:val="TAL"/>
              <w:rPr>
                <w:rFonts w:eastAsia="PMingLiU"/>
                <w:lang w:eastAsia="ja-JP"/>
              </w:rPr>
            </w:pPr>
            <w:r w:rsidRPr="007B4467">
              <w:t>DC_3A_n78A-n79A</w:t>
            </w:r>
          </w:p>
        </w:tc>
        <w:tc>
          <w:tcPr>
            <w:tcW w:w="922" w:type="pct"/>
            <w:tcBorders>
              <w:top w:val="single" w:sz="4" w:space="0" w:color="auto"/>
              <w:left w:val="single" w:sz="4" w:space="0" w:color="auto"/>
              <w:bottom w:val="single" w:sz="4" w:space="0" w:color="auto"/>
              <w:right w:val="single" w:sz="4" w:space="0" w:color="auto"/>
            </w:tcBorders>
          </w:tcPr>
          <w:p w14:paraId="08C38174"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4A026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4BEDC8" w14:textId="77777777" w:rsidR="00680B75" w:rsidRPr="007B4467" w:rsidRDefault="00680B75" w:rsidP="00163464">
            <w:pPr>
              <w:pStyle w:val="TAC"/>
              <w:rPr>
                <w:rFonts w:eastAsia="PMingLiU"/>
              </w:rPr>
            </w:pPr>
          </w:p>
        </w:tc>
      </w:tr>
      <w:tr w:rsidR="00680B75" w:rsidRPr="007B4467" w14:paraId="27CB5D2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4A8378" w14:textId="77777777" w:rsidR="00680B75" w:rsidRPr="007B4467" w:rsidRDefault="00680B75" w:rsidP="00163464">
            <w:pPr>
              <w:pStyle w:val="TAL"/>
            </w:pPr>
            <w:r w:rsidRPr="007B4467">
              <w:t>DC_3C-8A_n7</w:t>
            </w:r>
            <w:r>
              <w:t>1</w:t>
            </w:r>
            <w:r w:rsidRPr="007B4467">
              <w:t>A</w:t>
            </w:r>
          </w:p>
        </w:tc>
        <w:tc>
          <w:tcPr>
            <w:tcW w:w="922" w:type="pct"/>
            <w:tcBorders>
              <w:top w:val="single" w:sz="4" w:space="0" w:color="auto"/>
              <w:left w:val="single" w:sz="4" w:space="0" w:color="auto"/>
              <w:bottom w:val="single" w:sz="4" w:space="0" w:color="auto"/>
              <w:right w:val="single" w:sz="4" w:space="0" w:color="auto"/>
            </w:tcBorders>
          </w:tcPr>
          <w:p w14:paraId="05A2768D"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44AABE8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5C7A44" w14:textId="77777777" w:rsidR="00680B75" w:rsidRPr="007B4467" w:rsidRDefault="00680B75" w:rsidP="00163464">
            <w:pPr>
              <w:pStyle w:val="TAC"/>
              <w:rPr>
                <w:rFonts w:eastAsia="PMingLiU"/>
              </w:rPr>
            </w:pPr>
          </w:p>
        </w:tc>
      </w:tr>
      <w:tr w:rsidR="00680B75" w:rsidRPr="007B4467" w14:paraId="0142CCF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C11122" w14:textId="77777777" w:rsidR="00680B75" w:rsidRPr="007B4467" w:rsidRDefault="00680B75" w:rsidP="00163464">
            <w:pPr>
              <w:pStyle w:val="TAL"/>
            </w:pPr>
            <w:r w:rsidRPr="007B4467">
              <w:t>DC_3C-8A_n77A</w:t>
            </w:r>
          </w:p>
        </w:tc>
        <w:tc>
          <w:tcPr>
            <w:tcW w:w="922" w:type="pct"/>
            <w:tcBorders>
              <w:top w:val="single" w:sz="4" w:space="0" w:color="auto"/>
              <w:left w:val="single" w:sz="4" w:space="0" w:color="auto"/>
              <w:bottom w:val="single" w:sz="4" w:space="0" w:color="auto"/>
              <w:right w:val="single" w:sz="4" w:space="0" w:color="auto"/>
            </w:tcBorders>
          </w:tcPr>
          <w:p w14:paraId="6CBB2422"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26623E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7D8422" w14:textId="77777777" w:rsidR="00680B75" w:rsidRPr="007B4467" w:rsidRDefault="00680B75" w:rsidP="00163464">
            <w:pPr>
              <w:pStyle w:val="TAC"/>
              <w:rPr>
                <w:rFonts w:eastAsia="PMingLiU"/>
              </w:rPr>
            </w:pPr>
          </w:p>
        </w:tc>
      </w:tr>
      <w:tr w:rsidR="00680B75" w:rsidRPr="007B4467" w14:paraId="1762AC1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BD030D" w14:textId="77777777" w:rsidR="00680B75" w:rsidRPr="007B4467" w:rsidRDefault="00680B75" w:rsidP="00163464">
            <w:pPr>
              <w:pStyle w:val="TAL"/>
            </w:pPr>
            <w:r w:rsidRPr="007B4467">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402B1132"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3F79C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2F1C6F" w14:textId="77777777" w:rsidR="00680B75" w:rsidRPr="007B4467" w:rsidRDefault="00680B75" w:rsidP="00163464">
            <w:pPr>
              <w:pStyle w:val="TAC"/>
              <w:rPr>
                <w:rFonts w:eastAsia="PMingLiU"/>
              </w:rPr>
            </w:pPr>
          </w:p>
        </w:tc>
      </w:tr>
      <w:tr w:rsidR="00680B75" w:rsidRPr="007B4467" w14:paraId="2282130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6F9E34" w14:textId="77777777" w:rsidR="00680B75" w:rsidRPr="007B4467" w:rsidRDefault="00680B75" w:rsidP="00163464">
            <w:pPr>
              <w:pStyle w:val="TAL"/>
              <w:rPr>
                <w:lang w:eastAsia="zh-CN"/>
              </w:rPr>
            </w:pPr>
            <w:r w:rsidRPr="00372206">
              <w:t>DC_3C-28A_n71A</w:t>
            </w:r>
          </w:p>
        </w:tc>
        <w:tc>
          <w:tcPr>
            <w:tcW w:w="922" w:type="pct"/>
            <w:tcBorders>
              <w:top w:val="single" w:sz="4" w:space="0" w:color="auto"/>
              <w:left w:val="single" w:sz="4" w:space="0" w:color="auto"/>
              <w:bottom w:val="single" w:sz="4" w:space="0" w:color="auto"/>
              <w:right w:val="single" w:sz="4" w:space="0" w:color="auto"/>
            </w:tcBorders>
          </w:tcPr>
          <w:p w14:paraId="38151A2A"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1C999EF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743E2D" w14:textId="77777777" w:rsidR="00680B75" w:rsidRPr="007B4467" w:rsidRDefault="00680B75" w:rsidP="00163464">
            <w:pPr>
              <w:pStyle w:val="TAC"/>
              <w:rPr>
                <w:rFonts w:eastAsia="PMingLiU"/>
              </w:rPr>
            </w:pPr>
          </w:p>
        </w:tc>
      </w:tr>
      <w:tr w:rsidR="00680B75" w:rsidRPr="007B4467" w14:paraId="6F18366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209C60" w14:textId="77777777" w:rsidR="00680B75" w:rsidRPr="007B4467" w:rsidRDefault="00680B75" w:rsidP="00163464">
            <w:pPr>
              <w:pStyle w:val="TAL"/>
              <w:rPr>
                <w:lang w:eastAsia="zh-CN"/>
              </w:rPr>
            </w:pPr>
            <w:r w:rsidRPr="007B4467">
              <w:t>DC_5A-66A_n2A</w:t>
            </w:r>
          </w:p>
        </w:tc>
        <w:tc>
          <w:tcPr>
            <w:tcW w:w="922" w:type="pct"/>
            <w:tcBorders>
              <w:top w:val="single" w:sz="4" w:space="0" w:color="auto"/>
              <w:left w:val="single" w:sz="4" w:space="0" w:color="auto"/>
              <w:bottom w:val="single" w:sz="4" w:space="0" w:color="auto"/>
              <w:right w:val="single" w:sz="4" w:space="0" w:color="auto"/>
            </w:tcBorders>
          </w:tcPr>
          <w:p w14:paraId="451C0EDA"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072A45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16E9E8" w14:textId="77777777" w:rsidR="00680B75" w:rsidRPr="007B4467" w:rsidRDefault="00680B75" w:rsidP="00163464">
            <w:pPr>
              <w:pStyle w:val="TAC"/>
              <w:rPr>
                <w:rFonts w:eastAsia="PMingLiU"/>
              </w:rPr>
            </w:pPr>
          </w:p>
        </w:tc>
      </w:tr>
      <w:tr w:rsidR="00680B75" w:rsidRPr="007B4467" w14:paraId="724C2E5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EB23EC" w14:textId="77777777" w:rsidR="00680B75" w:rsidRPr="007B4467" w:rsidRDefault="00680B75" w:rsidP="00163464">
            <w:pPr>
              <w:pStyle w:val="TAL"/>
              <w:rPr>
                <w:lang w:eastAsia="zh-CN"/>
              </w:rPr>
            </w:pPr>
            <w:r w:rsidRPr="007B4467">
              <w:t>DC_5A-66A-66A_n2A</w:t>
            </w:r>
          </w:p>
        </w:tc>
        <w:tc>
          <w:tcPr>
            <w:tcW w:w="922" w:type="pct"/>
            <w:tcBorders>
              <w:top w:val="single" w:sz="4" w:space="0" w:color="auto"/>
              <w:left w:val="single" w:sz="4" w:space="0" w:color="auto"/>
              <w:bottom w:val="single" w:sz="4" w:space="0" w:color="auto"/>
              <w:right w:val="single" w:sz="4" w:space="0" w:color="auto"/>
            </w:tcBorders>
          </w:tcPr>
          <w:p w14:paraId="6DCDD1CC"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BF680B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B58F6E" w14:textId="77777777" w:rsidR="00680B75" w:rsidRPr="007B4467" w:rsidRDefault="00680B75" w:rsidP="00163464">
            <w:pPr>
              <w:pStyle w:val="TAC"/>
              <w:rPr>
                <w:rFonts w:eastAsia="PMingLiU"/>
              </w:rPr>
            </w:pPr>
          </w:p>
        </w:tc>
      </w:tr>
      <w:tr w:rsidR="00680B75" w:rsidRPr="007B4467" w14:paraId="58585EE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9AFFCB" w14:textId="77777777" w:rsidR="00680B75" w:rsidRPr="007B4467" w:rsidRDefault="00680B75" w:rsidP="00163464">
            <w:pPr>
              <w:pStyle w:val="TAL"/>
              <w:rPr>
                <w:lang w:eastAsia="zh-CN"/>
              </w:rPr>
            </w:pPr>
            <w:r w:rsidRPr="007B4467">
              <w:t>DC_5A-66A_n66A</w:t>
            </w:r>
          </w:p>
        </w:tc>
        <w:tc>
          <w:tcPr>
            <w:tcW w:w="922" w:type="pct"/>
            <w:tcBorders>
              <w:top w:val="single" w:sz="4" w:space="0" w:color="auto"/>
              <w:left w:val="single" w:sz="4" w:space="0" w:color="auto"/>
              <w:bottom w:val="single" w:sz="4" w:space="0" w:color="auto"/>
              <w:right w:val="single" w:sz="4" w:space="0" w:color="auto"/>
            </w:tcBorders>
          </w:tcPr>
          <w:p w14:paraId="28540B81"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4A17F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868992" w14:textId="77777777" w:rsidR="00680B75" w:rsidRPr="007B4467" w:rsidRDefault="00680B75" w:rsidP="00163464">
            <w:pPr>
              <w:pStyle w:val="TAC"/>
              <w:rPr>
                <w:rFonts w:eastAsia="PMingLiU"/>
              </w:rPr>
            </w:pPr>
          </w:p>
        </w:tc>
      </w:tr>
      <w:tr w:rsidR="00680B75" w:rsidRPr="007B4467" w14:paraId="415E958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13DE550" w14:textId="77777777" w:rsidR="00680B75" w:rsidRPr="007B4467" w:rsidRDefault="00680B75" w:rsidP="00163464">
            <w:pPr>
              <w:pStyle w:val="TAL"/>
              <w:rPr>
                <w:lang w:eastAsia="zh-CN"/>
              </w:rPr>
            </w:pPr>
            <w:r w:rsidRPr="007B4467">
              <w:t>DC_5A-66A_n77A</w:t>
            </w:r>
          </w:p>
        </w:tc>
        <w:tc>
          <w:tcPr>
            <w:tcW w:w="922" w:type="pct"/>
            <w:tcBorders>
              <w:top w:val="single" w:sz="4" w:space="0" w:color="auto"/>
              <w:left w:val="single" w:sz="4" w:space="0" w:color="auto"/>
              <w:bottom w:val="single" w:sz="4" w:space="0" w:color="auto"/>
              <w:right w:val="single" w:sz="4" w:space="0" w:color="auto"/>
            </w:tcBorders>
          </w:tcPr>
          <w:p w14:paraId="4E9311A4"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18A9C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361207" w14:textId="77777777" w:rsidR="00680B75" w:rsidRPr="007B4467" w:rsidRDefault="00680B75" w:rsidP="00163464">
            <w:pPr>
              <w:pStyle w:val="TAC"/>
              <w:rPr>
                <w:rFonts w:eastAsia="PMingLiU"/>
              </w:rPr>
            </w:pPr>
          </w:p>
        </w:tc>
      </w:tr>
      <w:tr w:rsidR="00680B75" w:rsidRPr="007B4467" w14:paraId="4DB070B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49BF133" w14:textId="77777777" w:rsidR="00680B75" w:rsidRPr="007B4467" w:rsidRDefault="00680B75" w:rsidP="00163464">
            <w:pPr>
              <w:pStyle w:val="TAL"/>
              <w:rPr>
                <w:lang w:eastAsia="zh-CN"/>
              </w:rPr>
            </w:pPr>
            <w:r w:rsidRPr="007B4467">
              <w:t>DC_5A-66A_n77(2A)</w:t>
            </w:r>
          </w:p>
        </w:tc>
        <w:tc>
          <w:tcPr>
            <w:tcW w:w="922" w:type="pct"/>
            <w:tcBorders>
              <w:top w:val="single" w:sz="4" w:space="0" w:color="auto"/>
              <w:left w:val="single" w:sz="4" w:space="0" w:color="auto"/>
              <w:bottom w:val="single" w:sz="4" w:space="0" w:color="auto"/>
              <w:right w:val="single" w:sz="4" w:space="0" w:color="auto"/>
            </w:tcBorders>
          </w:tcPr>
          <w:p w14:paraId="4D812D75"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B9CBF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D313EE" w14:textId="77777777" w:rsidR="00680B75" w:rsidRPr="007B4467" w:rsidRDefault="00680B75" w:rsidP="00163464">
            <w:pPr>
              <w:pStyle w:val="TAC"/>
              <w:rPr>
                <w:rFonts w:eastAsia="PMingLiU"/>
              </w:rPr>
            </w:pPr>
          </w:p>
        </w:tc>
      </w:tr>
      <w:tr w:rsidR="00680B75" w:rsidRPr="007B4467" w14:paraId="3094A88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4E03156" w14:textId="77777777" w:rsidR="00680B75" w:rsidRPr="007B4467" w:rsidRDefault="00680B75" w:rsidP="00163464">
            <w:pPr>
              <w:pStyle w:val="TAL"/>
              <w:rPr>
                <w:lang w:eastAsia="zh-CN"/>
              </w:rPr>
            </w:pPr>
            <w:r w:rsidRPr="007B4467">
              <w:t>DC_5A-66A-66A_n77A</w:t>
            </w:r>
          </w:p>
        </w:tc>
        <w:tc>
          <w:tcPr>
            <w:tcW w:w="922" w:type="pct"/>
            <w:tcBorders>
              <w:top w:val="single" w:sz="4" w:space="0" w:color="auto"/>
              <w:left w:val="single" w:sz="4" w:space="0" w:color="auto"/>
              <w:bottom w:val="single" w:sz="4" w:space="0" w:color="auto"/>
              <w:right w:val="single" w:sz="4" w:space="0" w:color="auto"/>
            </w:tcBorders>
          </w:tcPr>
          <w:p w14:paraId="27D16D76"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8610AB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E47621" w14:textId="77777777" w:rsidR="00680B75" w:rsidRPr="007B4467" w:rsidRDefault="00680B75" w:rsidP="00163464">
            <w:pPr>
              <w:pStyle w:val="TAC"/>
              <w:rPr>
                <w:rFonts w:eastAsia="PMingLiU"/>
              </w:rPr>
            </w:pPr>
          </w:p>
        </w:tc>
      </w:tr>
      <w:tr w:rsidR="00680B75" w:rsidRPr="007B4467" w14:paraId="77026CD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2131DE3" w14:textId="77777777" w:rsidR="00680B75" w:rsidRPr="007B4467" w:rsidRDefault="00680B75" w:rsidP="00163464">
            <w:pPr>
              <w:pStyle w:val="TAL"/>
              <w:rPr>
                <w:lang w:eastAsia="zh-CN"/>
              </w:rPr>
            </w:pPr>
            <w:r w:rsidRPr="007B4467">
              <w:t>DC_5A-66A-66A_n77(2A)</w:t>
            </w:r>
          </w:p>
        </w:tc>
        <w:tc>
          <w:tcPr>
            <w:tcW w:w="922" w:type="pct"/>
            <w:tcBorders>
              <w:top w:val="single" w:sz="4" w:space="0" w:color="auto"/>
              <w:left w:val="single" w:sz="4" w:space="0" w:color="auto"/>
              <w:bottom w:val="single" w:sz="4" w:space="0" w:color="auto"/>
              <w:right w:val="single" w:sz="4" w:space="0" w:color="auto"/>
            </w:tcBorders>
          </w:tcPr>
          <w:p w14:paraId="426E6030" w14:textId="77777777" w:rsidR="00680B75" w:rsidRPr="007B4467" w:rsidRDefault="00680B75" w:rsidP="00163464">
            <w:pPr>
              <w:pStyle w:val="TAC"/>
              <w:rPr>
                <w:rFonts w:eastAsia="PMingLiU"/>
                <w:lang w:eastAsia="ja-JP"/>
              </w:rPr>
            </w:pPr>
            <w:r w:rsidRPr="007B4467">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F6CD94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D8F381" w14:textId="77777777" w:rsidR="00680B75" w:rsidRPr="007B4467" w:rsidRDefault="00680B75" w:rsidP="00163464">
            <w:pPr>
              <w:pStyle w:val="TAC"/>
              <w:rPr>
                <w:rFonts w:eastAsia="PMingLiU"/>
              </w:rPr>
            </w:pPr>
          </w:p>
        </w:tc>
      </w:tr>
      <w:tr w:rsidR="00680B75" w:rsidRPr="007B4467" w14:paraId="2E4845B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171B53" w14:textId="77777777" w:rsidR="00680B75" w:rsidRPr="007B4467" w:rsidRDefault="00680B75" w:rsidP="00163464">
            <w:pPr>
              <w:pStyle w:val="TAL"/>
              <w:rPr>
                <w:rFonts w:eastAsia="PMingLiU"/>
                <w:lang w:eastAsia="ja-JP"/>
              </w:rPr>
            </w:pPr>
            <w:r w:rsidRPr="007B4467">
              <w:t>DC_5A-7A_n78A</w:t>
            </w:r>
          </w:p>
        </w:tc>
        <w:tc>
          <w:tcPr>
            <w:tcW w:w="922" w:type="pct"/>
            <w:tcBorders>
              <w:top w:val="single" w:sz="4" w:space="0" w:color="auto"/>
              <w:left w:val="single" w:sz="4" w:space="0" w:color="auto"/>
              <w:bottom w:val="single" w:sz="4" w:space="0" w:color="auto"/>
              <w:right w:val="single" w:sz="4" w:space="0" w:color="auto"/>
            </w:tcBorders>
          </w:tcPr>
          <w:p w14:paraId="18800C1B"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5D303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0E8D1C" w14:textId="77777777" w:rsidR="00680B75" w:rsidRPr="007B4467" w:rsidRDefault="00680B75" w:rsidP="00163464">
            <w:pPr>
              <w:pStyle w:val="TAC"/>
              <w:rPr>
                <w:rFonts w:eastAsia="PMingLiU"/>
              </w:rPr>
            </w:pPr>
          </w:p>
        </w:tc>
      </w:tr>
      <w:tr w:rsidR="00680B75" w:rsidRPr="007B4467" w14:paraId="7F9746C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A6349A" w14:textId="77777777" w:rsidR="00680B75" w:rsidRPr="007B4467" w:rsidRDefault="00680B75" w:rsidP="00163464">
            <w:pPr>
              <w:pStyle w:val="TAL"/>
            </w:pPr>
            <w:r w:rsidRPr="007B4467">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743CAC3E" w14:textId="77777777" w:rsidR="00680B75" w:rsidRPr="007B4467" w:rsidRDefault="00680B75" w:rsidP="0016346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6A8BE7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A06D8C" w14:textId="77777777" w:rsidR="00680B75" w:rsidRPr="007B4467" w:rsidRDefault="00680B75" w:rsidP="00163464">
            <w:pPr>
              <w:pStyle w:val="TAC"/>
              <w:rPr>
                <w:rFonts w:eastAsia="PMingLiU"/>
              </w:rPr>
            </w:pPr>
          </w:p>
        </w:tc>
      </w:tr>
      <w:tr w:rsidR="00680B75" w:rsidRPr="007B4467" w14:paraId="6FC0A37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8460D1" w14:textId="77777777" w:rsidR="00680B75" w:rsidRPr="007B4467" w:rsidRDefault="00680B75" w:rsidP="00163464">
            <w:pPr>
              <w:pStyle w:val="TAL"/>
            </w:pPr>
            <w:r w:rsidRPr="007B4467">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1683283E" w14:textId="77777777" w:rsidR="00680B75" w:rsidRPr="007B4467" w:rsidRDefault="00680B75" w:rsidP="0016346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0AB7EB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29AC38" w14:textId="77777777" w:rsidR="00680B75" w:rsidRPr="007B4467" w:rsidRDefault="00680B75" w:rsidP="00163464">
            <w:pPr>
              <w:pStyle w:val="TAC"/>
              <w:rPr>
                <w:rFonts w:eastAsia="PMingLiU"/>
              </w:rPr>
            </w:pPr>
          </w:p>
        </w:tc>
      </w:tr>
      <w:tr w:rsidR="00680B75" w:rsidRPr="007B4467" w14:paraId="28B7F61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4C75EE" w14:textId="77777777" w:rsidR="00680B75" w:rsidRPr="007B4467" w:rsidRDefault="00680B75" w:rsidP="00163464">
            <w:pPr>
              <w:pStyle w:val="TAL"/>
              <w:rPr>
                <w:rStyle w:val="TAL0"/>
              </w:rPr>
            </w:pPr>
            <w:r w:rsidRPr="007B4467">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2C5519FB" w14:textId="77777777" w:rsidR="00680B75" w:rsidRPr="007B4467" w:rsidRDefault="00680B75" w:rsidP="00163464">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7D288F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DCB927" w14:textId="77777777" w:rsidR="00680B75" w:rsidRPr="007B4467" w:rsidRDefault="00680B75" w:rsidP="00163464">
            <w:pPr>
              <w:pStyle w:val="TAC"/>
              <w:rPr>
                <w:rFonts w:eastAsia="PMingLiU"/>
              </w:rPr>
            </w:pPr>
          </w:p>
        </w:tc>
      </w:tr>
      <w:tr w:rsidR="00680B75" w:rsidRPr="007B4467" w14:paraId="7AE8D20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67CF68" w14:textId="77777777" w:rsidR="00680B75" w:rsidRPr="007B4467" w:rsidRDefault="00680B75" w:rsidP="00163464">
            <w:pPr>
              <w:pStyle w:val="TAL"/>
            </w:pPr>
            <w:r w:rsidRPr="007B4467">
              <w:t>DC_7A-20A_n1A</w:t>
            </w:r>
          </w:p>
        </w:tc>
        <w:tc>
          <w:tcPr>
            <w:tcW w:w="922" w:type="pct"/>
            <w:tcBorders>
              <w:top w:val="single" w:sz="4" w:space="0" w:color="auto"/>
              <w:left w:val="single" w:sz="4" w:space="0" w:color="auto"/>
              <w:bottom w:val="single" w:sz="4" w:space="0" w:color="auto"/>
              <w:right w:val="single" w:sz="4" w:space="0" w:color="auto"/>
            </w:tcBorders>
          </w:tcPr>
          <w:p w14:paraId="0D8C8B79"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3CF476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F2CE80" w14:textId="77777777" w:rsidR="00680B75" w:rsidRPr="007B4467" w:rsidRDefault="00680B75" w:rsidP="00163464">
            <w:pPr>
              <w:pStyle w:val="TAC"/>
              <w:rPr>
                <w:rFonts w:eastAsia="PMingLiU"/>
              </w:rPr>
            </w:pPr>
          </w:p>
        </w:tc>
      </w:tr>
      <w:tr w:rsidR="00680B75" w:rsidRPr="007B4467" w14:paraId="0571734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CF167C" w14:textId="77777777" w:rsidR="00680B75" w:rsidRPr="007B4467" w:rsidRDefault="00680B75" w:rsidP="00163464">
            <w:pPr>
              <w:keepNext/>
              <w:keepLines/>
              <w:spacing w:after="0"/>
              <w:rPr>
                <w:rFonts w:ascii="Arial" w:hAnsi="Arial"/>
                <w:sz w:val="18"/>
              </w:rPr>
            </w:pPr>
            <w:r w:rsidRPr="007B4467">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339E8444"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344E9C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C9AFFD" w14:textId="77777777" w:rsidR="00680B75" w:rsidRPr="007B4467" w:rsidRDefault="00680B75" w:rsidP="00163464">
            <w:pPr>
              <w:pStyle w:val="TAC"/>
              <w:rPr>
                <w:rFonts w:eastAsia="PMingLiU"/>
              </w:rPr>
            </w:pPr>
          </w:p>
        </w:tc>
      </w:tr>
      <w:tr w:rsidR="00680B75" w:rsidRPr="007B4467" w14:paraId="763CABE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610425" w14:textId="77777777" w:rsidR="00680B75" w:rsidRPr="007B4467" w:rsidRDefault="00680B75" w:rsidP="00163464">
            <w:pPr>
              <w:keepNext/>
              <w:keepLines/>
              <w:spacing w:after="0"/>
              <w:rPr>
                <w:rFonts w:ascii="Arial" w:hAnsi="Arial"/>
                <w:sz w:val="18"/>
              </w:rPr>
            </w:pPr>
            <w:r w:rsidRPr="007B4467">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60E901F7"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5FD4AC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29A8C7" w14:textId="77777777" w:rsidR="00680B75" w:rsidRPr="007B4467" w:rsidRDefault="00680B75" w:rsidP="00163464">
            <w:pPr>
              <w:pStyle w:val="TAC"/>
              <w:rPr>
                <w:rFonts w:eastAsia="PMingLiU"/>
              </w:rPr>
            </w:pPr>
          </w:p>
        </w:tc>
      </w:tr>
      <w:tr w:rsidR="00680B75" w:rsidRPr="007B4467" w14:paraId="5D02F0C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9B1C41" w14:textId="77777777" w:rsidR="00680B75" w:rsidRPr="007B4467" w:rsidRDefault="00680B75" w:rsidP="00163464">
            <w:pPr>
              <w:pStyle w:val="TAL"/>
            </w:pPr>
            <w:r w:rsidRPr="007B4467">
              <w:t>DC_7A-20A_n28A</w:t>
            </w:r>
          </w:p>
        </w:tc>
        <w:tc>
          <w:tcPr>
            <w:tcW w:w="922" w:type="pct"/>
            <w:tcBorders>
              <w:top w:val="single" w:sz="4" w:space="0" w:color="auto"/>
              <w:left w:val="single" w:sz="4" w:space="0" w:color="auto"/>
              <w:bottom w:val="single" w:sz="4" w:space="0" w:color="auto"/>
              <w:right w:val="single" w:sz="4" w:space="0" w:color="auto"/>
            </w:tcBorders>
          </w:tcPr>
          <w:p w14:paraId="2997959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52D9F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8081DF" w14:textId="77777777" w:rsidR="00680B75" w:rsidRPr="007B4467" w:rsidRDefault="00680B75" w:rsidP="00163464">
            <w:pPr>
              <w:pStyle w:val="TAC"/>
              <w:rPr>
                <w:rFonts w:eastAsia="PMingLiU"/>
              </w:rPr>
            </w:pPr>
          </w:p>
        </w:tc>
      </w:tr>
      <w:tr w:rsidR="00680B75" w:rsidRPr="007B4467" w14:paraId="5D41232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DBAE93" w14:textId="77777777" w:rsidR="00680B75" w:rsidRPr="007B4467" w:rsidRDefault="00680B75" w:rsidP="00163464">
            <w:pPr>
              <w:pStyle w:val="TAL"/>
            </w:pPr>
            <w:r w:rsidRPr="007B4467">
              <w:t>DC_7A-20A_n78A</w:t>
            </w:r>
          </w:p>
        </w:tc>
        <w:tc>
          <w:tcPr>
            <w:tcW w:w="922" w:type="pct"/>
            <w:tcBorders>
              <w:top w:val="single" w:sz="4" w:space="0" w:color="auto"/>
              <w:left w:val="single" w:sz="4" w:space="0" w:color="auto"/>
              <w:bottom w:val="single" w:sz="4" w:space="0" w:color="auto"/>
              <w:right w:val="single" w:sz="4" w:space="0" w:color="auto"/>
            </w:tcBorders>
          </w:tcPr>
          <w:p w14:paraId="0AC5301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D3CC4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D4FE641" w14:textId="77777777" w:rsidR="00680B75" w:rsidRPr="007B4467" w:rsidRDefault="00680B75" w:rsidP="00163464">
            <w:pPr>
              <w:pStyle w:val="TAC"/>
              <w:rPr>
                <w:rFonts w:eastAsia="PMingLiU"/>
              </w:rPr>
            </w:pPr>
          </w:p>
        </w:tc>
      </w:tr>
      <w:tr w:rsidR="00680B75" w:rsidRPr="007B4467" w14:paraId="2EA2C2D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ED88D3" w14:textId="77777777" w:rsidR="00680B75" w:rsidRPr="007B4467" w:rsidRDefault="00680B75" w:rsidP="00163464">
            <w:pPr>
              <w:pStyle w:val="TAL"/>
            </w:pPr>
            <w:r w:rsidRPr="007B4467">
              <w:t>DC_7A-28A_n5A</w:t>
            </w:r>
          </w:p>
        </w:tc>
        <w:tc>
          <w:tcPr>
            <w:tcW w:w="922" w:type="pct"/>
            <w:tcBorders>
              <w:top w:val="single" w:sz="4" w:space="0" w:color="auto"/>
              <w:left w:val="single" w:sz="4" w:space="0" w:color="auto"/>
              <w:bottom w:val="single" w:sz="4" w:space="0" w:color="auto"/>
              <w:right w:val="single" w:sz="4" w:space="0" w:color="auto"/>
            </w:tcBorders>
          </w:tcPr>
          <w:p w14:paraId="01A6C658"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613E09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9B79F6" w14:textId="77777777" w:rsidR="00680B75" w:rsidRPr="007B4467" w:rsidRDefault="00680B75" w:rsidP="00163464">
            <w:pPr>
              <w:pStyle w:val="TAC"/>
              <w:rPr>
                <w:rFonts w:eastAsia="PMingLiU"/>
              </w:rPr>
            </w:pPr>
          </w:p>
        </w:tc>
      </w:tr>
      <w:tr w:rsidR="00680B75" w:rsidRPr="007B4467" w14:paraId="70B6132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1957F2" w14:textId="77777777" w:rsidR="00680B75" w:rsidRPr="007B4467" w:rsidRDefault="00680B75" w:rsidP="00163464">
            <w:pPr>
              <w:pStyle w:val="TAL"/>
              <w:rPr>
                <w:rFonts w:eastAsia="PMingLiU"/>
                <w:lang w:eastAsia="ja-JP"/>
              </w:rPr>
            </w:pPr>
            <w:r w:rsidRPr="007B4467">
              <w:t>DC_7A_n28A-n78A</w:t>
            </w:r>
          </w:p>
        </w:tc>
        <w:tc>
          <w:tcPr>
            <w:tcW w:w="922" w:type="pct"/>
            <w:tcBorders>
              <w:top w:val="single" w:sz="4" w:space="0" w:color="auto"/>
              <w:left w:val="single" w:sz="4" w:space="0" w:color="auto"/>
              <w:bottom w:val="single" w:sz="4" w:space="0" w:color="auto"/>
              <w:right w:val="single" w:sz="4" w:space="0" w:color="auto"/>
            </w:tcBorders>
          </w:tcPr>
          <w:p w14:paraId="284FAE5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E007C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969A9C" w14:textId="77777777" w:rsidR="00680B75" w:rsidRPr="007B4467" w:rsidRDefault="00680B75" w:rsidP="00163464">
            <w:pPr>
              <w:pStyle w:val="TAC"/>
              <w:rPr>
                <w:rFonts w:eastAsia="PMingLiU"/>
              </w:rPr>
            </w:pPr>
          </w:p>
        </w:tc>
      </w:tr>
      <w:tr w:rsidR="00680B75" w:rsidRPr="007B4467" w14:paraId="6BBEC7A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0ADAFA" w14:textId="77777777" w:rsidR="00680B75" w:rsidRPr="007B4467" w:rsidRDefault="00680B75" w:rsidP="00163464">
            <w:pPr>
              <w:pStyle w:val="TAL"/>
            </w:pPr>
            <w:r w:rsidRPr="007B4467">
              <w:rPr>
                <w:rFonts w:eastAsia="MS Mincho"/>
                <w:lang w:eastAsia="ja-JP"/>
              </w:rPr>
              <w:t>DC_</w:t>
            </w:r>
            <w:r>
              <w:rPr>
                <w:rFonts w:eastAsia="MS Mincho"/>
                <w:lang w:eastAsia="ja-JP"/>
              </w:rPr>
              <w:t>8</w:t>
            </w:r>
            <w:r w:rsidRPr="007B4467">
              <w:rPr>
                <w:rFonts w:eastAsia="MS Mincho"/>
                <w:lang w:eastAsia="ja-JP"/>
              </w:rPr>
              <w:t>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F7F67AE"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55B98D9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7B0013" w14:textId="77777777" w:rsidR="00680B75" w:rsidRPr="007B4467" w:rsidRDefault="00680B75" w:rsidP="00163464">
            <w:pPr>
              <w:pStyle w:val="TAC"/>
              <w:rPr>
                <w:rFonts w:eastAsia="PMingLiU"/>
              </w:rPr>
            </w:pPr>
          </w:p>
        </w:tc>
      </w:tr>
      <w:tr w:rsidR="00680B75" w:rsidRPr="007B4467" w14:paraId="4E0E320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FDF09E" w14:textId="77777777" w:rsidR="00680B75" w:rsidRPr="007B4467" w:rsidRDefault="00680B75" w:rsidP="00163464">
            <w:pPr>
              <w:pStyle w:val="TAL"/>
            </w:pPr>
            <w:r w:rsidRPr="007B4467">
              <w:rPr>
                <w:rFonts w:eastAsia="MS Mincho"/>
                <w:lang w:eastAsia="ja-JP"/>
              </w:rPr>
              <w:t>DC_</w:t>
            </w:r>
            <w:r>
              <w:rPr>
                <w:rFonts w:eastAsia="MS Mincho"/>
                <w:lang w:eastAsia="ja-JP"/>
              </w:rPr>
              <w:t>8</w:t>
            </w:r>
            <w:r w:rsidRPr="007B4467">
              <w:rPr>
                <w:rFonts w:eastAsia="MS Mincho"/>
                <w:lang w:eastAsia="ja-JP"/>
              </w:rPr>
              <w:t>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904919F"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3F5371C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3FCFA7" w14:textId="77777777" w:rsidR="00680B75" w:rsidRPr="007B4467" w:rsidRDefault="00680B75" w:rsidP="00163464">
            <w:pPr>
              <w:pStyle w:val="TAC"/>
              <w:rPr>
                <w:rFonts w:eastAsia="PMingLiU"/>
              </w:rPr>
            </w:pPr>
          </w:p>
        </w:tc>
      </w:tr>
      <w:tr w:rsidR="00680B75" w:rsidRPr="007B4467" w14:paraId="62EC69E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A11F6A" w14:textId="77777777" w:rsidR="00680B75" w:rsidRPr="007B4467" w:rsidRDefault="00680B75" w:rsidP="00163464">
            <w:pPr>
              <w:pStyle w:val="TAL"/>
            </w:pPr>
            <w:r w:rsidRPr="007B4467">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6D3EF12F" w14:textId="77777777" w:rsidR="00680B75" w:rsidRPr="007B4467" w:rsidRDefault="00680B75" w:rsidP="0016346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B7837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3A917D" w14:textId="77777777" w:rsidR="00680B75" w:rsidRPr="007B4467" w:rsidRDefault="00680B75" w:rsidP="00163464">
            <w:pPr>
              <w:pStyle w:val="TAC"/>
              <w:rPr>
                <w:rFonts w:eastAsia="PMingLiU"/>
              </w:rPr>
            </w:pPr>
          </w:p>
        </w:tc>
      </w:tr>
      <w:tr w:rsidR="00680B75" w:rsidRPr="007B4467" w14:paraId="558F6BA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A6FE83" w14:textId="77777777" w:rsidR="00680B75" w:rsidRPr="007B4467" w:rsidRDefault="00680B75" w:rsidP="00163464">
            <w:pPr>
              <w:pStyle w:val="TAL"/>
            </w:pPr>
            <w:r w:rsidRPr="007B4467">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7B7EA148" w14:textId="77777777" w:rsidR="00680B75" w:rsidRPr="007B4467" w:rsidRDefault="00680B75" w:rsidP="0016346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FE421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3B2F3A" w14:textId="77777777" w:rsidR="00680B75" w:rsidRPr="007B4467" w:rsidRDefault="00680B75" w:rsidP="00163464">
            <w:pPr>
              <w:pStyle w:val="TAC"/>
              <w:rPr>
                <w:rFonts w:eastAsia="PMingLiU"/>
              </w:rPr>
            </w:pPr>
          </w:p>
        </w:tc>
      </w:tr>
      <w:tr w:rsidR="00680B75" w:rsidRPr="007B4467" w14:paraId="2129B74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20FC17" w14:textId="77777777" w:rsidR="00680B75" w:rsidRPr="007B4467" w:rsidRDefault="00680B75" w:rsidP="00163464">
            <w:pPr>
              <w:pStyle w:val="TAL"/>
              <w:rPr>
                <w:rStyle w:val="TAL0"/>
              </w:rPr>
            </w:pPr>
            <w:r w:rsidRPr="007B4467">
              <w:lastRenderedPageBreak/>
              <w:t>DC_</w:t>
            </w:r>
            <w:r>
              <w:t>8</w:t>
            </w:r>
            <w:r w:rsidRPr="007B4467">
              <w:t>A-</w:t>
            </w:r>
            <w:r>
              <w:t>28</w:t>
            </w:r>
            <w:r w:rsidRPr="007B4467">
              <w:t>A_n</w:t>
            </w:r>
            <w:r>
              <w:t>71</w:t>
            </w:r>
            <w:r w:rsidRPr="007B4467">
              <w:t>A</w:t>
            </w:r>
          </w:p>
        </w:tc>
        <w:tc>
          <w:tcPr>
            <w:tcW w:w="922" w:type="pct"/>
            <w:tcBorders>
              <w:top w:val="single" w:sz="4" w:space="0" w:color="auto"/>
              <w:left w:val="single" w:sz="4" w:space="0" w:color="auto"/>
              <w:bottom w:val="single" w:sz="4" w:space="0" w:color="auto"/>
              <w:right w:val="single" w:sz="4" w:space="0" w:color="auto"/>
            </w:tcBorders>
          </w:tcPr>
          <w:p w14:paraId="5E74012E" w14:textId="77777777" w:rsidR="00680B75" w:rsidRPr="007B4467" w:rsidRDefault="00680B75" w:rsidP="00163464">
            <w:pPr>
              <w:pStyle w:val="TAC"/>
              <w:rPr>
                <w:rFonts w:eastAsia="CG Times (WN)" w:cs="CG Times (WN)"/>
                <w:lang w:eastAsia="ja-JP"/>
              </w:rPr>
            </w:pPr>
            <w:r w:rsidRPr="007B4467">
              <w:rPr>
                <w:rFonts w:eastAsia="CG Times (WN)" w:cs="CG Times (WN)"/>
                <w:lang w:eastAsia="ja-JP"/>
              </w:rPr>
              <w:t>Rel-1</w:t>
            </w:r>
            <w:r>
              <w:rPr>
                <w:rFonts w:eastAsia="CG Times (WN)" w:cs="CG Times (WN)"/>
                <w:lang w:eastAsia="ja-JP"/>
              </w:rPr>
              <w:t>9</w:t>
            </w:r>
          </w:p>
        </w:tc>
        <w:tc>
          <w:tcPr>
            <w:tcW w:w="363" w:type="pct"/>
            <w:tcBorders>
              <w:top w:val="single" w:sz="4" w:space="0" w:color="auto"/>
              <w:left w:val="single" w:sz="4" w:space="0" w:color="auto"/>
              <w:bottom w:val="single" w:sz="4" w:space="0" w:color="auto"/>
              <w:right w:val="single" w:sz="4" w:space="0" w:color="auto"/>
            </w:tcBorders>
          </w:tcPr>
          <w:p w14:paraId="235E213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2E3810" w14:textId="77777777" w:rsidR="00680B75" w:rsidRPr="007B4467" w:rsidRDefault="00680B75" w:rsidP="00163464">
            <w:pPr>
              <w:pStyle w:val="TAC"/>
              <w:rPr>
                <w:rFonts w:eastAsia="PMingLiU"/>
              </w:rPr>
            </w:pPr>
          </w:p>
        </w:tc>
      </w:tr>
      <w:tr w:rsidR="00680B75" w:rsidRPr="007B4467" w14:paraId="75F1207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68BCD7" w14:textId="77777777" w:rsidR="00680B75" w:rsidRPr="007B4467" w:rsidRDefault="00680B75" w:rsidP="00163464">
            <w:pPr>
              <w:pStyle w:val="TAL"/>
              <w:rPr>
                <w:rStyle w:val="TAL0"/>
              </w:rPr>
            </w:pPr>
            <w:r w:rsidRPr="007B4467">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452157BA" w14:textId="77777777" w:rsidR="00680B75" w:rsidRPr="007B4467" w:rsidRDefault="00680B75" w:rsidP="00163464">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2F495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1CA4F5" w14:textId="77777777" w:rsidR="00680B75" w:rsidRPr="007B4467" w:rsidRDefault="00680B75" w:rsidP="00163464">
            <w:pPr>
              <w:pStyle w:val="TAC"/>
              <w:rPr>
                <w:rFonts w:eastAsia="PMingLiU"/>
              </w:rPr>
            </w:pPr>
          </w:p>
        </w:tc>
      </w:tr>
      <w:tr w:rsidR="00680B75" w:rsidRPr="007B4467" w14:paraId="204E886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788BA4" w14:textId="77777777" w:rsidR="00680B75" w:rsidRPr="007B4467" w:rsidRDefault="00680B75" w:rsidP="00163464">
            <w:pPr>
              <w:pStyle w:val="TAL"/>
              <w:rPr>
                <w:rStyle w:val="TAL0"/>
              </w:rPr>
            </w:pPr>
            <w:r w:rsidRPr="007B4467">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3191F4CF" w14:textId="77777777" w:rsidR="00680B75" w:rsidRPr="007B4467" w:rsidRDefault="00680B75" w:rsidP="00163464">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769880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957FA4" w14:textId="77777777" w:rsidR="00680B75" w:rsidRPr="007B4467" w:rsidRDefault="00680B75" w:rsidP="00163464">
            <w:pPr>
              <w:pStyle w:val="TAC"/>
              <w:rPr>
                <w:rFonts w:eastAsia="PMingLiU"/>
              </w:rPr>
            </w:pPr>
          </w:p>
        </w:tc>
      </w:tr>
      <w:tr w:rsidR="00680B75" w:rsidRPr="007B4467" w14:paraId="65B1F8B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D39861" w14:textId="77777777" w:rsidR="00680B75" w:rsidRPr="007B4467" w:rsidRDefault="00680B75" w:rsidP="00163464">
            <w:pPr>
              <w:pStyle w:val="TAL"/>
            </w:pPr>
            <w:r w:rsidRPr="007B4467">
              <w:t>DC_13A-66A_n77A</w:t>
            </w:r>
          </w:p>
        </w:tc>
        <w:tc>
          <w:tcPr>
            <w:tcW w:w="922" w:type="pct"/>
            <w:tcBorders>
              <w:top w:val="single" w:sz="4" w:space="0" w:color="auto"/>
              <w:left w:val="single" w:sz="4" w:space="0" w:color="auto"/>
              <w:bottom w:val="single" w:sz="4" w:space="0" w:color="auto"/>
              <w:right w:val="single" w:sz="4" w:space="0" w:color="auto"/>
            </w:tcBorders>
          </w:tcPr>
          <w:p w14:paraId="7389AD95"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D5202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3EFE64" w14:textId="77777777" w:rsidR="00680B75" w:rsidRPr="007B4467" w:rsidRDefault="00680B75" w:rsidP="00163464">
            <w:pPr>
              <w:pStyle w:val="TAC"/>
              <w:rPr>
                <w:rFonts w:eastAsia="PMingLiU"/>
              </w:rPr>
            </w:pPr>
          </w:p>
        </w:tc>
      </w:tr>
      <w:tr w:rsidR="00680B75" w:rsidRPr="007B4467" w14:paraId="1B37FE1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9FCC76" w14:textId="77777777" w:rsidR="00680B75" w:rsidRPr="007B4467" w:rsidRDefault="00680B75" w:rsidP="00163464">
            <w:pPr>
              <w:keepNext/>
              <w:keepLines/>
              <w:spacing w:after="0"/>
              <w:rPr>
                <w:rFonts w:ascii="Arial" w:hAnsi="Arial"/>
                <w:sz w:val="18"/>
              </w:rPr>
            </w:pPr>
            <w:r w:rsidRPr="007B4467">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4873C35A"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C1A3089"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33C4AD45" w14:textId="77777777" w:rsidR="00680B75" w:rsidRPr="007B4467" w:rsidRDefault="00680B75" w:rsidP="00163464">
            <w:pPr>
              <w:pStyle w:val="TAC"/>
            </w:pPr>
          </w:p>
        </w:tc>
      </w:tr>
      <w:tr w:rsidR="00680B75" w:rsidRPr="007B4467" w14:paraId="2C1BF55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1AAF63" w14:textId="77777777" w:rsidR="00680B75" w:rsidRPr="007B4467" w:rsidRDefault="00680B75" w:rsidP="00163464">
            <w:pPr>
              <w:keepNext/>
              <w:keepLines/>
              <w:spacing w:after="0"/>
              <w:rPr>
                <w:rFonts w:ascii="Arial" w:hAnsi="Arial"/>
                <w:sz w:val="18"/>
              </w:rPr>
            </w:pPr>
            <w:r w:rsidRPr="007B4467">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70C7414D"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7212D19"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3ECBD0F4" w14:textId="77777777" w:rsidR="00680B75" w:rsidRPr="007B4467" w:rsidRDefault="00680B75" w:rsidP="00163464">
            <w:pPr>
              <w:pStyle w:val="TAC"/>
            </w:pPr>
          </w:p>
        </w:tc>
      </w:tr>
      <w:tr w:rsidR="00680B75" w:rsidRPr="007B4467" w14:paraId="363F245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9EBB47" w14:textId="77777777" w:rsidR="00680B75" w:rsidRPr="007B4467" w:rsidRDefault="00680B75" w:rsidP="00163464">
            <w:pPr>
              <w:keepNext/>
              <w:keepLines/>
              <w:spacing w:after="0"/>
              <w:rPr>
                <w:rFonts w:ascii="Arial" w:hAnsi="Arial"/>
                <w:sz w:val="18"/>
              </w:rPr>
            </w:pPr>
            <w:r w:rsidRPr="007B4467">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2F837BFE"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389A03"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30793DA8" w14:textId="77777777" w:rsidR="00680B75" w:rsidRPr="007B4467" w:rsidRDefault="00680B75" w:rsidP="00163464">
            <w:pPr>
              <w:pStyle w:val="TAC"/>
            </w:pPr>
          </w:p>
        </w:tc>
      </w:tr>
      <w:tr w:rsidR="00680B75" w:rsidRPr="007B4467" w14:paraId="1810CAD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61A39A" w14:textId="77777777" w:rsidR="00680B75" w:rsidRPr="007B4467" w:rsidRDefault="00680B75" w:rsidP="00163464">
            <w:pPr>
              <w:pStyle w:val="TAL"/>
            </w:pPr>
            <w:r w:rsidRPr="007B4467">
              <w:t>DC_14A-66A_n77A</w:t>
            </w:r>
          </w:p>
        </w:tc>
        <w:tc>
          <w:tcPr>
            <w:tcW w:w="922" w:type="pct"/>
            <w:tcBorders>
              <w:top w:val="single" w:sz="4" w:space="0" w:color="auto"/>
              <w:left w:val="single" w:sz="4" w:space="0" w:color="auto"/>
              <w:bottom w:val="single" w:sz="4" w:space="0" w:color="auto"/>
              <w:right w:val="single" w:sz="4" w:space="0" w:color="auto"/>
            </w:tcBorders>
          </w:tcPr>
          <w:p w14:paraId="4FCE12CD"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B423BB"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2CCB8DEF" w14:textId="77777777" w:rsidR="00680B75" w:rsidRPr="007B4467" w:rsidRDefault="00680B75" w:rsidP="00163464">
            <w:pPr>
              <w:pStyle w:val="TAC"/>
            </w:pPr>
          </w:p>
        </w:tc>
      </w:tr>
      <w:tr w:rsidR="00680B75" w:rsidRPr="007B4467" w14:paraId="57830F5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434D3C" w14:textId="77777777" w:rsidR="00680B75" w:rsidRPr="007B4467" w:rsidRDefault="00680B75" w:rsidP="00163464">
            <w:pPr>
              <w:pStyle w:val="TAL"/>
            </w:pPr>
            <w:r w:rsidRPr="007B4467">
              <w:t>DC_14A-66A-66A_n77A</w:t>
            </w:r>
          </w:p>
        </w:tc>
        <w:tc>
          <w:tcPr>
            <w:tcW w:w="922" w:type="pct"/>
            <w:tcBorders>
              <w:top w:val="single" w:sz="4" w:space="0" w:color="auto"/>
              <w:left w:val="single" w:sz="4" w:space="0" w:color="auto"/>
              <w:bottom w:val="single" w:sz="4" w:space="0" w:color="auto"/>
              <w:right w:val="single" w:sz="4" w:space="0" w:color="auto"/>
            </w:tcBorders>
          </w:tcPr>
          <w:p w14:paraId="4BF6E58A"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D0CACE"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3A011B5A" w14:textId="77777777" w:rsidR="00680B75" w:rsidRPr="007B4467" w:rsidRDefault="00680B75" w:rsidP="00163464">
            <w:pPr>
              <w:pStyle w:val="TAC"/>
            </w:pPr>
          </w:p>
        </w:tc>
      </w:tr>
      <w:tr w:rsidR="00680B75" w:rsidRPr="007B4467" w14:paraId="4736F48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F0F0B8" w14:textId="77777777" w:rsidR="00680B75" w:rsidRPr="007B4467" w:rsidRDefault="00680B75" w:rsidP="00163464">
            <w:pPr>
              <w:pStyle w:val="TAL"/>
            </w:pPr>
            <w:r w:rsidRPr="007B4467">
              <w:t>DC_14A-66A_n77(2A)</w:t>
            </w:r>
          </w:p>
        </w:tc>
        <w:tc>
          <w:tcPr>
            <w:tcW w:w="922" w:type="pct"/>
            <w:tcBorders>
              <w:top w:val="single" w:sz="4" w:space="0" w:color="auto"/>
              <w:left w:val="single" w:sz="4" w:space="0" w:color="auto"/>
              <w:bottom w:val="single" w:sz="4" w:space="0" w:color="auto"/>
              <w:right w:val="single" w:sz="4" w:space="0" w:color="auto"/>
            </w:tcBorders>
          </w:tcPr>
          <w:p w14:paraId="0B4FBACF"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BE4343"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7A270D52" w14:textId="77777777" w:rsidR="00680B75" w:rsidRPr="007B4467" w:rsidRDefault="00680B75" w:rsidP="00163464">
            <w:pPr>
              <w:pStyle w:val="TAC"/>
            </w:pPr>
          </w:p>
        </w:tc>
      </w:tr>
      <w:tr w:rsidR="00680B75" w:rsidRPr="007B4467" w14:paraId="304C5FE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4FD50F" w14:textId="77777777" w:rsidR="00680B75" w:rsidRPr="007B4467" w:rsidRDefault="00680B75" w:rsidP="00163464">
            <w:pPr>
              <w:pStyle w:val="TAL"/>
            </w:pPr>
            <w:r w:rsidRPr="007B4467">
              <w:t>DC_14A-66A-66A_n77(2A)</w:t>
            </w:r>
          </w:p>
        </w:tc>
        <w:tc>
          <w:tcPr>
            <w:tcW w:w="922" w:type="pct"/>
            <w:tcBorders>
              <w:top w:val="single" w:sz="4" w:space="0" w:color="auto"/>
              <w:left w:val="single" w:sz="4" w:space="0" w:color="auto"/>
              <w:bottom w:val="single" w:sz="4" w:space="0" w:color="auto"/>
              <w:right w:val="single" w:sz="4" w:space="0" w:color="auto"/>
            </w:tcBorders>
          </w:tcPr>
          <w:p w14:paraId="6BAD5725" w14:textId="77777777" w:rsidR="00680B75" w:rsidRPr="007B4467" w:rsidRDefault="00680B75" w:rsidP="00163464">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73F51735"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1C883455" w14:textId="77777777" w:rsidR="00680B75" w:rsidRPr="007B4467" w:rsidRDefault="00680B75" w:rsidP="00163464">
            <w:pPr>
              <w:pStyle w:val="TAC"/>
            </w:pPr>
          </w:p>
        </w:tc>
      </w:tr>
      <w:tr w:rsidR="00680B75" w:rsidRPr="007B4467" w14:paraId="0E9D8AB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07A4D0" w14:textId="77777777" w:rsidR="00680B75" w:rsidRPr="007B4467" w:rsidRDefault="00680B75" w:rsidP="00163464">
            <w:pPr>
              <w:keepNext/>
              <w:keepLines/>
              <w:spacing w:after="0"/>
              <w:rPr>
                <w:rFonts w:ascii="Arial" w:hAnsi="Arial"/>
                <w:sz w:val="18"/>
              </w:rPr>
            </w:pPr>
            <w:r w:rsidRPr="007B4467">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94AAA7D"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07B38AE"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023A38B1" w14:textId="77777777" w:rsidR="00680B75" w:rsidRPr="007B4467" w:rsidRDefault="00680B75" w:rsidP="00163464">
            <w:pPr>
              <w:pStyle w:val="TAC"/>
            </w:pPr>
          </w:p>
        </w:tc>
      </w:tr>
      <w:tr w:rsidR="00680B75" w:rsidRPr="007B4467" w14:paraId="1783AB4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E01D20" w14:textId="77777777" w:rsidR="00680B75" w:rsidRPr="007B4467" w:rsidRDefault="00680B75" w:rsidP="00163464">
            <w:pPr>
              <w:keepNext/>
              <w:keepLines/>
              <w:spacing w:after="0"/>
              <w:rPr>
                <w:rFonts w:ascii="Arial" w:hAnsi="Arial"/>
                <w:sz w:val="18"/>
              </w:rPr>
            </w:pPr>
            <w:r w:rsidRPr="007B4467">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4CCA2266"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9691BA"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08614AEA" w14:textId="77777777" w:rsidR="00680B75" w:rsidRPr="007B4467" w:rsidRDefault="00680B75" w:rsidP="00163464">
            <w:pPr>
              <w:pStyle w:val="TAC"/>
            </w:pPr>
          </w:p>
        </w:tc>
      </w:tr>
      <w:tr w:rsidR="00680B75" w:rsidRPr="007B4467" w14:paraId="07CA02F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4EB7F2" w14:textId="77777777" w:rsidR="00680B75" w:rsidRPr="007B4467" w:rsidRDefault="00680B75" w:rsidP="00163464">
            <w:pPr>
              <w:keepNext/>
              <w:keepLines/>
              <w:spacing w:after="0"/>
              <w:rPr>
                <w:rFonts w:ascii="Arial" w:hAnsi="Arial"/>
                <w:sz w:val="18"/>
              </w:rPr>
            </w:pPr>
            <w:r w:rsidRPr="007B4467">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33F38563"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050E738"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5AC30CAC" w14:textId="77777777" w:rsidR="00680B75" w:rsidRPr="007B4467" w:rsidRDefault="00680B75" w:rsidP="00163464">
            <w:pPr>
              <w:pStyle w:val="TAC"/>
            </w:pPr>
          </w:p>
        </w:tc>
      </w:tr>
      <w:tr w:rsidR="00680B75" w:rsidRPr="007B4467" w14:paraId="6E61A14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E03257" w14:textId="77777777" w:rsidR="00680B75" w:rsidRPr="007B4467" w:rsidRDefault="00680B75" w:rsidP="00163464">
            <w:pPr>
              <w:keepNext/>
              <w:keepLines/>
              <w:spacing w:after="0"/>
              <w:rPr>
                <w:rFonts w:ascii="Arial" w:hAnsi="Arial"/>
                <w:sz w:val="18"/>
              </w:rPr>
            </w:pPr>
            <w:r w:rsidRPr="007B4467">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12F81C6F"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367864B"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4597DF63" w14:textId="77777777" w:rsidR="00680B75" w:rsidRPr="007B4467" w:rsidRDefault="00680B75" w:rsidP="00163464">
            <w:pPr>
              <w:pStyle w:val="TAC"/>
            </w:pPr>
          </w:p>
        </w:tc>
      </w:tr>
      <w:tr w:rsidR="00680B75" w:rsidRPr="007B4467" w14:paraId="75A89D9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74B8C5" w14:textId="77777777" w:rsidR="00680B75" w:rsidRPr="007B4467" w:rsidRDefault="00680B75" w:rsidP="00163464">
            <w:pPr>
              <w:keepNext/>
              <w:keepLines/>
              <w:spacing w:after="0"/>
              <w:rPr>
                <w:rFonts w:ascii="Arial" w:hAnsi="Arial"/>
                <w:sz w:val="18"/>
              </w:rPr>
            </w:pPr>
            <w:r w:rsidRPr="007B4467">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42E13C33"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5CF5A2D"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0EC34E89" w14:textId="77777777" w:rsidR="00680B75" w:rsidRPr="007B4467" w:rsidRDefault="00680B75" w:rsidP="00163464">
            <w:pPr>
              <w:pStyle w:val="TAC"/>
            </w:pPr>
          </w:p>
        </w:tc>
      </w:tr>
      <w:tr w:rsidR="00680B75" w:rsidRPr="007B4467" w14:paraId="7A1C201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B33A38" w14:textId="77777777" w:rsidR="00680B75" w:rsidRPr="007B4467" w:rsidRDefault="00680B75" w:rsidP="00163464">
            <w:pPr>
              <w:keepNext/>
              <w:keepLines/>
              <w:spacing w:after="0"/>
              <w:rPr>
                <w:rFonts w:ascii="Arial" w:hAnsi="Arial"/>
                <w:sz w:val="18"/>
              </w:rPr>
            </w:pPr>
            <w:r w:rsidRPr="007B4467">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56CD5A5F"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10DB29"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64B475E8" w14:textId="77777777" w:rsidR="00680B75" w:rsidRPr="007B4467" w:rsidRDefault="00680B75" w:rsidP="00163464">
            <w:pPr>
              <w:pStyle w:val="TAC"/>
            </w:pPr>
          </w:p>
        </w:tc>
      </w:tr>
      <w:tr w:rsidR="00680B75" w:rsidRPr="007B4467" w14:paraId="46CF3EC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081841" w14:textId="77777777" w:rsidR="00680B75" w:rsidRPr="007B4467" w:rsidRDefault="00680B75" w:rsidP="00163464">
            <w:pPr>
              <w:keepNext/>
              <w:keepLines/>
              <w:spacing w:after="0"/>
              <w:rPr>
                <w:rFonts w:ascii="Arial" w:hAnsi="Arial"/>
                <w:sz w:val="18"/>
              </w:rPr>
            </w:pPr>
            <w:r w:rsidRPr="007B4467">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65973FDE"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67A01B6"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41A089B2" w14:textId="77777777" w:rsidR="00680B75" w:rsidRPr="007B4467" w:rsidRDefault="00680B75" w:rsidP="00163464">
            <w:pPr>
              <w:pStyle w:val="TAC"/>
            </w:pPr>
          </w:p>
        </w:tc>
      </w:tr>
      <w:tr w:rsidR="00680B75" w:rsidRPr="007B4467" w14:paraId="257D295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A7BB86" w14:textId="77777777" w:rsidR="00680B75" w:rsidRPr="007B4467" w:rsidRDefault="00680B75" w:rsidP="00163464">
            <w:pPr>
              <w:keepNext/>
              <w:keepLines/>
              <w:spacing w:after="0"/>
              <w:rPr>
                <w:rFonts w:ascii="Arial" w:hAnsi="Arial"/>
                <w:sz w:val="18"/>
              </w:rPr>
            </w:pPr>
            <w:r w:rsidRPr="007B4467">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18D1C0C0"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DC3AA6"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38C2D549" w14:textId="77777777" w:rsidR="00680B75" w:rsidRPr="007B4467" w:rsidRDefault="00680B75" w:rsidP="00163464">
            <w:pPr>
              <w:pStyle w:val="TAC"/>
            </w:pPr>
          </w:p>
        </w:tc>
      </w:tr>
      <w:tr w:rsidR="00680B75" w:rsidRPr="007B4467" w14:paraId="2FD39AB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A79D96" w14:textId="77777777" w:rsidR="00680B75" w:rsidRPr="007B4467" w:rsidRDefault="00680B75" w:rsidP="00163464">
            <w:pPr>
              <w:keepNext/>
              <w:keepLines/>
              <w:spacing w:after="0"/>
              <w:rPr>
                <w:rFonts w:ascii="Arial" w:hAnsi="Arial"/>
                <w:sz w:val="18"/>
                <w:lang w:eastAsia="ja-JP"/>
              </w:rPr>
            </w:pPr>
            <w:r w:rsidRPr="007B4467">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32555910"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467EED"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1E8001D9" w14:textId="77777777" w:rsidR="00680B75" w:rsidRPr="007B4467" w:rsidRDefault="00680B75" w:rsidP="00163464">
            <w:pPr>
              <w:pStyle w:val="TAC"/>
            </w:pPr>
          </w:p>
        </w:tc>
      </w:tr>
      <w:tr w:rsidR="00680B75" w:rsidRPr="007B4467" w14:paraId="6D58046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E2C00F" w14:textId="77777777" w:rsidR="00680B75" w:rsidRPr="007B4467" w:rsidRDefault="00680B75" w:rsidP="00163464">
            <w:pPr>
              <w:pStyle w:val="TAL"/>
              <w:rPr>
                <w:rFonts w:eastAsia="PMingLiU"/>
                <w:lang w:eastAsia="ja-JP"/>
              </w:rPr>
            </w:pPr>
            <w:r w:rsidRPr="007B4467">
              <w:t>DC_19A-21A_n78A</w:t>
            </w:r>
          </w:p>
        </w:tc>
        <w:tc>
          <w:tcPr>
            <w:tcW w:w="922" w:type="pct"/>
            <w:tcBorders>
              <w:top w:val="single" w:sz="4" w:space="0" w:color="auto"/>
              <w:left w:val="single" w:sz="4" w:space="0" w:color="auto"/>
              <w:bottom w:val="single" w:sz="4" w:space="0" w:color="auto"/>
              <w:right w:val="single" w:sz="4" w:space="0" w:color="auto"/>
            </w:tcBorders>
          </w:tcPr>
          <w:p w14:paraId="0CEEE308"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886CB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C08FC2" w14:textId="77777777" w:rsidR="00680B75" w:rsidRPr="007B4467" w:rsidRDefault="00680B75" w:rsidP="00163464">
            <w:pPr>
              <w:pStyle w:val="TAC"/>
              <w:rPr>
                <w:rFonts w:eastAsia="PMingLiU"/>
              </w:rPr>
            </w:pPr>
          </w:p>
        </w:tc>
      </w:tr>
      <w:tr w:rsidR="00680B75" w:rsidRPr="007B4467" w14:paraId="7ACADDE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ADD814" w14:textId="77777777" w:rsidR="00680B75" w:rsidRPr="007B4467" w:rsidRDefault="00680B75" w:rsidP="00163464">
            <w:pPr>
              <w:pStyle w:val="TAL"/>
            </w:pPr>
            <w:r w:rsidRPr="007B4467">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7C47706C"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B0D46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D2105F" w14:textId="77777777" w:rsidR="00680B75" w:rsidRPr="007B4467" w:rsidRDefault="00680B75" w:rsidP="00163464">
            <w:pPr>
              <w:pStyle w:val="TAC"/>
              <w:rPr>
                <w:rFonts w:eastAsia="PMingLiU"/>
              </w:rPr>
            </w:pPr>
          </w:p>
        </w:tc>
      </w:tr>
      <w:tr w:rsidR="00680B75" w:rsidRPr="007B4467" w14:paraId="05B2161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AF0AFB" w14:textId="77777777" w:rsidR="00680B75" w:rsidRPr="007B4467" w:rsidRDefault="00680B75" w:rsidP="00163464">
            <w:pPr>
              <w:pStyle w:val="TAL"/>
              <w:rPr>
                <w:rFonts w:eastAsia="PMingLiU"/>
                <w:lang w:eastAsia="ja-JP"/>
              </w:rPr>
            </w:pPr>
            <w:r w:rsidRPr="007B4467">
              <w:t>DC_19A-21A_n79A</w:t>
            </w:r>
          </w:p>
        </w:tc>
        <w:tc>
          <w:tcPr>
            <w:tcW w:w="922" w:type="pct"/>
            <w:tcBorders>
              <w:top w:val="single" w:sz="4" w:space="0" w:color="auto"/>
              <w:left w:val="single" w:sz="4" w:space="0" w:color="auto"/>
              <w:bottom w:val="single" w:sz="4" w:space="0" w:color="auto"/>
              <w:right w:val="single" w:sz="4" w:space="0" w:color="auto"/>
            </w:tcBorders>
          </w:tcPr>
          <w:p w14:paraId="7D451DF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9B845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2FED5E" w14:textId="77777777" w:rsidR="00680B75" w:rsidRPr="007B4467" w:rsidRDefault="00680B75" w:rsidP="00163464">
            <w:pPr>
              <w:pStyle w:val="TAC"/>
              <w:rPr>
                <w:rFonts w:eastAsia="PMingLiU"/>
              </w:rPr>
            </w:pPr>
          </w:p>
        </w:tc>
      </w:tr>
      <w:tr w:rsidR="00680B75" w:rsidRPr="007B4467" w14:paraId="45E77E9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06AD1A" w14:textId="77777777" w:rsidR="00680B75" w:rsidRPr="007B4467" w:rsidRDefault="00680B75" w:rsidP="00163464">
            <w:pPr>
              <w:pStyle w:val="TAL"/>
            </w:pPr>
            <w:r w:rsidRPr="007B4467">
              <w:t>DC_19A-42A_n1A</w:t>
            </w:r>
          </w:p>
        </w:tc>
        <w:tc>
          <w:tcPr>
            <w:tcW w:w="922" w:type="pct"/>
            <w:tcBorders>
              <w:top w:val="single" w:sz="4" w:space="0" w:color="auto"/>
              <w:left w:val="single" w:sz="4" w:space="0" w:color="auto"/>
              <w:bottom w:val="single" w:sz="4" w:space="0" w:color="auto"/>
              <w:right w:val="single" w:sz="4" w:space="0" w:color="auto"/>
            </w:tcBorders>
          </w:tcPr>
          <w:p w14:paraId="472B8720"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BEBB7C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F74A3A" w14:textId="77777777" w:rsidR="00680B75" w:rsidRPr="007B4467" w:rsidRDefault="00680B75" w:rsidP="00163464">
            <w:pPr>
              <w:pStyle w:val="TAC"/>
              <w:rPr>
                <w:rFonts w:eastAsia="PMingLiU"/>
              </w:rPr>
            </w:pPr>
          </w:p>
        </w:tc>
      </w:tr>
      <w:tr w:rsidR="00680B75" w:rsidRPr="007B4467" w14:paraId="763A92A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F059CB" w14:textId="77777777" w:rsidR="00680B75" w:rsidRPr="007B4467" w:rsidRDefault="00680B75" w:rsidP="00163464">
            <w:pPr>
              <w:pStyle w:val="TAL"/>
            </w:pPr>
            <w:r w:rsidRPr="007B4467">
              <w:t>DC_19A-42C_n1A</w:t>
            </w:r>
          </w:p>
        </w:tc>
        <w:tc>
          <w:tcPr>
            <w:tcW w:w="922" w:type="pct"/>
            <w:tcBorders>
              <w:top w:val="single" w:sz="4" w:space="0" w:color="auto"/>
              <w:left w:val="single" w:sz="4" w:space="0" w:color="auto"/>
              <w:bottom w:val="single" w:sz="4" w:space="0" w:color="auto"/>
              <w:right w:val="single" w:sz="4" w:space="0" w:color="auto"/>
            </w:tcBorders>
          </w:tcPr>
          <w:p w14:paraId="0BB1B304"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B2D540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FC8301" w14:textId="77777777" w:rsidR="00680B75" w:rsidRPr="007B4467" w:rsidRDefault="00680B75" w:rsidP="00163464">
            <w:pPr>
              <w:pStyle w:val="TAC"/>
              <w:rPr>
                <w:rFonts w:eastAsia="PMingLiU"/>
              </w:rPr>
            </w:pPr>
          </w:p>
        </w:tc>
      </w:tr>
      <w:tr w:rsidR="00680B75" w:rsidRPr="007B4467" w14:paraId="14EA7F0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81F74" w14:textId="77777777" w:rsidR="00680B75" w:rsidRPr="007B4467" w:rsidRDefault="00680B75" w:rsidP="00163464">
            <w:pPr>
              <w:pStyle w:val="TAL"/>
              <w:rPr>
                <w:rFonts w:eastAsia="PMingLiU"/>
                <w:lang w:eastAsia="ja-JP"/>
              </w:rPr>
            </w:pPr>
            <w:r w:rsidRPr="007B4467">
              <w:t>DC_19A-42A_n78A</w:t>
            </w:r>
          </w:p>
        </w:tc>
        <w:tc>
          <w:tcPr>
            <w:tcW w:w="922" w:type="pct"/>
            <w:tcBorders>
              <w:top w:val="single" w:sz="4" w:space="0" w:color="auto"/>
              <w:left w:val="single" w:sz="4" w:space="0" w:color="auto"/>
              <w:bottom w:val="single" w:sz="4" w:space="0" w:color="auto"/>
              <w:right w:val="single" w:sz="4" w:space="0" w:color="auto"/>
            </w:tcBorders>
          </w:tcPr>
          <w:p w14:paraId="787B6D71"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22931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72C488" w14:textId="77777777" w:rsidR="00680B75" w:rsidRPr="007B4467" w:rsidRDefault="00680B75" w:rsidP="00163464">
            <w:pPr>
              <w:pStyle w:val="TAC"/>
              <w:rPr>
                <w:rFonts w:eastAsia="PMingLiU"/>
              </w:rPr>
            </w:pPr>
          </w:p>
        </w:tc>
      </w:tr>
      <w:tr w:rsidR="00680B75" w:rsidRPr="007B4467" w14:paraId="3CE682A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191A6D" w14:textId="77777777" w:rsidR="00680B75" w:rsidRPr="007B4467" w:rsidRDefault="00680B75" w:rsidP="00163464">
            <w:pPr>
              <w:pStyle w:val="TAL"/>
              <w:rPr>
                <w:rFonts w:eastAsia="PMingLiU"/>
                <w:lang w:eastAsia="ja-JP"/>
              </w:rPr>
            </w:pPr>
            <w:r w:rsidRPr="007B4467">
              <w:t>DC_19A-42A_n79A</w:t>
            </w:r>
          </w:p>
        </w:tc>
        <w:tc>
          <w:tcPr>
            <w:tcW w:w="922" w:type="pct"/>
            <w:tcBorders>
              <w:top w:val="single" w:sz="4" w:space="0" w:color="auto"/>
              <w:left w:val="single" w:sz="4" w:space="0" w:color="auto"/>
              <w:bottom w:val="single" w:sz="4" w:space="0" w:color="auto"/>
              <w:right w:val="single" w:sz="4" w:space="0" w:color="auto"/>
            </w:tcBorders>
          </w:tcPr>
          <w:p w14:paraId="75176F02"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0A8E6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05B465" w14:textId="77777777" w:rsidR="00680B75" w:rsidRPr="007B4467" w:rsidRDefault="00680B75" w:rsidP="00163464">
            <w:pPr>
              <w:pStyle w:val="TAC"/>
              <w:rPr>
                <w:rFonts w:eastAsia="PMingLiU"/>
              </w:rPr>
            </w:pPr>
          </w:p>
        </w:tc>
      </w:tr>
      <w:tr w:rsidR="00680B75" w:rsidRPr="007B4467" w14:paraId="29869FD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2DF862" w14:textId="77777777" w:rsidR="00680B75" w:rsidRPr="007B4467" w:rsidRDefault="00680B75" w:rsidP="00163464">
            <w:pPr>
              <w:pStyle w:val="TAL"/>
              <w:rPr>
                <w:rFonts w:eastAsia="PMingLiU"/>
                <w:lang w:eastAsia="ja-JP"/>
              </w:rPr>
            </w:pPr>
            <w:r w:rsidRPr="007B4467">
              <w:t>DC_19A-42C_n78A</w:t>
            </w:r>
          </w:p>
        </w:tc>
        <w:tc>
          <w:tcPr>
            <w:tcW w:w="922" w:type="pct"/>
            <w:tcBorders>
              <w:top w:val="single" w:sz="4" w:space="0" w:color="auto"/>
              <w:left w:val="single" w:sz="4" w:space="0" w:color="auto"/>
              <w:bottom w:val="single" w:sz="4" w:space="0" w:color="auto"/>
              <w:right w:val="single" w:sz="4" w:space="0" w:color="auto"/>
            </w:tcBorders>
          </w:tcPr>
          <w:p w14:paraId="689EB3A5"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5EBE7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BCFEC4" w14:textId="77777777" w:rsidR="00680B75" w:rsidRPr="007B4467" w:rsidRDefault="00680B75" w:rsidP="00163464">
            <w:pPr>
              <w:pStyle w:val="TAC"/>
              <w:rPr>
                <w:rFonts w:eastAsia="PMingLiU"/>
              </w:rPr>
            </w:pPr>
          </w:p>
        </w:tc>
      </w:tr>
      <w:tr w:rsidR="00680B75" w:rsidRPr="007B4467" w14:paraId="1E3CF69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AFA21A" w14:textId="77777777" w:rsidR="00680B75" w:rsidRPr="007B4467" w:rsidRDefault="00680B75" w:rsidP="00163464">
            <w:pPr>
              <w:pStyle w:val="TAL"/>
              <w:rPr>
                <w:rFonts w:eastAsia="PMingLiU"/>
                <w:lang w:eastAsia="ja-JP"/>
              </w:rPr>
            </w:pPr>
            <w:r w:rsidRPr="007B4467">
              <w:t>DC_19A-42C_n79A</w:t>
            </w:r>
          </w:p>
        </w:tc>
        <w:tc>
          <w:tcPr>
            <w:tcW w:w="922" w:type="pct"/>
            <w:tcBorders>
              <w:top w:val="single" w:sz="4" w:space="0" w:color="auto"/>
              <w:left w:val="single" w:sz="4" w:space="0" w:color="auto"/>
              <w:bottom w:val="single" w:sz="4" w:space="0" w:color="auto"/>
              <w:right w:val="single" w:sz="4" w:space="0" w:color="auto"/>
            </w:tcBorders>
          </w:tcPr>
          <w:p w14:paraId="68EA777D"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F6F18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9C3F80" w14:textId="77777777" w:rsidR="00680B75" w:rsidRPr="007B4467" w:rsidRDefault="00680B75" w:rsidP="00163464">
            <w:pPr>
              <w:pStyle w:val="TAC"/>
              <w:rPr>
                <w:rFonts w:eastAsia="PMingLiU"/>
              </w:rPr>
            </w:pPr>
          </w:p>
        </w:tc>
      </w:tr>
      <w:tr w:rsidR="00680B75" w:rsidRPr="007B4467" w14:paraId="1746A3D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CC66F5" w14:textId="77777777" w:rsidR="00680B75" w:rsidRPr="007B4467" w:rsidRDefault="00680B75" w:rsidP="00163464">
            <w:pPr>
              <w:pStyle w:val="TAL"/>
              <w:rPr>
                <w:rFonts w:eastAsia="PMingLiU"/>
                <w:lang w:eastAsia="ja-JP"/>
              </w:rPr>
            </w:pPr>
            <w:r w:rsidRPr="007B4467">
              <w:t>DC_19A_n78A-n79A</w:t>
            </w:r>
          </w:p>
        </w:tc>
        <w:tc>
          <w:tcPr>
            <w:tcW w:w="922" w:type="pct"/>
            <w:tcBorders>
              <w:top w:val="single" w:sz="4" w:space="0" w:color="auto"/>
              <w:left w:val="single" w:sz="4" w:space="0" w:color="auto"/>
              <w:bottom w:val="single" w:sz="4" w:space="0" w:color="auto"/>
              <w:right w:val="single" w:sz="4" w:space="0" w:color="auto"/>
            </w:tcBorders>
          </w:tcPr>
          <w:p w14:paraId="73967AA6"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EC349A"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AAF359" w14:textId="77777777" w:rsidR="00680B75" w:rsidRPr="007B4467" w:rsidRDefault="00680B75" w:rsidP="00163464">
            <w:pPr>
              <w:pStyle w:val="TAC"/>
              <w:rPr>
                <w:rFonts w:eastAsia="PMingLiU"/>
              </w:rPr>
            </w:pPr>
          </w:p>
        </w:tc>
      </w:tr>
      <w:tr w:rsidR="00680B75" w:rsidRPr="007B4467" w14:paraId="69B9345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07D7A8" w14:textId="77777777" w:rsidR="00680B75" w:rsidRPr="007B4467" w:rsidRDefault="00680B75" w:rsidP="00163464">
            <w:pPr>
              <w:pStyle w:val="TAL"/>
              <w:rPr>
                <w:rFonts w:eastAsia="PMingLiU"/>
                <w:lang w:eastAsia="ja-JP"/>
              </w:rPr>
            </w:pPr>
            <w:r w:rsidRPr="007B4467">
              <w:t>DC_20A_n28A-n78A</w:t>
            </w:r>
          </w:p>
        </w:tc>
        <w:tc>
          <w:tcPr>
            <w:tcW w:w="922" w:type="pct"/>
            <w:tcBorders>
              <w:top w:val="single" w:sz="4" w:space="0" w:color="auto"/>
              <w:left w:val="single" w:sz="4" w:space="0" w:color="auto"/>
              <w:bottom w:val="single" w:sz="4" w:space="0" w:color="auto"/>
              <w:right w:val="single" w:sz="4" w:space="0" w:color="auto"/>
            </w:tcBorders>
          </w:tcPr>
          <w:p w14:paraId="23E90121"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CDD123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1005BF" w14:textId="77777777" w:rsidR="00680B75" w:rsidRPr="007B4467" w:rsidRDefault="00680B75" w:rsidP="00163464">
            <w:pPr>
              <w:pStyle w:val="TAC"/>
              <w:rPr>
                <w:rFonts w:eastAsia="PMingLiU"/>
              </w:rPr>
            </w:pPr>
          </w:p>
        </w:tc>
      </w:tr>
      <w:tr w:rsidR="00680B75" w:rsidRPr="007B4467" w14:paraId="6AE7C03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1A0A82" w14:textId="77777777" w:rsidR="00680B75" w:rsidRPr="007B4467" w:rsidRDefault="00680B75" w:rsidP="00163464">
            <w:pPr>
              <w:pStyle w:val="TAL"/>
            </w:pPr>
            <w:r w:rsidRPr="007B4467">
              <w:t>DC_21A_n1A-n78A</w:t>
            </w:r>
          </w:p>
        </w:tc>
        <w:tc>
          <w:tcPr>
            <w:tcW w:w="922" w:type="pct"/>
            <w:tcBorders>
              <w:top w:val="single" w:sz="4" w:space="0" w:color="auto"/>
              <w:left w:val="single" w:sz="4" w:space="0" w:color="auto"/>
              <w:bottom w:val="single" w:sz="4" w:space="0" w:color="auto"/>
              <w:right w:val="single" w:sz="4" w:space="0" w:color="auto"/>
            </w:tcBorders>
          </w:tcPr>
          <w:p w14:paraId="5F11DE56"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8B838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41A1C4" w14:textId="77777777" w:rsidR="00680B75" w:rsidRPr="007B4467" w:rsidRDefault="00680B75" w:rsidP="00163464">
            <w:pPr>
              <w:pStyle w:val="TAC"/>
              <w:rPr>
                <w:rFonts w:eastAsia="PMingLiU"/>
              </w:rPr>
            </w:pPr>
          </w:p>
        </w:tc>
      </w:tr>
      <w:tr w:rsidR="00680B75" w:rsidRPr="007B4467" w14:paraId="02FB7C9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C68414" w14:textId="77777777" w:rsidR="00680B75" w:rsidRPr="007B4467" w:rsidRDefault="00680B75" w:rsidP="00163464">
            <w:pPr>
              <w:pStyle w:val="TAL"/>
            </w:pPr>
            <w:r w:rsidRPr="007B4467">
              <w:t>DC_21A_n1A-n79A</w:t>
            </w:r>
          </w:p>
        </w:tc>
        <w:tc>
          <w:tcPr>
            <w:tcW w:w="922" w:type="pct"/>
            <w:tcBorders>
              <w:top w:val="single" w:sz="4" w:space="0" w:color="auto"/>
              <w:left w:val="single" w:sz="4" w:space="0" w:color="auto"/>
              <w:bottom w:val="single" w:sz="4" w:space="0" w:color="auto"/>
              <w:right w:val="single" w:sz="4" w:space="0" w:color="auto"/>
            </w:tcBorders>
          </w:tcPr>
          <w:p w14:paraId="75C5DBCA"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8DBD2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9D98CB" w14:textId="77777777" w:rsidR="00680B75" w:rsidRPr="007B4467" w:rsidRDefault="00680B75" w:rsidP="00163464">
            <w:pPr>
              <w:pStyle w:val="TAC"/>
              <w:rPr>
                <w:rFonts w:eastAsia="PMingLiU"/>
              </w:rPr>
            </w:pPr>
          </w:p>
        </w:tc>
      </w:tr>
      <w:tr w:rsidR="00680B75" w:rsidRPr="007B4467" w14:paraId="45D3165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E856D9" w14:textId="77777777" w:rsidR="00680B75" w:rsidRPr="007B4467" w:rsidRDefault="00680B75" w:rsidP="00163464">
            <w:pPr>
              <w:pStyle w:val="TAL"/>
            </w:pPr>
            <w:r w:rsidRPr="007B4467">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60588512"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F5E3E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345CA5" w14:textId="77777777" w:rsidR="00680B75" w:rsidRPr="007B4467" w:rsidRDefault="00680B75" w:rsidP="00163464">
            <w:pPr>
              <w:pStyle w:val="TAC"/>
              <w:rPr>
                <w:rFonts w:eastAsia="PMingLiU"/>
              </w:rPr>
            </w:pPr>
          </w:p>
        </w:tc>
      </w:tr>
      <w:tr w:rsidR="00680B75" w:rsidRPr="007B4467" w14:paraId="37B64C0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0CA667" w14:textId="77777777" w:rsidR="00680B75" w:rsidRPr="007B4467" w:rsidRDefault="00680B75" w:rsidP="00163464">
            <w:pPr>
              <w:pStyle w:val="TAL"/>
            </w:pPr>
            <w:r w:rsidRPr="007B4467">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565889FE"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B2C78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9DD30B" w14:textId="77777777" w:rsidR="00680B75" w:rsidRPr="007B4467" w:rsidRDefault="00680B75" w:rsidP="00163464">
            <w:pPr>
              <w:pStyle w:val="TAC"/>
              <w:rPr>
                <w:rFonts w:eastAsia="PMingLiU"/>
              </w:rPr>
            </w:pPr>
          </w:p>
        </w:tc>
      </w:tr>
      <w:tr w:rsidR="00680B75" w:rsidRPr="007B4467" w14:paraId="3DB98A1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8E7157" w14:textId="77777777" w:rsidR="00680B75" w:rsidRPr="007B4467" w:rsidRDefault="00680B75" w:rsidP="00163464">
            <w:pPr>
              <w:pStyle w:val="TAL"/>
            </w:pPr>
            <w:r w:rsidRPr="007B4467">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5E9F1289"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96FC3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57B4A3" w14:textId="77777777" w:rsidR="00680B75" w:rsidRPr="007B4467" w:rsidRDefault="00680B75" w:rsidP="00163464">
            <w:pPr>
              <w:pStyle w:val="TAC"/>
              <w:rPr>
                <w:rFonts w:eastAsia="PMingLiU"/>
              </w:rPr>
            </w:pPr>
          </w:p>
        </w:tc>
      </w:tr>
      <w:tr w:rsidR="00680B75" w:rsidRPr="007B4467" w14:paraId="3D9E9A2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F342AA" w14:textId="77777777" w:rsidR="00680B75" w:rsidRPr="007B4467" w:rsidRDefault="00680B75" w:rsidP="00163464">
            <w:pPr>
              <w:pStyle w:val="TAL"/>
              <w:rPr>
                <w:rFonts w:cs="Arial"/>
                <w:szCs w:val="18"/>
              </w:rPr>
            </w:pPr>
            <w:r w:rsidRPr="007B4467">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C5130FA"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1D0A9A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096CC6" w14:textId="77777777" w:rsidR="00680B75" w:rsidRPr="007B4467" w:rsidRDefault="00680B75" w:rsidP="00163464">
            <w:pPr>
              <w:pStyle w:val="TAC"/>
              <w:rPr>
                <w:rFonts w:eastAsia="PMingLiU"/>
              </w:rPr>
            </w:pPr>
          </w:p>
        </w:tc>
      </w:tr>
      <w:tr w:rsidR="00680B75" w:rsidRPr="007B4467" w14:paraId="1D3AA2C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8BD8A8" w14:textId="77777777" w:rsidR="00680B75" w:rsidRPr="007B4467" w:rsidRDefault="00680B75" w:rsidP="00163464">
            <w:pPr>
              <w:pStyle w:val="TAL"/>
              <w:rPr>
                <w:rFonts w:cs="Arial"/>
                <w:szCs w:val="18"/>
              </w:rPr>
            </w:pPr>
            <w:r w:rsidRPr="007B4467">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78035163"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56312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A9B968" w14:textId="77777777" w:rsidR="00680B75" w:rsidRPr="007B4467" w:rsidRDefault="00680B75" w:rsidP="00163464">
            <w:pPr>
              <w:pStyle w:val="TAC"/>
              <w:rPr>
                <w:rFonts w:eastAsia="PMingLiU"/>
              </w:rPr>
            </w:pPr>
          </w:p>
        </w:tc>
      </w:tr>
      <w:tr w:rsidR="00680B75" w:rsidRPr="007B4467" w14:paraId="2EA0978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825CAA" w14:textId="77777777" w:rsidR="00680B75" w:rsidRPr="007B4467" w:rsidRDefault="00680B75" w:rsidP="00163464">
            <w:pPr>
              <w:pStyle w:val="TAL"/>
              <w:rPr>
                <w:rFonts w:eastAsia="PMingLiU"/>
                <w:lang w:eastAsia="ja-JP"/>
              </w:rPr>
            </w:pPr>
            <w:r w:rsidRPr="007B4467">
              <w:t>DC_21A-42A_n78A</w:t>
            </w:r>
          </w:p>
        </w:tc>
        <w:tc>
          <w:tcPr>
            <w:tcW w:w="922" w:type="pct"/>
            <w:tcBorders>
              <w:top w:val="single" w:sz="4" w:space="0" w:color="auto"/>
              <w:left w:val="single" w:sz="4" w:space="0" w:color="auto"/>
              <w:bottom w:val="single" w:sz="4" w:space="0" w:color="auto"/>
              <w:right w:val="single" w:sz="4" w:space="0" w:color="auto"/>
            </w:tcBorders>
          </w:tcPr>
          <w:p w14:paraId="3D29D97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87D5A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1BA548" w14:textId="77777777" w:rsidR="00680B75" w:rsidRPr="007B4467" w:rsidRDefault="00680B75" w:rsidP="00163464">
            <w:pPr>
              <w:pStyle w:val="TAC"/>
              <w:rPr>
                <w:rFonts w:eastAsia="PMingLiU"/>
              </w:rPr>
            </w:pPr>
          </w:p>
        </w:tc>
      </w:tr>
      <w:tr w:rsidR="00680B75" w:rsidRPr="007B4467" w14:paraId="17580BE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E287E9" w14:textId="77777777" w:rsidR="00680B75" w:rsidRPr="007B4467" w:rsidRDefault="00680B75" w:rsidP="00163464">
            <w:pPr>
              <w:pStyle w:val="TAL"/>
              <w:rPr>
                <w:rFonts w:eastAsia="PMingLiU"/>
                <w:lang w:eastAsia="ja-JP"/>
              </w:rPr>
            </w:pPr>
            <w:r w:rsidRPr="007B4467">
              <w:t>DC_21A-42C_n78A</w:t>
            </w:r>
          </w:p>
        </w:tc>
        <w:tc>
          <w:tcPr>
            <w:tcW w:w="922" w:type="pct"/>
            <w:tcBorders>
              <w:top w:val="single" w:sz="4" w:space="0" w:color="auto"/>
              <w:left w:val="single" w:sz="4" w:space="0" w:color="auto"/>
              <w:bottom w:val="single" w:sz="4" w:space="0" w:color="auto"/>
              <w:right w:val="single" w:sz="4" w:space="0" w:color="auto"/>
            </w:tcBorders>
          </w:tcPr>
          <w:p w14:paraId="4A84DC5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07037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1D266E" w14:textId="77777777" w:rsidR="00680B75" w:rsidRPr="007B4467" w:rsidRDefault="00680B75" w:rsidP="00163464">
            <w:pPr>
              <w:pStyle w:val="TAC"/>
              <w:rPr>
                <w:rFonts w:eastAsia="PMingLiU"/>
              </w:rPr>
            </w:pPr>
          </w:p>
        </w:tc>
      </w:tr>
      <w:tr w:rsidR="00680B75" w:rsidRPr="007B4467" w14:paraId="5F2846A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CD4A67" w14:textId="77777777" w:rsidR="00680B75" w:rsidRPr="007B4467" w:rsidRDefault="00680B75" w:rsidP="00163464">
            <w:pPr>
              <w:pStyle w:val="TAL"/>
              <w:rPr>
                <w:rFonts w:eastAsia="PMingLiU"/>
                <w:lang w:eastAsia="ja-JP"/>
              </w:rPr>
            </w:pPr>
            <w:r w:rsidRPr="007B4467">
              <w:t>DC_21A-42A_n79A</w:t>
            </w:r>
          </w:p>
        </w:tc>
        <w:tc>
          <w:tcPr>
            <w:tcW w:w="922" w:type="pct"/>
            <w:tcBorders>
              <w:top w:val="single" w:sz="4" w:space="0" w:color="auto"/>
              <w:left w:val="single" w:sz="4" w:space="0" w:color="auto"/>
              <w:bottom w:val="single" w:sz="4" w:space="0" w:color="auto"/>
              <w:right w:val="single" w:sz="4" w:space="0" w:color="auto"/>
            </w:tcBorders>
          </w:tcPr>
          <w:p w14:paraId="09AC0EB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BD25E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64A559" w14:textId="77777777" w:rsidR="00680B75" w:rsidRPr="007B4467" w:rsidRDefault="00680B75" w:rsidP="00163464">
            <w:pPr>
              <w:pStyle w:val="TAC"/>
              <w:rPr>
                <w:rFonts w:eastAsia="PMingLiU"/>
              </w:rPr>
            </w:pPr>
          </w:p>
        </w:tc>
      </w:tr>
      <w:tr w:rsidR="00680B75" w:rsidRPr="007B4467" w14:paraId="14227F5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2AA612" w14:textId="77777777" w:rsidR="00680B75" w:rsidRPr="007B4467" w:rsidRDefault="00680B75" w:rsidP="00163464">
            <w:pPr>
              <w:pStyle w:val="TAL"/>
              <w:rPr>
                <w:rFonts w:eastAsia="PMingLiU"/>
                <w:lang w:eastAsia="ja-JP"/>
              </w:rPr>
            </w:pPr>
            <w:r w:rsidRPr="007B4467">
              <w:t>DC_21A-42C_n79A</w:t>
            </w:r>
          </w:p>
        </w:tc>
        <w:tc>
          <w:tcPr>
            <w:tcW w:w="922" w:type="pct"/>
            <w:tcBorders>
              <w:top w:val="single" w:sz="4" w:space="0" w:color="auto"/>
              <w:left w:val="single" w:sz="4" w:space="0" w:color="auto"/>
              <w:bottom w:val="single" w:sz="4" w:space="0" w:color="auto"/>
              <w:right w:val="single" w:sz="4" w:space="0" w:color="auto"/>
            </w:tcBorders>
          </w:tcPr>
          <w:p w14:paraId="2A31C5A0"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7750B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610C52" w14:textId="77777777" w:rsidR="00680B75" w:rsidRPr="007B4467" w:rsidRDefault="00680B75" w:rsidP="00163464">
            <w:pPr>
              <w:pStyle w:val="TAC"/>
              <w:rPr>
                <w:rFonts w:eastAsia="PMingLiU"/>
              </w:rPr>
            </w:pPr>
          </w:p>
        </w:tc>
      </w:tr>
      <w:tr w:rsidR="00680B75" w:rsidRPr="007B4467" w14:paraId="55DB4D6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7B95AE" w14:textId="77777777" w:rsidR="00680B75" w:rsidRPr="007B4467" w:rsidRDefault="00680B75" w:rsidP="00163464">
            <w:pPr>
              <w:pStyle w:val="TAL"/>
              <w:rPr>
                <w:rFonts w:eastAsia="PMingLiU"/>
                <w:lang w:eastAsia="ja-JP"/>
              </w:rPr>
            </w:pPr>
            <w:r w:rsidRPr="007B4467">
              <w:t>DC_21A_n78A-n79A</w:t>
            </w:r>
          </w:p>
        </w:tc>
        <w:tc>
          <w:tcPr>
            <w:tcW w:w="922" w:type="pct"/>
            <w:tcBorders>
              <w:top w:val="single" w:sz="4" w:space="0" w:color="auto"/>
              <w:left w:val="single" w:sz="4" w:space="0" w:color="auto"/>
              <w:bottom w:val="single" w:sz="4" w:space="0" w:color="auto"/>
              <w:right w:val="single" w:sz="4" w:space="0" w:color="auto"/>
            </w:tcBorders>
          </w:tcPr>
          <w:p w14:paraId="4229F7B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1140E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F4EAAA" w14:textId="77777777" w:rsidR="00680B75" w:rsidRPr="007B4467" w:rsidRDefault="00680B75" w:rsidP="00163464">
            <w:pPr>
              <w:pStyle w:val="TAC"/>
              <w:rPr>
                <w:rFonts w:eastAsia="PMingLiU"/>
              </w:rPr>
            </w:pPr>
          </w:p>
        </w:tc>
      </w:tr>
      <w:tr w:rsidR="00680B75" w:rsidRPr="007B4467" w14:paraId="1FBA12D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364E59" w14:textId="77777777" w:rsidR="00680B75" w:rsidRPr="007B4467" w:rsidRDefault="00680B75" w:rsidP="00163464">
            <w:pPr>
              <w:pStyle w:val="TAL"/>
            </w:pPr>
            <w:r w:rsidRPr="007B4467">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1368A0EC" w14:textId="77777777" w:rsidR="00680B75" w:rsidRPr="007B4467" w:rsidRDefault="00680B75" w:rsidP="0016346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FF2497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FA0C62" w14:textId="77777777" w:rsidR="00680B75" w:rsidRPr="007B4467" w:rsidRDefault="00680B75" w:rsidP="00163464">
            <w:pPr>
              <w:pStyle w:val="TAC"/>
              <w:rPr>
                <w:rFonts w:eastAsia="PMingLiU"/>
              </w:rPr>
            </w:pPr>
          </w:p>
        </w:tc>
      </w:tr>
      <w:tr w:rsidR="00680B75" w:rsidRPr="007B4467" w14:paraId="4D78732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71E36D" w14:textId="77777777" w:rsidR="00680B75" w:rsidRPr="007B4467" w:rsidRDefault="00680B75" w:rsidP="00163464">
            <w:pPr>
              <w:pStyle w:val="TAL"/>
              <w:rPr>
                <w:rStyle w:val="TAL0"/>
              </w:rPr>
            </w:pPr>
            <w:r w:rsidRPr="007B4467">
              <w:rPr>
                <w:rFonts w:eastAsia="MS Mincho"/>
                <w:lang w:eastAsia="ja-JP"/>
              </w:rPr>
              <w:t>DC_</w:t>
            </w:r>
            <w:r>
              <w:rPr>
                <w:rFonts w:eastAsia="MS Mincho"/>
                <w:lang w:eastAsia="ja-JP"/>
              </w:rPr>
              <w:t>28</w:t>
            </w:r>
            <w:r w:rsidRPr="007B4467">
              <w:rPr>
                <w:rFonts w:eastAsia="MS Mincho"/>
                <w:lang w:eastAsia="ja-JP"/>
              </w:rPr>
              <w:t>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6C2EA935" w14:textId="77777777" w:rsidR="00680B75" w:rsidRPr="007B4467" w:rsidRDefault="00680B75" w:rsidP="00163464">
            <w:pPr>
              <w:pStyle w:val="TAC"/>
              <w:rPr>
                <w:rFonts w:eastAsia="CG Times (WN)" w:cs="CG Times (WN)"/>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551E439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1338D8" w14:textId="77777777" w:rsidR="00680B75" w:rsidRPr="007B4467" w:rsidRDefault="00680B75" w:rsidP="00163464">
            <w:pPr>
              <w:pStyle w:val="TAC"/>
              <w:rPr>
                <w:rFonts w:eastAsia="PMingLiU"/>
              </w:rPr>
            </w:pPr>
          </w:p>
        </w:tc>
      </w:tr>
      <w:tr w:rsidR="00680B75" w:rsidRPr="007B4467" w14:paraId="4141E78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E6CAAE" w14:textId="77777777" w:rsidR="00680B75" w:rsidRPr="007B4467" w:rsidRDefault="00680B75" w:rsidP="00163464">
            <w:pPr>
              <w:pStyle w:val="TAL"/>
              <w:rPr>
                <w:rStyle w:val="TAL0"/>
              </w:rPr>
            </w:pPr>
            <w:r w:rsidRPr="007B4467">
              <w:rPr>
                <w:rFonts w:eastAsia="MS Mincho"/>
                <w:lang w:eastAsia="ja-JP"/>
              </w:rPr>
              <w:t>DC_</w:t>
            </w:r>
            <w:r>
              <w:rPr>
                <w:rFonts w:eastAsia="MS Mincho"/>
                <w:lang w:eastAsia="ja-JP"/>
              </w:rPr>
              <w:t>28</w:t>
            </w:r>
            <w:r w:rsidRPr="007B4467">
              <w:rPr>
                <w:rFonts w:eastAsia="MS Mincho"/>
                <w:lang w:eastAsia="ja-JP"/>
              </w:rPr>
              <w:t>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50FA466F" w14:textId="77777777" w:rsidR="00680B75" w:rsidRPr="007B4467" w:rsidRDefault="00680B75" w:rsidP="00163464">
            <w:pPr>
              <w:pStyle w:val="TAC"/>
              <w:rPr>
                <w:rFonts w:eastAsia="CG Times (WN)" w:cs="CG Times (WN)"/>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2C6CE64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CAA5A7" w14:textId="77777777" w:rsidR="00680B75" w:rsidRPr="007B4467" w:rsidRDefault="00680B75" w:rsidP="00163464">
            <w:pPr>
              <w:pStyle w:val="TAC"/>
              <w:rPr>
                <w:rFonts w:eastAsia="PMingLiU"/>
              </w:rPr>
            </w:pPr>
          </w:p>
        </w:tc>
      </w:tr>
      <w:tr w:rsidR="00680B75" w:rsidRPr="007B4467" w14:paraId="2AF338D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5C53E1" w14:textId="77777777" w:rsidR="00680B75" w:rsidRPr="007B4467" w:rsidRDefault="00680B75" w:rsidP="00163464">
            <w:pPr>
              <w:pStyle w:val="TAL"/>
              <w:rPr>
                <w:rStyle w:val="TAL0"/>
              </w:rPr>
            </w:pPr>
            <w:r w:rsidRPr="007B4467">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290AA1CD" w14:textId="77777777" w:rsidR="00680B75" w:rsidRPr="007B4467" w:rsidRDefault="00680B75" w:rsidP="00163464">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EDFEC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52FE51" w14:textId="77777777" w:rsidR="00680B75" w:rsidRPr="007B4467" w:rsidRDefault="00680B75" w:rsidP="00163464">
            <w:pPr>
              <w:pStyle w:val="TAC"/>
              <w:rPr>
                <w:rFonts w:eastAsia="PMingLiU"/>
              </w:rPr>
            </w:pPr>
          </w:p>
        </w:tc>
      </w:tr>
      <w:tr w:rsidR="00680B75" w:rsidRPr="007B4467" w14:paraId="72A8D6F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D8CB5A" w14:textId="77777777" w:rsidR="00680B75" w:rsidRPr="007B4467" w:rsidRDefault="00680B75" w:rsidP="00163464">
            <w:pPr>
              <w:pStyle w:val="TAL"/>
              <w:rPr>
                <w:rStyle w:val="TAL0"/>
              </w:rPr>
            </w:pPr>
            <w:r w:rsidRPr="007B4467">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4AFE1276" w14:textId="77777777" w:rsidR="00680B75" w:rsidRPr="007B4467" w:rsidRDefault="00680B75" w:rsidP="00163464">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171FB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29A4EC" w14:textId="77777777" w:rsidR="00680B75" w:rsidRPr="007B4467" w:rsidRDefault="00680B75" w:rsidP="00163464">
            <w:pPr>
              <w:pStyle w:val="TAC"/>
              <w:rPr>
                <w:rFonts w:eastAsia="PMingLiU"/>
              </w:rPr>
            </w:pPr>
          </w:p>
        </w:tc>
      </w:tr>
      <w:tr w:rsidR="00680B75" w:rsidRPr="007B4467" w14:paraId="2D5ABA4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4B846A" w14:textId="77777777" w:rsidR="00680B75" w:rsidRPr="007B4467" w:rsidRDefault="00680B75" w:rsidP="00163464">
            <w:pPr>
              <w:pStyle w:val="TAL"/>
              <w:rPr>
                <w:rFonts w:eastAsia="PMingLiU"/>
                <w:lang w:eastAsia="ja-JP"/>
              </w:rPr>
            </w:pPr>
            <w:r w:rsidRPr="007B4467">
              <w:t>DC_66A-(n)71AA</w:t>
            </w:r>
          </w:p>
        </w:tc>
        <w:tc>
          <w:tcPr>
            <w:tcW w:w="922" w:type="pct"/>
            <w:tcBorders>
              <w:top w:val="single" w:sz="4" w:space="0" w:color="auto"/>
              <w:left w:val="single" w:sz="4" w:space="0" w:color="auto"/>
              <w:bottom w:val="single" w:sz="4" w:space="0" w:color="auto"/>
              <w:right w:val="single" w:sz="4" w:space="0" w:color="auto"/>
            </w:tcBorders>
          </w:tcPr>
          <w:p w14:paraId="3623C9D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026C0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F75A93" w14:textId="77777777" w:rsidR="00680B75" w:rsidRPr="007B4467" w:rsidRDefault="00680B75" w:rsidP="00163464">
            <w:pPr>
              <w:pStyle w:val="TAC"/>
              <w:rPr>
                <w:rFonts w:eastAsia="PMingLiU"/>
              </w:rPr>
            </w:pPr>
          </w:p>
        </w:tc>
      </w:tr>
      <w:tr w:rsidR="00680B75" w:rsidRPr="007B4467" w14:paraId="15BED9DA" w14:textId="77777777" w:rsidTr="00163464">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0CA91FD2" w14:textId="77777777" w:rsidR="00680B75" w:rsidRPr="007B4467" w:rsidRDefault="00680B75" w:rsidP="00163464">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5.5B.4.2-1</w:t>
            </w:r>
            <w:r w:rsidRPr="007B4467">
              <w:rPr>
                <w:rFonts w:eastAsia="PMingLiU"/>
              </w:rPr>
              <w:t xml:space="preserve">, e.g. ‘DC_1A-3C_n78A’ indicates EN-DC operation on E-UTRA CA configuration CA_1A-3C with E-UTRA DL Bandwidth Classes A, C for the E-UTRA bands 1 and 3 respectively and </w:t>
            </w:r>
            <w:r w:rsidRPr="007B4467">
              <w:rPr>
                <w:rFonts w:eastAsia="PMingLiU"/>
                <w:lang w:eastAsia="zh-CN"/>
              </w:rPr>
              <w:t>NR</w:t>
            </w:r>
            <w:r w:rsidRPr="007B4467">
              <w:rPr>
                <w:rFonts w:eastAsia="PMingLiU"/>
              </w:rPr>
              <w:t xml:space="preserve"> band </w:t>
            </w:r>
            <w:r w:rsidRPr="007B4467">
              <w:rPr>
                <w:rFonts w:eastAsia="PMingLiU"/>
                <w:lang w:eastAsia="zh-CN"/>
              </w:rPr>
              <w:t>n78</w:t>
            </w:r>
            <w:r w:rsidRPr="007B4467">
              <w:rPr>
                <w:rFonts w:eastAsia="PMingLiU"/>
              </w:rPr>
              <w:t xml:space="preserve"> with NR DL CA Bandwidth Class A.</w:t>
            </w:r>
          </w:p>
          <w:p w14:paraId="4F366F97" w14:textId="77777777" w:rsidR="00680B75" w:rsidRPr="007B4467" w:rsidRDefault="00680B75" w:rsidP="00163464">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7663C573" w14:textId="77777777" w:rsidR="00680B75" w:rsidRPr="007B4467" w:rsidRDefault="00680B75" w:rsidP="00163464">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6C9AC58F" w14:textId="77777777" w:rsidR="00680B75" w:rsidRPr="007B4467" w:rsidRDefault="00680B75" w:rsidP="00163464">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0899F7AA" w14:textId="77777777" w:rsidR="00680B75" w:rsidRPr="007B4467" w:rsidRDefault="00680B75" w:rsidP="00163464">
            <w:pPr>
              <w:pStyle w:val="TAN"/>
              <w:rPr>
                <w:rFonts w:eastAsia="PMingLiU"/>
              </w:rPr>
            </w:pPr>
            <w:r w:rsidRPr="007B4467">
              <w:rPr>
                <w:lang w:eastAsia="zh-CN"/>
              </w:rPr>
              <w:t>Note 5:</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tc>
      </w:tr>
    </w:tbl>
    <w:p w14:paraId="55B8304C" w14:textId="77777777" w:rsidR="00680B75" w:rsidRPr="007B4467" w:rsidRDefault="00680B75" w:rsidP="00680B75"/>
    <w:p w14:paraId="1621C4FB" w14:textId="77777777" w:rsidR="00680B75" w:rsidRPr="007B4467" w:rsidRDefault="00680B75" w:rsidP="00680B75">
      <w:pPr>
        <w:pStyle w:val="TH"/>
      </w:pPr>
      <w:bookmarkStart w:id="61" w:name="_Toc27410921"/>
      <w:bookmarkStart w:id="62" w:name="_Toc36039434"/>
      <w:bookmarkStart w:id="63" w:name="_Toc43838794"/>
      <w:bookmarkStart w:id="64" w:name="_Toc51772951"/>
      <w:bookmarkStart w:id="65" w:name="_Toc58245158"/>
      <w:bookmarkStart w:id="66" w:name="_Toc68089607"/>
      <w:bookmarkStart w:id="67" w:name="_Toc69067728"/>
      <w:bookmarkStart w:id="68" w:name="_Toc75383276"/>
      <w:bookmarkStart w:id="69" w:name="_Toc83706924"/>
      <w:bookmarkStart w:id="70" w:name="_Toc90491629"/>
      <w:bookmarkStart w:id="71" w:name="_Toc100147723"/>
      <w:bookmarkStart w:id="72" w:name="_Toc106740995"/>
      <w:bookmarkStart w:id="73" w:name="_Toc114916351"/>
      <w:r w:rsidRPr="007B4467">
        <w:lastRenderedPageBreak/>
        <w:t>Table A.4.3.2B.2.3.2-</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680B75" w:rsidRPr="007B4467" w14:paraId="70127CF2" w14:textId="77777777" w:rsidTr="00163464">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288E7DD8" w14:textId="77777777" w:rsidR="00680B75" w:rsidRPr="007B4467" w:rsidRDefault="00680B75" w:rsidP="00163464">
            <w:pPr>
              <w:pStyle w:val="TAH"/>
            </w:pPr>
            <w:r w:rsidRPr="007B4467">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7D7E84D5" w14:textId="77777777" w:rsidR="00680B75" w:rsidRPr="007B4467" w:rsidRDefault="00680B75" w:rsidP="00163464">
            <w:pPr>
              <w:pStyle w:val="TAH"/>
            </w:pPr>
            <w:r w:rsidRPr="007B4467">
              <w:t>EN-DC configuration</w:t>
            </w:r>
          </w:p>
        </w:tc>
        <w:tc>
          <w:tcPr>
            <w:tcW w:w="3329" w:type="dxa"/>
            <w:tcBorders>
              <w:top w:val="single" w:sz="6" w:space="0" w:color="auto"/>
              <w:left w:val="single" w:sz="6" w:space="0" w:color="auto"/>
              <w:bottom w:val="single" w:sz="6" w:space="0" w:color="auto"/>
              <w:right w:val="single" w:sz="6" w:space="0" w:color="auto"/>
            </w:tcBorders>
          </w:tcPr>
          <w:p w14:paraId="79BAD683" w14:textId="77777777" w:rsidR="00680B75" w:rsidRPr="007B4467" w:rsidRDefault="00680B75" w:rsidP="00163464">
            <w:pPr>
              <w:pStyle w:val="TAH"/>
            </w:pPr>
            <w:r w:rsidRPr="007B4467">
              <w:rPr>
                <w:lang w:eastAsia="zh-CN"/>
              </w:rPr>
              <w:t>Inter-band EN-DC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0FC4589A" w14:textId="77777777" w:rsidR="00680B75" w:rsidRPr="007B4467" w:rsidRDefault="00680B75" w:rsidP="00163464">
            <w:pPr>
              <w:pStyle w:val="TAH"/>
              <w:rPr>
                <w:lang w:eastAsia="zh-CN"/>
              </w:rPr>
            </w:pPr>
            <w:r w:rsidRPr="007B4467">
              <w:t>Ref.</w:t>
            </w:r>
          </w:p>
        </w:tc>
        <w:tc>
          <w:tcPr>
            <w:tcW w:w="843" w:type="dxa"/>
            <w:tcBorders>
              <w:top w:val="single" w:sz="4" w:space="0" w:color="auto"/>
              <w:left w:val="single" w:sz="4" w:space="0" w:color="auto"/>
              <w:bottom w:val="single" w:sz="4" w:space="0" w:color="auto"/>
              <w:right w:val="single" w:sz="4" w:space="0" w:color="auto"/>
            </w:tcBorders>
            <w:hideMark/>
          </w:tcPr>
          <w:p w14:paraId="7A87CCE8" w14:textId="77777777" w:rsidR="00680B75" w:rsidRPr="007B4467" w:rsidRDefault="00680B75" w:rsidP="00163464">
            <w:pPr>
              <w:pStyle w:val="TAH"/>
            </w:pPr>
            <w:r w:rsidRPr="007B4467">
              <w:t>Release</w:t>
            </w:r>
          </w:p>
        </w:tc>
        <w:tc>
          <w:tcPr>
            <w:tcW w:w="1549" w:type="dxa"/>
            <w:tcBorders>
              <w:top w:val="single" w:sz="4" w:space="0" w:color="auto"/>
              <w:left w:val="single" w:sz="4" w:space="0" w:color="auto"/>
              <w:bottom w:val="single" w:sz="4" w:space="0" w:color="auto"/>
              <w:right w:val="single" w:sz="4" w:space="0" w:color="auto"/>
            </w:tcBorders>
            <w:hideMark/>
          </w:tcPr>
          <w:p w14:paraId="46CCCCA1" w14:textId="77777777" w:rsidR="00680B75" w:rsidRPr="007B4467" w:rsidRDefault="00680B75" w:rsidP="00163464">
            <w:pPr>
              <w:pStyle w:val="TAH"/>
            </w:pPr>
            <w:r w:rsidRPr="007B4467">
              <w:t>Mnemonic</w:t>
            </w:r>
          </w:p>
        </w:tc>
        <w:tc>
          <w:tcPr>
            <w:tcW w:w="1127" w:type="dxa"/>
            <w:tcBorders>
              <w:top w:val="single" w:sz="4" w:space="0" w:color="auto"/>
              <w:left w:val="single" w:sz="4" w:space="0" w:color="auto"/>
              <w:bottom w:val="single" w:sz="4" w:space="0" w:color="auto"/>
              <w:right w:val="single" w:sz="4" w:space="0" w:color="auto"/>
            </w:tcBorders>
          </w:tcPr>
          <w:p w14:paraId="39D30924" w14:textId="77777777" w:rsidR="00680B75" w:rsidRPr="007B4467" w:rsidRDefault="00680B75" w:rsidP="00163464">
            <w:pPr>
              <w:pStyle w:val="TAH"/>
            </w:pPr>
            <w:r w:rsidRPr="007B4467">
              <w:t>Comments</w:t>
            </w:r>
          </w:p>
        </w:tc>
      </w:tr>
      <w:tr w:rsidR="00680B75" w:rsidRPr="007B4467" w14:paraId="12B1079A"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10504C13" w14:textId="77777777" w:rsidR="00680B75" w:rsidRPr="007B4467" w:rsidRDefault="00680B75" w:rsidP="00163464">
            <w:pPr>
              <w:pStyle w:val="TAC"/>
            </w:pPr>
            <w:r w:rsidRPr="007B4467">
              <w:t>1</w:t>
            </w:r>
          </w:p>
        </w:tc>
        <w:tc>
          <w:tcPr>
            <w:tcW w:w="1318" w:type="dxa"/>
            <w:tcBorders>
              <w:top w:val="single" w:sz="6" w:space="0" w:color="auto"/>
              <w:left w:val="single" w:sz="6" w:space="0" w:color="auto"/>
              <w:bottom w:val="single" w:sz="6" w:space="0" w:color="auto"/>
              <w:right w:val="single" w:sz="6" w:space="0" w:color="auto"/>
            </w:tcBorders>
          </w:tcPr>
          <w:p w14:paraId="738327A0"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3A_n78A</w:t>
            </w:r>
          </w:p>
        </w:tc>
        <w:tc>
          <w:tcPr>
            <w:tcW w:w="3329" w:type="dxa"/>
            <w:tcBorders>
              <w:top w:val="single" w:sz="6" w:space="0" w:color="auto"/>
              <w:left w:val="single" w:sz="6" w:space="0" w:color="auto"/>
              <w:bottom w:val="single" w:sz="6" w:space="0" w:color="auto"/>
              <w:right w:val="single" w:sz="6" w:space="0" w:color="auto"/>
            </w:tcBorders>
          </w:tcPr>
          <w:p w14:paraId="09942435" w14:textId="77777777" w:rsidR="00680B75" w:rsidRPr="007B4467" w:rsidRDefault="00680B75" w:rsidP="00163464">
            <w:pPr>
              <w:pStyle w:val="TAL"/>
              <w:rPr>
                <w:lang w:eastAsia="zh-CN"/>
              </w:rPr>
            </w:pPr>
            <w:r w:rsidRPr="007B4467">
              <w:rPr>
                <w:lang w:eastAsia="zh-CN"/>
              </w:rPr>
              <w:t>LTE Frequency band 1: 1920-1980 MHz (UL),2110- 2170 MHz (DL)</w:t>
            </w:r>
          </w:p>
          <w:p w14:paraId="133DBB21" w14:textId="77777777" w:rsidR="00680B75" w:rsidRPr="007B4467" w:rsidRDefault="00680B75" w:rsidP="00163464">
            <w:pPr>
              <w:pStyle w:val="TAL"/>
              <w:rPr>
                <w:lang w:eastAsia="zh-CN"/>
              </w:rPr>
            </w:pPr>
            <w:r w:rsidRPr="007B4467">
              <w:rPr>
                <w:lang w:eastAsia="zh-CN"/>
              </w:rPr>
              <w:t>LTE Frequency band 3: 1710-1785 MHz (UL), 1805-1880 MHz (DL)</w:t>
            </w:r>
          </w:p>
          <w:p w14:paraId="4240AB78" w14:textId="77777777" w:rsidR="00680B75" w:rsidRPr="007B4467" w:rsidRDefault="00680B75" w:rsidP="00163464">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45FEE333" w14:textId="77777777" w:rsidR="00680B75" w:rsidRPr="007B4467" w:rsidRDefault="00680B75" w:rsidP="00163464">
            <w:pPr>
              <w:pStyle w:val="TAC"/>
              <w:rPr>
                <w:lang w:eastAsia="zh-CN"/>
              </w:rPr>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5E5EF5BD" w14:textId="77777777" w:rsidR="00680B75" w:rsidRPr="007B4467" w:rsidRDefault="00680B75" w:rsidP="00163464">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7C06482C" w14:textId="77777777" w:rsidR="00680B75" w:rsidRPr="007B4467" w:rsidRDefault="00680B75" w:rsidP="00163464">
            <w:pPr>
              <w:pStyle w:val="TAC"/>
            </w:pPr>
            <w:r w:rsidRPr="007B4467">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180BAB22" w14:textId="77777777" w:rsidR="00680B75" w:rsidRPr="007B4467" w:rsidRDefault="00680B75" w:rsidP="00163464">
            <w:pPr>
              <w:pStyle w:val="TAC"/>
              <w:rPr>
                <w:rFonts w:cs="Arial"/>
                <w:szCs w:val="18"/>
                <w:lang w:eastAsia="ja-JP"/>
              </w:rPr>
            </w:pPr>
          </w:p>
        </w:tc>
      </w:tr>
      <w:tr w:rsidR="00680B75" w:rsidRPr="007B4467" w14:paraId="3D033A05"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2C7D6707" w14:textId="77777777" w:rsidR="00680B75" w:rsidRPr="007B4467" w:rsidRDefault="00680B75" w:rsidP="00163464">
            <w:pPr>
              <w:pStyle w:val="TAC"/>
            </w:pPr>
            <w:r w:rsidRPr="007B4467">
              <w:t>2</w:t>
            </w:r>
          </w:p>
        </w:tc>
        <w:tc>
          <w:tcPr>
            <w:tcW w:w="1318" w:type="dxa"/>
            <w:tcBorders>
              <w:top w:val="single" w:sz="6" w:space="0" w:color="auto"/>
              <w:left w:val="single" w:sz="6" w:space="0" w:color="auto"/>
              <w:bottom w:val="single" w:sz="6" w:space="0" w:color="auto"/>
              <w:right w:val="single" w:sz="6" w:space="0" w:color="auto"/>
            </w:tcBorders>
          </w:tcPr>
          <w:p w14:paraId="61E64757"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3A_n79A</w:t>
            </w:r>
          </w:p>
        </w:tc>
        <w:tc>
          <w:tcPr>
            <w:tcW w:w="3329" w:type="dxa"/>
            <w:tcBorders>
              <w:top w:val="single" w:sz="6" w:space="0" w:color="auto"/>
              <w:left w:val="single" w:sz="6" w:space="0" w:color="auto"/>
              <w:bottom w:val="single" w:sz="6" w:space="0" w:color="auto"/>
              <w:right w:val="single" w:sz="6" w:space="0" w:color="auto"/>
            </w:tcBorders>
          </w:tcPr>
          <w:p w14:paraId="5A4BBF9A" w14:textId="77777777" w:rsidR="00680B75" w:rsidRPr="007B4467" w:rsidRDefault="00680B75" w:rsidP="00163464">
            <w:pPr>
              <w:pStyle w:val="TAL"/>
              <w:rPr>
                <w:lang w:eastAsia="zh-CN"/>
              </w:rPr>
            </w:pPr>
            <w:r w:rsidRPr="007B4467">
              <w:rPr>
                <w:lang w:eastAsia="zh-CN"/>
              </w:rPr>
              <w:t>LTE Frequency band 1: 1920-1980 MHz (UL),2110- 2170 MHz (DL)</w:t>
            </w:r>
          </w:p>
          <w:p w14:paraId="27025F79" w14:textId="77777777" w:rsidR="00680B75" w:rsidRPr="007B4467" w:rsidRDefault="00680B75" w:rsidP="00163464">
            <w:pPr>
              <w:pStyle w:val="TAL"/>
              <w:rPr>
                <w:lang w:eastAsia="zh-CN"/>
              </w:rPr>
            </w:pPr>
            <w:r w:rsidRPr="007B4467">
              <w:rPr>
                <w:lang w:eastAsia="zh-CN"/>
              </w:rPr>
              <w:t>LTE Frequency band 3: 1710-1785 MHz (UL), 1805-1880 MHz (DL)</w:t>
            </w:r>
          </w:p>
          <w:p w14:paraId="21156759" w14:textId="77777777" w:rsidR="00680B75" w:rsidRPr="007B4467" w:rsidRDefault="00680B75" w:rsidP="00163464">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4D2A7242"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706E3F44" w14:textId="77777777" w:rsidR="00680B75" w:rsidRPr="007B4467" w:rsidRDefault="00680B75" w:rsidP="00163464">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507E061E" w14:textId="77777777" w:rsidR="00680B75" w:rsidRPr="007B4467" w:rsidRDefault="00680B75" w:rsidP="00163464">
            <w:pPr>
              <w:pStyle w:val="TAC"/>
            </w:pPr>
            <w:r w:rsidRPr="007B4467">
              <w:t>pc_Band1_Band3_nrBand79_PC2_Supp</w:t>
            </w:r>
          </w:p>
        </w:tc>
        <w:tc>
          <w:tcPr>
            <w:tcW w:w="1127" w:type="dxa"/>
            <w:tcBorders>
              <w:top w:val="single" w:sz="4" w:space="0" w:color="auto"/>
              <w:left w:val="single" w:sz="4" w:space="0" w:color="auto"/>
              <w:bottom w:val="single" w:sz="4" w:space="0" w:color="auto"/>
              <w:right w:val="single" w:sz="4" w:space="0" w:color="auto"/>
            </w:tcBorders>
          </w:tcPr>
          <w:p w14:paraId="0DBD94D4" w14:textId="77777777" w:rsidR="00680B75" w:rsidRPr="007B4467" w:rsidRDefault="00680B75" w:rsidP="00163464">
            <w:pPr>
              <w:pStyle w:val="TAC"/>
              <w:rPr>
                <w:rFonts w:cs="Arial"/>
                <w:szCs w:val="18"/>
                <w:lang w:eastAsia="ja-JP"/>
              </w:rPr>
            </w:pPr>
          </w:p>
        </w:tc>
      </w:tr>
      <w:tr w:rsidR="00680B75" w:rsidRPr="007B4467" w14:paraId="489E7F12"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3FD5A3B7" w14:textId="77777777" w:rsidR="00680B75" w:rsidRPr="007B4467" w:rsidRDefault="00680B75" w:rsidP="00163464">
            <w:pPr>
              <w:pStyle w:val="TAC"/>
            </w:pPr>
            <w:r w:rsidRPr="007B4467">
              <w:t>3</w:t>
            </w:r>
          </w:p>
        </w:tc>
        <w:tc>
          <w:tcPr>
            <w:tcW w:w="1318" w:type="dxa"/>
            <w:tcBorders>
              <w:top w:val="single" w:sz="6" w:space="0" w:color="auto"/>
              <w:left w:val="single" w:sz="6" w:space="0" w:color="auto"/>
              <w:bottom w:val="single" w:sz="6" w:space="0" w:color="auto"/>
              <w:right w:val="single" w:sz="6" w:space="0" w:color="auto"/>
            </w:tcBorders>
          </w:tcPr>
          <w:p w14:paraId="01F66B6A"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6583835E" w14:textId="77777777" w:rsidR="00680B75" w:rsidRPr="007B4467" w:rsidRDefault="00680B75" w:rsidP="00163464">
            <w:pPr>
              <w:pStyle w:val="TAL"/>
              <w:rPr>
                <w:lang w:eastAsia="zh-CN"/>
              </w:rPr>
            </w:pPr>
            <w:r w:rsidRPr="007B4467">
              <w:rPr>
                <w:lang w:eastAsia="zh-CN"/>
              </w:rPr>
              <w:t>LTE Frequency band 1: 1920-1980 MHz (UL),2110- 2170 MHz (DL)</w:t>
            </w:r>
          </w:p>
          <w:p w14:paraId="0153A065" w14:textId="77777777" w:rsidR="00680B75" w:rsidRPr="007B4467" w:rsidRDefault="00680B75" w:rsidP="00163464">
            <w:pPr>
              <w:pStyle w:val="TAL"/>
              <w:rPr>
                <w:lang w:eastAsia="zh-CN"/>
              </w:rPr>
            </w:pPr>
            <w:r w:rsidRPr="007B4467">
              <w:rPr>
                <w:lang w:eastAsia="zh-CN"/>
              </w:rPr>
              <w:t>LTE Frequency band 19: 830-845 MHz (UL),875-890 MHz (DL)</w:t>
            </w:r>
          </w:p>
          <w:p w14:paraId="003CF4BF" w14:textId="77777777" w:rsidR="00680B75" w:rsidRPr="007B4467" w:rsidRDefault="00680B75" w:rsidP="00163464">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3D8603C0"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594AC336"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42FD69F" w14:textId="77777777" w:rsidR="00680B75" w:rsidRPr="007B4467" w:rsidRDefault="00680B75" w:rsidP="00163464">
            <w:pPr>
              <w:pStyle w:val="TAC"/>
            </w:pPr>
            <w:r w:rsidRPr="007B4467">
              <w:t>pc_Band1_Band19_nrBand78_PC2_Supp</w:t>
            </w:r>
          </w:p>
        </w:tc>
        <w:tc>
          <w:tcPr>
            <w:tcW w:w="1127" w:type="dxa"/>
            <w:tcBorders>
              <w:top w:val="single" w:sz="4" w:space="0" w:color="auto"/>
              <w:left w:val="single" w:sz="4" w:space="0" w:color="auto"/>
              <w:bottom w:val="single" w:sz="4" w:space="0" w:color="auto"/>
              <w:right w:val="single" w:sz="4" w:space="0" w:color="auto"/>
            </w:tcBorders>
          </w:tcPr>
          <w:p w14:paraId="5A4949BB" w14:textId="77777777" w:rsidR="00680B75" w:rsidRPr="007B4467" w:rsidRDefault="00680B75" w:rsidP="00163464">
            <w:pPr>
              <w:pStyle w:val="TAC"/>
              <w:rPr>
                <w:rFonts w:cs="Arial"/>
                <w:szCs w:val="18"/>
                <w:lang w:eastAsia="ja-JP"/>
              </w:rPr>
            </w:pPr>
          </w:p>
        </w:tc>
      </w:tr>
      <w:tr w:rsidR="00680B75" w:rsidRPr="007B4467" w14:paraId="1E399B35"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37DC436" w14:textId="77777777" w:rsidR="00680B75" w:rsidRPr="007B4467" w:rsidRDefault="00680B75" w:rsidP="00163464">
            <w:pPr>
              <w:pStyle w:val="TAC"/>
            </w:pPr>
            <w:r w:rsidRPr="007B4467">
              <w:t>4</w:t>
            </w:r>
          </w:p>
        </w:tc>
        <w:tc>
          <w:tcPr>
            <w:tcW w:w="1318" w:type="dxa"/>
            <w:tcBorders>
              <w:top w:val="single" w:sz="6" w:space="0" w:color="auto"/>
              <w:left w:val="single" w:sz="6" w:space="0" w:color="auto"/>
              <w:bottom w:val="single" w:sz="6" w:space="0" w:color="auto"/>
              <w:right w:val="single" w:sz="6" w:space="0" w:color="auto"/>
            </w:tcBorders>
          </w:tcPr>
          <w:p w14:paraId="0ADD09F6"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5CD3DAA3" w14:textId="77777777" w:rsidR="00680B75" w:rsidRPr="007B4467" w:rsidRDefault="00680B75" w:rsidP="00163464">
            <w:pPr>
              <w:pStyle w:val="TAL"/>
              <w:rPr>
                <w:lang w:eastAsia="zh-CN"/>
              </w:rPr>
            </w:pPr>
            <w:r w:rsidRPr="007B4467">
              <w:rPr>
                <w:lang w:eastAsia="zh-CN"/>
              </w:rPr>
              <w:t>LTE Frequency band 1: 1920-1980 MHz (UL),2110- 2170 MHz (DL)</w:t>
            </w:r>
          </w:p>
          <w:p w14:paraId="467788DD" w14:textId="77777777" w:rsidR="00680B75" w:rsidRPr="007B4467" w:rsidRDefault="00680B75" w:rsidP="00163464">
            <w:pPr>
              <w:pStyle w:val="TAL"/>
              <w:rPr>
                <w:lang w:eastAsia="zh-CN"/>
              </w:rPr>
            </w:pPr>
            <w:r w:rsidRPr="007B4467">
              <w:rPr>
                <w:lang w:eastAsia="zh-CN"/>
              </w:rPr>
              <w:t>LTE Frequency band 19: 830-845 MHz (UL),875-890 MHz (DL)</w:t>
            </w:r>
          </w:p>
          <w:p w14:paraId="72CA6478" w14:textId="77777777" w:rsidR="00680B75" w:rsidRPr="007B4467" w:rsidRDefault="00680B75" w:rsidP="00163464">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597D35CB"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3385A3A9"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8E447FD" w14:textId="77777777" w:rsidR="00680B75" w:rsidRPr="007B4467" w:rsidRDefault="00680B75" w:rsidP="00163464">
            <w:pPr>
              <w:pStyle w:val="TAC"/>
            </w:pPr>
            <w:r w:rsidRPr="007B4467">
              <w:t>pc_Band1_Band19_nrBand79_PC2_Supp</w:t>
            </w:r>
          </w:p>
        </w:tc>
        <w:tc>
          <w:tcPr>
            <w:tcW w:w="1127" w:type="dxa"/>
            <w:tcBorders>
              <w:top w:val="single" w:sz="4" w:space="0" w:color="auto"/>
              <w:left w:val="single" w:sz="4" w:space="0" w:color="auto"/>
              <w:bottom w:val="single" w:sz="4" w:space="0" w:color="auto"/>
              <w:right w:val="single" w:sz="4" w:space="0" w:color="auto"/>
            </w:tcBorders>
          </w:tcPr>
          <w:p w14:paraId="58AA7439" w14:textId="77777777" w:rsidR="00680B75" w:rsidRPr="007B4467" w:rsidRDefault="00680B75" w:rsidP="00163464">
            <w:pPr>
              <w:pStyle w:val="TAC"/>
              <w:rPr>
                <w:rFonts w:cs="Arial"/>
                <w:szCs w:val="18"/>
                <w:lang w:eastAsia="ja-JP"/>
              </w:rPr>
            </w:pPr>
          </w:p>
        </w:tc>
      </w:tr>
      <w:tr w:rsidR="00680B75" w:rsidRPr="007B4467" w14:paraId="26EAC2CA"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2303F455" w14:textId="77777777" w:rsidR="00680B75" w:rsidRPr="007B4467" w:rsidRDefault="00680B75" w:rsidP="00163464">
            <w:pPr>
              <w:pStyle w:val="TAC"/>
            </w:pPr>
            <w:r w:rsidRPr="007B4467">
              <w:t>5</w:t>
            </w:r>
          </w:p>
        </w:tc>
        <w:tc>
          <w:tcPr>
            <w:tcW w:w="1318" w:type="dxa"/>
            <w:tcBorders>
              <w:top w:val="single" w:sz="6" w:space="0" w:color="auto"/>
              <w:left w:val="single" w:sz="6" w:space="0" w:color="auto"/>
              <w:bottom w:val="single" w:sz="6" w:space="0" w:color="auto"/>
              <w:right w:val="single" w:sz="6" w:space="0" w:color="auto"/>
            </w:tcBorders>
          </w:tcPr>
          <w:p w14:paraId="69C11D92"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309848D3" w14:textId="77777777" w:rsidR="00680B75" w:rsidRPr="007B4467" w:rsidRDefault="00680B75" w:rsidP="00163464">
            <w:pPr>
              <w:pStyle w:val="TAL"/>
              <w:rPr>
                <w:lang w:eastAsia="zh-CN"/>
              </w:rPr>
            </w:pPr>
            <w:r w:rsidRPr="007B4467">
              <w:rPr>
                <w:lang w:eastAsia="zh-CN"/>
              </w:rPr>
              <w:t>LTE Frequency band 1: 1920-1980 MHz (UL),2110- 2170 MHz (DL)</w:t>
            </w:r>
          </w:p>
          <w:p w14:paraId="5D2E97E0" w14:textId="77777777" w:rsidR="00680B75" w:rsidRPr="007B4467" w:rsidRDefault="00680B75" w:rsidP="0016346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5F854251" w14:textId="77777777" w:rsidR="00680B75" w:rsidRPr="007B4467" w:rsidRDefault="00680B75" w:rsidP="00163464">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164E0461"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4A0AC6BE"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1A774822" w14:textId="77777777" w:rsidR="00680B75" w:rsidRPr="007B4467" w:rsidRDefault="00680B75" w:rsidP="00163464">
            <w:pPr>
              <w:pStyle w:val="TAC"/>
            </w:pPr>
            <w:r w:rsidRPr="007B4467">
              <w:t>pc_Band1_Band21_nrBand78_PC2_Supp</w:t>
            </w:r>
          </w:p>
        </w:tc>
        <w:tc>
          <w:tcPr>
            <w:tcW w:w="1127" w:type="dxa"/>
            <w:tcBorders>
              <w:top w:val="single" w:sz="4" w:space="0" w:color="auto"/>
              <w:left w:val="single" w:sz="4" w:space="0" w:color="auto"/>
              <w:bottom w:val="single" w:sz="4" w:space="0" w:color="auto"/>
              <w:right w:val="single" w:sz="4" w:space="0" w:color="auto"/>
            </w:tcBorders>
          </w:tcPr>
          <w:p w14:paraId="6D170369" w14:textId="77777777" w:rsidR="00680B75" w:rsidRPr="007B4467" w:rsidRDefault="00680B75" w:rsidP="00163464">
            <w:pPr>
              <w:pStyle w:val="TAC"/>
              <w:rPr>
                <w:rFonts w:cs="Arial"/>
                <w:szCs w:val="18"/>
                <w:lang w:eastAsia="ja-JP"/>
              </w:rPr>
            </w:pPr>
          </w:p>
        </w:tc>
      </w:tr>
      <w:tr w:rsidR="00680B75" w:rsidRPr="007B4467" w14:paraId="09483B00"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173F8BBD" w14:textId="77777777" w:rsidR="00680B75" w:rsidRPr="007B4467" w:rsidRDefault="00680B75" w:rsidP="00163464">
            <w:pPr>
              <w:pStyle w:val="TAC"/>
              <w:rPr>
                <w:lang w:eastAsia="zh-CN"/>
              </w:rPr>
            </w:pPr>
            <w:r w:rsidRPr="007B4467">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7BE088A7"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6FE77B4E" w14:textId="77777777" w:rsidR="00680B75" w:rsidRPr="007B4467" w:rsidRDefault="00680B75" w:rsidP="00163464">
            <w:pPr>
              <w:pStyle w:val="TAL"/>
              <w:rPr>
                <w:lang w:eastAsia="zh-CN"/>
              </w:rPr>
            </w:pPr>
            <w:r w:rsidRPr="007B4467">
              <w:rPr>
                <w:lang w:eastAsia="zh-CN"/>
              </w:rPr>
              <w:t>LTE Frequency band 1: 1920-1980 MHz (UL),2110- 2170 MHz (DL)</w:t>
            </w:r>
          </w:p>
          <w:p w14:paraId="1E725D4B" w14:textId="77777777" w:rsidR="00680B75" w:rsidRPr="007B4467" w:rsidRDefault="00680B75" w:rsidP="0016346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2471C6C3" w14:textId="77777777" w:rsidR="00680B75" w:rsidRPr="007B4467" w:rsidRDefault="00680B75" w:rsidP="00163464">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BE2E960"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B1FED1B"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2D7E77E" w14:textId="77777777" w:rsidR="00680B75" w:rsidRPr="007B4467" w:rsidRDefault="00680B75" w:rsidP="00163464">
            <w:pPr>
              <w:pStyle w:val="TAC"/>
            </w:pPr>
            <w:r w:rsidRPr="007B4467">
              <w:t>pc_Band1_Band21_nrBand79_PC2_Supp</w:t>
            </w:r>
          </w:p>
        </w:tc>
        <w:tc>
          <w:tcPr>
            <w:tcW w:w="1127" w:type="dxa"/>
            <w:tcBorders>
              <w:top w:val="single" w:sz="4" w:space="0" w:color="auto"/>
              <w:left w:val="single" w:sz="4" w:space="0" w:color="auto"/>
              <w:bottom w:val="single" w:sz="4" w:space="0" w:color="auto"/>
              <w:right w:val="single" w:sz="4" w:space="0" w:color="auto"/>
            </w:tcBorders>
          </w:tcPr>
          <w:p w14:paraId="0FD8BFF1" w14:textId="77777777" w:rsidR="00680B75" w:rsidRPr="007B4467" w:rsidRDefault="00680B75" w:rsidP="00163464">
            <w:pPr>
              <w:pStyle w:val="TAC"/>
              <w:rPr>
                <w:rFonts w:cs="Arial"/>
                <w:szCs w:val="18"/>
                <w:lang w:eastAsia="zh-Hans"/>
              </w:rPr>
            </w:pPr>
          </w:p>
        </w:tc>
      </w:tr>
      <w:tr w:rsidR="00680B75" w:rsidRPr="007B4467" w14:paraId="441A1687"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330C1630" w14:textId="77777777" w:rsidR="00680B75" w:rsidRPr="007B4467" w:rsidRDefault="00680B75" w:rsidP="00163464">
            <w:pPr>
              <w:pStyle w:val="TAC"/>
              <w:rPr>
                <w:lang w:eastAsia="ja-JP"/>
              </w:rPr>
            </w:pPr>
            <w:r w:rsidRPr="007B4467">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71BC0933"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55B9DA98" w14:textId="77777777" w:rsidR="00680B75" w:rsidRPr="007B4467" w:rsidRDefault="00680B75" w:rsidP="00163464">
            <w:pPr>
              <w:pStyle w:val="TAL"/>
              <w:rPr>
                <w:lang w:eastAsia="zh-CN"/>
              </w:rPr>
            </w:pPr>
            <w:r w:rsidRPr="007B4467">
              <w:rPr>
                <w:lang w:eastAsia="zh-CN"/>
              </w:rPr>
              <w:t>LTE Frequency band 1: 1920-1980 MHz (UL),2110- 2170 MHz (DL)</w:t>
            </w:r>
          </w:p>
          <w:p w14:paraId="5603D6CE" w14:textId="77777777" w:rsidR="00680B75" w:rsidRPr="007B4467" w:rsidRDefault="00680B75" w:rsidP="00163464">
            <w:pPr>
              <w:pStyle w:val="TAL"/>
              <w:rPr>
                <w:lang w:eastAsia="zh-CN"/>
              </w:rPr>
            </w:pPr>
            <w:r w:rsidRPr="007B4467">
              <w:rPr>
                <w:lang w:eastAsia="zh-CN"/>
              </w:rPr>
              <w:t>LTE Frequency band 42: 3400-3600 MHz</w:t>
            </w:r>
          </w:p>
          <w:p w14:paraId="6C5471A7"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E99052E"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F68BD1B"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02B9758" w14:textId="77777777" w:rsidR="00680B75" w:rsidRPr="007B4467" w:rsidRDefault="00680B75" w:rsidP="00163464">
            <w:pPr>
              <w:pStyle w:val="TAC"/>
            </w:pPr>
            <w:r w:rsidRPr="007B4467">
              <w:t>pc_Band1_Band42_nrBand79_PC2_Supp</w:t>
            </w:r>
          </w:p>
        </w:tc>
        <w:tc>
          <w:tcPr>
            <w:tcW w:w="1127" w:type="dxa"/>
            <w:tcBorders>
              <w:top w:val="single" w:sz="4" w:space="0" w:color="auto"/>
              <w:left w:val="single" w:sz="4" w:space="0" w:color="auto"/>
              <w:bottom w:val="single" w:sz="4" w:space="0" w:color="auto"/>
              <w:right w:val="single" w:sz="4" w:space="0" w:color="auto"/>
            </w:tcBorders>
          </w:tcPr>
          <w:p w14:paraId="2359B8FA" w14:textId="77777777" w:rsidR="00680B75" w:rsidRPr="007B4467" w:rsidRDefault="00680B75" w:rsidP="00163464">
            <w:pPr>
              <w:pStyle w:val="TAC"/>
              <w:rPr>
                <w:rFonts w:cs="Arial"/>
                <w:szCs w:val="18"/>
                <w:highlight w:val="yellow"/>
                <w:lang w:eastAsia="zh-Hans"/>
              </w:rPr>
            </w:pPr>
          </w:p>
        </w:tc>
      </w:tr>
      <w:tr w:rsidR="00680B75" w:rsidRPr="007B4467" w14:paraId="699D9AF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37DF1AC0" w14:textId="77777777" w:rsidR="00680B75" w:rsidRPr="007B4467" w:rsidRDefault="00680B75" w:rsidP="00163464">
            <w:pPr>
              <w:pStyle w:val="TAC"/>
              <w:rPr>
                <w:lang w:eastAsia="ja-JP"/>
              </w:rPr>
            </w:pPr>
            <w:r w:rsidRPr="007B4467">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05120C33"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lang w:eastAsia="zh-CN"/>
              </w:rPr>
              <w:t>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206AA8D7" w14:textId="77777777" w:rsidR="00680B75" w:rsidRPr="007B4467" w:rsidRDefault="00680B75" w:rsidP="00163464">
            <w:pPr>
              <w:pStyle w:val="TAL"/>
              <w:rPr>
                <w:lang w:eastAsia="zh-CN"/>
              </w:rPr>
            </w:pPr>
            <w:r w:rsidRPr="007B4467">
              <w:rPr>
                <w:lang w:eastAsia="zh-CN"/>
              </w:rPr>
              <w:t>LTE Frequency band 1: 1920-1980 MHz (UL),2110- 2170 MHz (DL)</w:t>
            </w:r>
          </w:p>
          <w:p w14:paraId="36DC0F4E" w14:textId="77777777" w:rsidR="00680B75" w:rsidRPr="007B4467" w:rsidRDefault="00680B75" w:rsidP="00163464">
            <w:pPr>
              <w:pStyle w:val="TAL"/>
              <w:rPr>
                <w:lang w:eastAsia="zh-CN"/>
              </w:rPr>
            </w:pPr>
            <w:r w:rsidRPr="007B4467">
              <w:rPr>
                <w:lang w:eastAsia="zh-CN"/>
              </w:rPr>
              <w:t>NR Frequency band n78: 3300-3800 MHz</w:t>
            </w:r>
          </w:p>
          <w:p w14:paraId="3343FCF4"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24BD968"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2E05089"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27E64DF" w14:textId="77777777" w:rsidR="00680B75" w:rsidRPr="007B4467" w:rsidRDefault="00680B75" w:rsidP="00163464">
            <w:pPr>
              <w:pStyle w:val="TAC"/>
            </w:pPr>
            <w:r w:rsidRPr="007B4467">
              <w:t>pc_Band1_nrBand78_nrBand79_PC2_Supp</w:t>
            </w:r>
          </w:p>
        </w:tc>
        <w:tc>
          <w:tcPr>
            <w:tcW w:w="1127" w:type="dxa"/>
            <w:tcBorders>
              <w:top w:val="single" w:sz="4" w:space="0" w:color="auto"/>
              <w:left w:val="single" w:sz="4" w:space="0" w:color="auto"/>
              <w:bottom w:val="single" w:sz="4" w:space="0" w:color="auto"/>
              <w:right w:val="single" w:sz="4" w:space="0" w:color="auto"/>
            </w:tcBorders>
          </w:tcPr>
          <w:p w14:paraId="35F09554" w14:textId="77777777" w:rsidR="00680B75" w:rsidRPr="007B4467" w:rsidRDefault="00680B75" w:rsidP="00163464">
            <w:pPr>
              <w:pStyle w:val="TAC"/>
              <w:rPr>
                <w:rFonts w:cs="Arial"/>
                <w:szCs w:val="18"/>
                <w:highlight w:val="yellow"/>
                <w:lang w:eastAsia="zh-Hans"/>
              </w:rPr>
            </w:pPr>
          </w:p>
        </w:tc>
      </w:tr>
      <w:tr w:rsidR="00680B75" w:rsidRPr="007B4467" w14:paraId="448589A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5E4E112D" w14:textId="77777777" w:rsidR="00680B75" w:rsidRPr="007B4467" w:rsidRDefault="00680B75" w:rsidP="00163464">
            <w:pPr>
              <w:pStyle w:val="TAC"/>
              <w:rPr>
                <w:lang w:eastAsia="ja-JP"/>
              </w:rPr>
            </w:pPr>
            <w:r w:rsidRPr="007B4467">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73F5CE53" w14:textId="77777777" w:rsidR="00680B75" w:rsidRPr="007B4467" w:rsidRDefault="00680B75" w:rsidP="00163464">
            <w:pPr>
              <w:pStyle w:val="TAC"/>
              <w:rPr>
                <w:rFonts w:cs="Arial"/>
                <w:szCs w:val="18"/>
                <w:lang w:eastAsia="ja-JP"/>
              </w:rPr>
            </w:pPr>
            <w:r w:rsidRPr="007B4467">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37F94455" w14:textId="77777777" w:rsidR="00680B75" w:rsidRPr="007B4467" w:rsidRDefault="00680B75" w:rsidP="00163464">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70BF4638" w14:textId="77777777" w:rsidR="00680B75" w:rsidRPr="007B4467" w:rsidRDefault="00680B75" w:rsidP="00163464">
            <w:pPr>
              <w:pStyle w:val="TAL"/>
              <w:rPr>
                <w:lang w:eastAsia="zh-CN"/>
              </w:rPr>
            </w:pPr>
            <w:r w:rsidRPr="007B4467">
              <w:rPr>
                <w:lang w:eastAsia="zh-CN"/>
              </w:rPr>
              <w:t xml:space="preserve">NR frequency band n5: </w:t>
            </w:r>
            <w:r w:rsidRPr="007B4467">
              <w:rPr>
                <w:rFonts w:eastAsia="PMingLiU"/>
                <w:lang w:eastAsia="zh-CN"/>
              </w:rPr>
              <w:t>824-849 MHz (UL), 869-894 MHz (DL)</w:t>
            </w:r>
          </w:p>
          <w:p w14:paraId="74F5CE46" w14:textId="77777777" w:rsidR="00680B75" w:rsidRPr="007B4467" w:rsidRDefault="00680B75" w:rsidP="00163464">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14F73E0E"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C1464D8" w14:textId="77777777" w:rsidR="00680B75" w:rsidRPr="007B4467" w:rsidRDefault="00680B75" w:rsidP="00163464">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56D906D" w14:textId="77777777" w:rsidR="00680B75" w:rsidRPr="007B4467" w:rsidRDefault="00680B75" w:rsidP="00163464">
            <w:pPr>
              <w:pStyle w:val="TAC"/>
            </w:pPr>
            <w:r w:rsidRPr="007B4467">
              <w:t>pc_Band2_nrBand5_nrBand77_PC2_Supp</w:t>
            </w:r>
          </w:p>
        </w:tc>
        <w:tc>
          <w:tcPr>
            <w:tcW w:w="1127" w:type="dxa"/>
            <w:tcBorders>
              <w:top w:val="single" w:sz="4" w:space="0" w:color="auto"/>
              <w:left w:val="single" w:sz="4" w:space="0" w:color="auto"/>
              <w:bottom w:val="single" w:sz="4" w:space="0" w:color="auto"/>
              <w:right w:val="single" w:sz="4" w:space="0" w:color="auto"/>
            </w:tcBorders>
          </w:tcPr>
          <w:p w14:paraId="374A9D69" w14:textId="77777777" w:rsidR="00680B75" w:rsidRPr="007B4467" w:rsidRDefault="00680B75" w:rsidP="00163464">
            <w:pPr>
              <w:pStyle w:val="TAC"/>
              <w:rPr>
                <w:rFonts w:cs="Arial"/>
                <w:szCs w:val="18"/>
                <w:highlight w:val="yellow"/>
                <w:lang w:eastAsia="zh-Hans"/>
              </w:rPr>
            </w:pPr>
          </w:p>
        </w:tc>
      </w:tr>
      <w:tr w:rsidR="00680B75" w:rsidRPr="007B4467" w14:paraId="397454B0"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51FDC013" w14:textId="77777777" w:rsidR="00680B75" w:rsidRPr="007B4467" w:rsidRDefault="00680B75" w:rsidP="00163464">
            <w:pPr>
              <w:pStyle w:val="TAC"/>
              <w:rPr>
                <w:lang w:eastAsia="ja-JP"/>
              </w:rPr>
            </w:pPr>
            <w:r w:rsidRPr="007B4467">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0EBE89E6" w14:textId="77777777" w:rsidR="00680B75" w:rsidRPr="007B4467" w:rsidRDefault="00680B75" w:rsidP="00163464">
            <w:pPr>
              <w:pStyle w:val="TAC"/>
              <w:rPr>
                <w:rFonts w:cs="Arial"/>
                <w:szCs w:val="18"/>
                <w:lang w:eastAsia="ja-JP"/>
              </w:rPr>
            </w:pPr>
            <w:r w:rsidRPr="007B4467">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3EBCECBC" w14:textId="77777777" w:rsidR="00680B75" w:rsidRPr="007B4467" w:rsidRDefault="00680B75" w:rsidP="00163464">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70D2BA44" w14:textId="77777777" w:rsidR="00680B75" w:rsidRPr="007B4467" w:rsidRDefault="00680B75" w:rsidP="00163464">
            <w:pPr>
              <w:pStyle w:val="TAL"/>
              <w:rPr>
                <w:lang w:eastAsia="zh-CN"/>
              </w:rPr>
            </w:pPr>
            <w:r w:rsidRPr="007B4467">
              <w:rPr>
                <w:lang w:eastAsia="zh-CN"/>
              </w:rPr>
              <w:t>LTE frequency band 13: 777-787 MHz (UL),746-756 MHz (DL)</w:t>
            </w:r>
          </w:p>
          <w:p w14:paraId="5F40B7F7" w14:textId="77777777" w:rsidR="00680B75" w:rsidRPr="007B4467" w:rsidRDefault="00680B75" w:rsidP="00163464">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0DE62E9"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E8558DC" w14:textId="77777777" w:rsidR="00680B75" w:rsidRPr="007B4467" w:rsidRDefault="00680B75" w:rsidP="00163464">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5CAEF66B" w14:textId="77777777" w:rsidR="00680B75" w:rsidRPr="007B4467" w:rsidRDefault="00680B75" w:rsidP="00163464">
            <w:pPr>
              <w:pStyle w:val="TAC"/>
            </w:pPr>
            <w:r w:rsidRPr="007B4467">
              <w:t>pc_Band2_Band13_nrBand77_PC2_Supp</w:t>
            </w:r>
          </w:p>
        </w:tc>
        <w:tc>
          <w:tcPr>
            <w:tcW w:w="1127" w:type="dxa"/>
            <w:tcBorders>
              <w:top w:val="single" w:sz="4" w:space="0" w:color="auto"/>
              <w:left w:val="single" w:sz="4" w:space="0" w:color="auto"/>
              <w:bottom w:val="single" w:sz="4" w:space="0" w:color="auto"/>
              <w:right w:val="single" w:sz="4" w:space="0" w:color="auto"/>
            </w:tcBorders>
          </w:tcPr>
          <w:p w14:paraId="3F304282" w14:textId="77777777" w:rsidR="00680B75" w:rsidRPr="007B4467" w:rsidRDefault="00680B75" w:rsidP="00163464">
            <w:pPr>
              <w:pStyle w:val="TAC"/>
              <w:rPr>
                <w:rFonts w:cs="Arial"/>
                <w:szCs w:val="18"/>
                <w:highlight w:val="yellow"/>
                <w:lang w:eastAsia="zh-Hans"/>
              </w:rPr>
            </w:pPr>
          </w:p>
        </w:tc>
      </w:tr>
      <w:tr w:rsidR="00680B75" w:rsidRPr="007B4467" w14:paraId="649CAF6C"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3EE1A726" w14:textId="77777777" w:rsidR="00680B75" w:rsidRPr="007B4467" w:rsidRDefault="00680B75" w:rsidP="00163464">
            <w:pPr>
              <w:pStyle w:val="TAC"/>
              <w:rPr>
                <w:lang w:eastAsia="ja-JP"/>
              </w:rPr>
            </w:pPr>
            <w:r w:rsidRPr="007B4467">
              <w:rPr>
                <w:lang w:eastAsia="ja-JP"/>
              </w:rPr>
              <w:lastRenderedPageBreak/>
              <w:t>8C</w:t>
            </w:r>
          </w:p>
        </w:tc>
        <w:tc>
          <w:tcPr>
            <w:tcW w:w="1318" w:type="dxa"/>
            <w:tcBorders>
              <w:top w:val="single" w:sz="6" w:space="0" w:color="auto"/>
              <w:left w:val="single" w:sz="6" w:space="0" w:color="auto"/>
              <w:bottom w:val="single" w:sz="6" w:space="0" w:color="auto"/>
              <w:right w:val="single" w:sz="6" w:space="0" w:color="auto"/>
            </w:tcBorders>
          </w:tcPr>
          <w:p w14:paraId="71D63405" w14:textId="77777777" w:rsidR="00680B75" w:rsidRPr="007B4467" w:rsidRDefault="00680B75" w:rsidP="00163464">
            <w:pPr>
              <w:pStyle w:val="TAC"/>
              <w:rPr>
                <w:rFonts w:cs="Arial"/>
                <w:szCs w:val="18"/>
                <w:lang w:eastAsia="ja-JP"/>
              </w:rPr>
            </w:pPr>
            <w:r w:rsidRPr="007B4467">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41968E24" w14:textId="77777777" w:rsidR="00680B75" w:rsidRPr="007B4467" w:rsidRDefault="00680B75" w:rsidP="00163464">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47D7CB54" w14:textId="77777777" w:rsidR="00680B75" w:rsidRPr="007B4467" w:rsidRDefault="00680B75" w:rsidP="00163464">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3CA01D99" w14:textId="77777777" w:rsidR="00680B75" w:rsidRPr="007B4467" w:rsidRDefault="00680B75" w:rsidP="00163464">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659C4661"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744E23D" w14:textId="77777777" w:rsidR="00680B75" w:rsidRPr="007B4467" w:rsidRDefault="00680B75" w:rsidP="00163464">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8A80052" w14:textId="77777777" w:rsidR="00680B75" w:rsidRPr="007B4467" w:rsidRDefault="00680B75" w:rsidP="00163464">
            <w:pPr>
              <w:pStyle w:val="TAC"/>
            </w:pPr>
            <w:r w:rsidRPr="007B4467">
              <w:t>pc_Band2_Band66_nrBand77_PC2_Supp</w:t>
            </w:r>
          </w:p>
        </w:tc>
        <w:tc>
          <w:tcPr>
            <w:tcW w:w="1127" w:type="dxa"/>
            <w:tcBorders>
              <w:top w:val="single" w:sz="4" w:space="0" w:color="auto"/>
              <w:left w:val="single" w:sz="4" w:space="0" w:color="auto"/>
              <w:bottom w:val="single" w:sz="4" w:space="0" w:color="auto"/>
              <w:right w:val="single" w:sz="4" w:space="0" w:color="auto"/>
            </w:tcBorders>
          </w:tcPr>
          <w:p w14:paraId="1021328B" w14:textId="77777777" w:rsidR="00680B75" w:rsidRPr="007B4467" w:rsidRDefault="00680B75" w:rsidP="00163464">
            <w:pPr>
              <w:pStyle w:val="TAC"/>
              <w:rPr>
                <w:rFonts w:cs="Arial"/>
                <w:szCs w:val="18"/>
                <w:highlight w:val="yellow"/>
                <w:lang w:eastAsia="zh-Hans"/>
              </w:rPr>
            </w:pPr>
          </w:p>
        </w:tc>
      </w:tr>
      <w:tr w:rsidR="00680B75" w:rsidRPr="007B4467" w14:paraId="4862010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A02B386" w14:textId="77777777" w:rsidR="00680B75" w:rsidRPr="007B4467" w:rsidRDefault="00680B75" w:rsidP="00163464">
            <w:pPr>
              <w:pStyle w:val="TAC"/>
              <w:rPr>
                <w:lang w:eastAsia="ja-JP"/>
              </w:rPr>
            </w:pPr>
            <w:r w:rsidRPr="007B4467">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04AE0E19"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245F9692" w14:textId="77777777" w:rsidR="00680B75" w:rsidRPr="007B4467" w:rsidRDefault="00680B75" w:rsidP="00163464">
            <w:pPr>
              <w:pStyle w:val="TAL"/>
              <w:rPr>
                <w:lang w:eastAsia="zh-CN"/>
              </w:rPr>
            </w:pPr>
            <w:r w:rsidRPr="007B4467">
              <w:rPr>
                <w:lang w:eastAsia="zh-CN"/>
              </w:rPr>
              <w:t>LTE Frequency band 3: 1710-1785 MHz (UL), 1805-1880 MHz (DL)</w:t>
            </w:r>
          </w:p>
          <w:p w14:paraId="02202F71" w14:textId="77777777" w:rsidR="00680B75" w:rsidRPr="007B4467" w:rsidRDefault="00680B75" w:rsidP="00163464">
            <w:pPr>
              <w:pStyle w:val="TAL"/>
              <w:rPr>
                <w:rFonts w:eastAsia="SimSun"/>
                <w:lang w:eastAsia="zh-CN"/>
              </w:rPr>
            </w:pPr>
            <w:r w:rsidRPr="007B4467">
              <w:rPr>
                <w:lang w:eastAsia="zh-CN"/>
              </w:rPr>
              <w:t>LTE Frequency band 19: 830-845 MHz (UL),875-890 MHz (DL)</w:t>
            </w:r>
          </w:p>
          <w:p w14:paraId="27C8B1B5" w14:textId="77777777" w:rsidR="00680B75" w:rsidRPr="007B4467" w:rsidRDefault="00680B75" w:rsidP="00163464">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59563450"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B21BD73"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86DBD32" w14:textId="77777777" w:rsidR="00680B75" w:rsidRPr="007B4467" w:rsidRDefault="00680B75" w:rsidP="00163464">
            <w:pPr>
              <w:pStyle w:val="TAC"/>
            </w:pPr>
            <w:r w:rsidRPr="007B4467">
              <w:t>pc_Band3_Band19_nrBand78_PC2_Supp</w:t>
            </w:r>
          </w:p>
        </w:tc>
        <w:tc>
          <w:tcPr>
            <w:tcW w:w="1127" w:type="dxa"/>
            <w:tcBorders>
              <w:top w:val="single" w:sz="4" w:space="0" w:color="auto"/>
              <w:left w:val="single" w:sz="4" w:space="0" w:color="auto"/>
              <w:bottom w:val="single" w:sz="4" w:space="0" w:color="auto"/>
              <w:right w:val="single" w:sz="4" w:space="0" w:color="auto"/>
            </w:tcBorders>
          </w:tcPr>
          <w:p w14:paraId="64FFE787" w14:textId="77777777" w:rsidR="00680B75" w:rsidRPr="007B4467" w:rsidRDefault="00680B75" w:rsidP="00163464">
            <w:pPr>
              <w:pStyle w:val="TAC"/>
              <w:rPr>
                <w:rFonts w:cs="Arial"/>
                <w:szCs w:val="18"/>
                <w:highlight w:val="yellow"/>
                <w:lang w:eastAsia="zh-Hans"/>
              </w:rPr>
            </w:pPr>
          </w:p>
        </w:tc>
      </w:tr>
      <w:tr w:rsidR="00680B75" w:rsidRPr="007B4467" w14:paraId="12B5F6AB"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72CD70D5" w14:textId="77777777" w:rsidR="00680B75" w:rsidRPr="007B4467" w:rsidRDefault="00680B75" w:rsidP="00163464">
            <w:pPr>
              <w:pStyle w:val="TAC"/>
              <w:rPr>
                <w:lang w:eastAsia="ja-JP"/>
              </w:rPr>
            </w:pPr>
            <w:r w:rsidRPr="007B4467">
              <w:rPr>
                <w:lang w:eastAsia="ja-JP"/>
              </w:rPr>
              <w:t>10</w:t>
            </w:r>
          </w:p>
        </w:tc>
        <w:tc>
          <w:tcPr>
            <w:tcW w:w="1318" w:type="dxa"/>
            <w:tcBorders>
              <w:top w:val="single" w:sz="6" w:space="0" w:color="auto"/>
              <w:left w:val="single" w:sz="6" w:space="0" w:color="auto"/>
              <w:bottom w:val="single" w:sz="6" w:space="0" w:color="auto"/>
              <w:right w:val="single" w:sz="6" w:space="0" w:color="auto"/>
            </w:tcBorders>
          </w:tcPr>
          <w:p w14:paraId="4E6E83AE"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0BE7E0F" w14:textId="77777777" w:rsidR="00680B75" w:rsidRPr="007B4467" w:rsidRDefault="00680B75" w:rsidP="00163464">
            <w:pPr>
              <w:pStyle w:val="TAL"/>
              <w:rPr>
                <w:lang w:eastAsia="zh-CN"/>
              </w:rPr>
            </w:pPr>
            <w:r w:rsidRPr="007B4467">
              <w:rPr>
                <w:lang w:eastAsia="zh-CN"/>
              </w:rPr>
              <w:t>LTE Frequency band 3: 1710-1785 MHz (UL), 1805-1880 MHz (DL)</w:t>
            </w:r>
          </w:p>
          <w:p w14:paraId="26F6C2BE" w14:textId="77777777" w:rsidR="00680B75" w:rsidRPr="007B4467" w:rsidRDefault="00680B75" w:rsidP="00163464">
            <w:pPr>
              <w:pStyle w:val="TAL"/>
              <w:rPr>
                <w:rFonts w:eastAsia="SimSun"/>
                <w:lang w:eastAsia="zh-CN"/>
              </w:rPr>
            </w:pPr>
            <w:r w:rsidRPr="007B4467">
              <w:rPr>
                <w:lang w:eastAsia="zh-CN"/>
              </w:rPr>
              <w:t>LTE Frequency band 19: 830-845 MHz (UL),875-890 MHz (DL)</w:t>
            </w:r>
          </w:p>
          <w:p w14:paraId="6399BCD4"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BEDF323"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29546E8"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3CDE6CF" w14:textId="77777777" w:rsidR="00680B75" w:rsidRPr="007B4467" w:rsidRDefault="00680B75" w:rsidP="00163464">
            <w:pPr>
              <w:pStyle w:val="TAC"/>
            </w:pPr>
            <w:r w:rsidRPr="007B4467">
              <w:t>pc_Band3_Band19_nrBand79_PC2_Supp</w:t>
            </w:r>
          </w:p>
        </w:tc>
        <w:tc>
          <w:tcPr>
            <w:tcW w:w="1127" w:type="dxa"/>
            <w:tcBorders>
              <w:top w:val="single" w:sz="4" w:space="0" w:color="auto"/>
              <w:left w:val="single" w:sz="4" w:space="0" w:color="auto"/>
              <w:bottom w:val="single" w:sz="4" w:space="0" w:color="auto"/>
              <w:right w:val="single" w:sz="4" w:space="0" w:color="auto"/>
            </w:tcBorders>
          </w:tcPr>
          <w:p w14:paraId="0D1C5357" w14:textId="77777777" w:rsidR="00680B75" w:rsidRPr="007B4467" w:rsidRDefault="00680B75" w:rsidP="00163464">
            <w:pPr>
              <w:pStyle w:val="TAC"/>
              <w:rPr>
                <w:rFonts w:cs="Arial"/>
                <w:szCs w:val="18"/>
                <w:highlight w:val="yellow"/>
                <w:lang w:eastAsia="zh-Hans"/>
              </w:rPr>
            </w:pPr>
          </w:p>
        </w:tc>
      </w:tr>
      <w:tr w:rsidR="00680B75" w:rsidRPr="007B4467" w14:paraId="625A42E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9C4AB3A" w14:textId="77777777" w:rsidR="00680B75" w:rsidRPr="007B4467" w:rsidRDefault="00680B75" w:rsidP="00163464">
            <w:pPr>
              <w:pStyle w:val="TAC"/>
              <w:rPr>
                <w:lang w:eastAsia="ja-JP"/>
              </w:rPr>
            </w:pPr>
            <w:r w:rsidRPr="007B4467">
              <w:rPr>
                <w:lang w:eastAsia="ja-JP"/>
              </w:rPr>
              <w:t>11</w:t>
            </w:r>
          </w:p>
        </w:tc>
        <w:tc>
          <w:tcPr>
            <w:tcW w:w="1318" w:type="dxa"/>
            <w:tcBorders>
              <w:top w:val="single" w:sz="6" w:space="0" w:color="auto"/>
              <w:left w:val="single" w:sz="6" w:space="0" w:color="auto"/>
              <w:bottom w:val="single" w:sz="6" w:space="0" w:color="auto"/>
              <w:right w:val="single" w:sz="6" w:space="0" w:color="auto"/>
            </w:tcBorders>
          </w:tcPr>
          <w:p w14:paraId="38E9B73F"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7927CA4B" w14:textId="77777777" w:rsidR="00680B75" w:rsidRPr="007B4467" w:rsidRDefault="00680B75" w:rsidP="00163464">
            <w:pPr>
              <w:pStyle w:val="TAL"/>
              <w:rPr>
                <w:lang w:eastAsia="zh-CN"/>
              </w:rPr>
            </w:pPr>
            <w:r w:rsidRPr="007B4467">
              <w:rPr>
                <w:lang w:eastAsia="zh-CN"/>
              </w:rPr>
              <w:t>LTE Frequency band 3: 1710-1785 MHz (UL), 1805-1880 MHz (DL)</w:t>
            </w:r>
          </w:p>
          <w:p w14:paraId="06889A5B" w14:textId="77777777" w:rsidR="00680B75" w:rsidRPr="007B4467" w:rsidRDefault="00680B75" w:rsidP="0016346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41965952" w14:textId="77777777" w:rsidR="00680B75" w:rsidRPr="007B4467" w:rsidRDefault="00680B75" w:rsidP="00163464">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3FED6479"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1344CF4"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E78DBB3" w14:textId="77777777" w:rsidR="00680B75" w:rsidRPr="007B4467" w:rsidRDefault="00680B75" w:rsidP="00163464">
            <w:pPr>
              <w:pStyle w:val="TAC"/>
            </w:pPr>
            <w:r w:rsidRPr="007B4467">
              <w:t>pc_Band3_Band21_nrBand78_PC2_Supp</w:t>
            </w:r>
          </w:p>
        </w:tc>
        <w:tc>
          <w:tcPr>
            <w:tcW w:w="1127" w:type="dxa"/>
            <w:tcBorders>
              <w:top w:val="single" w:sz="4" w:space="0" w:color="auto"/>
              <w:left w:val="single" w:sz="4" w:space="0" w:color="auto"/>
              <w:bottom w:val="single" w:sz="4" w:space="0" w:color="auto"/>
              <w:right w:val="single" w:sz="4" w:space="0" w:color="auto"/>
            </w:tcBorders>
          </w:tcPr>
          <w:p w14:paraId="1D911834" w14:textId="77777777" w:rsidR="00680B75" w:rsidRPr="007B4467" w:rsidRDefault="00680B75" w:rsidP="00163464">
            <w:pPr>
              <w:pStyle w:val="TAC"/>
              <w:rPr>
                <w:rFonts w:cs="Arial"/>
                <w:szCs w:val="18"/>
                <w:highlight w:val="yellow"/>
                <w:lang w:eastAsia="zh-Hans"/>
              </w:rPr>
            </w:pPr>
          </w:p>
        </w:tc>
      </w:tr>
      <w:tr w:rsidR="00680B75" w:rsidRPr="007B4467" w14:paraId="5CA5817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3BC49039" w14:textId="77777777" w:rsidR="00680B75" w:rsidRPr="007B4467" w:rsidRDefault="00680B75" w:rsidP="00163464">
            <w:pPr>
              <w:pStyle w:val="TAC"/>
              <w:rPr>
                <w:lang w:eastAsia="ja-JP"/>
              </w:rPr>
            </w:pPr>
            <w:r w:rsidRPr="007B4467">
              <w:rPr>
                <w:lang w:eastAsia="ja-JP"/>
              </w:rPr>
              <w:t>12</w:t>
            </w:r>
          </w:p>
        </w:tc>
        <w:tc>
          <w:tcPr>
            <w:tcW w:w="1318" w:type="dxa"/>
            <w:tcBorders>
              <w:top w:val="single" w:sz="6" w:space="0" w:color="auto"/>
              <w:left w:val="single" w:sz="6" w:space="0" w:color="auto"/>
              <w:bottom w:val="single" w:sz="6" w:space="0" w:color="auto"/>
              <w:right w:val="single" w:sz="6" w:space="0" w:color="auto"/>
            </w:tcBorders>
          </w:tcPr>
          <w:p w14:paraId="7EDDB66A"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1AAC0D4D" w14:textId="77777777" w:rsidR="00680B75" w:rsidRPr="007B4467" w:rsidRDefault="00680B75" w:rsidP="00163464">
            <w:pPr>
              <w:pStyle w:val="TAL"/>
              <w:rPr>
                <w:lang w:eastAsia="zh-CN"/>
              </w:rPr>
            </w:pPr>
            <w:r w:rsidRPr="007B4467">
              <w:rPr>
                <w:lang w:eastAsia="zh-CN"/>
              </w:rPr>
              <w:t>LTE Frequency band 3: 1710-1785 MHz (UL), 1805-1880 MHz (DL)</w:t>
            </w:r>
          </w:p>
          <w:p w14:paraId="55870223" w14:textId="77777777" w:rsidR="00680B75" w:rsidRPr="007B4467" w:rsidRDefault="00680B75" w:rsidP="0016346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3769D746"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2747B1C"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9A3C379"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A8F0527" w14:textId="77777777" w:rsidR="00680B75" w:rsidRPr="007B4467" w:rsidRDefault="00680B75" w:rsidP="00163464">
            <w:pPr>
              <w:pStyle w:val="TAC"/>
            </w:pPr>
            <w:r w:rsidRPr="007B4467">
              <w:t>pc_Band3_Band21_nrBand79_PC2_Supp</w:t>
            </w:r>
          </w:p>
        </w:tc>
        <w:tc>
          <w:tcPr>
            <w:tcW w:w="1127" w:type="dxa"/>
            <w:tcBorders>
              <w:top w:val="single" w:sz="4" w:space="0" w:color="auto"/>
              <w:left w:val="single" w:sz="4" w:space="0" w:color="auto"/>
              <w:bottom w:val="single" w:sz="4" w:space="0" w:color="auto"/>
              <w:right w:val="single" w:sz="4" w:space="0" w:color="auto"/>
            </w:tcBorders>
          </w:tcPr>
          <w:p w14:paraId="7BC556F2" w14:textId="77777777" w:rsidR="00680B75" w:rsidRPr="007B4467" w:rsidRDefault="00680B75" w:rsidP="00163464">
            <w:pPr>
              <w:pStyle w:val="TAC"/>
              <w:rPr>
                <w:rFonts w:cs="Arial"/>
                <w:szCs w:val="18"/>
                <w:highlight w:val="yellow"/>
                <w:lang w:eastAsia="zh-Hans"/>
              </w:rPr>
            </w:pPr>
          </w:p>
        </w:tc>
      </w:tr>
      <w:tr w:rsidR="00680B75" w:rsidRPr="007B4467" w14:paraId="000804EF"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5463ABE2" w14:textId="77777777" w:rsidR="00680B75" w:rsidRPr="007B4467" w:rsidRDefault="00680B75" w:rsidP="00163464">
            <w:pPr>
              <w:pStyle w:val="TAC"/>
              <w:rPr>
                <w:lang w:eastAsia="ja-JP"/>
              </w:rPr>
            </w:pPr>
            <w:r w:rsidRPr="007B4467">
              <w:rPr>
                <w:lang w:eastAsia="ja-JP"/>
              </w:rPr>
              <w:t>13</w:t>
            </w:r>
          </w:p>
        </w:tc>
        <w:tc>
          <w:tcPr>
            <w:tcW w:w="1318" w:type="dxa"/>
            <w:tcBorders>
              <w:top w:val="single" w:sz="6" w:space="0" w:color="auto"/>
              <w:left w:val="single" w:sz="6" w:space="0" w:color="auto"/>
              <w:bottom w:val="single" w:sz="6" w:space="0" w:color="auto"/>
              <w:right w:val="single" w:sz="6" w:space="0" w:color="auto"/>
            </w:tcBorders>
          </w:tcPr>
          <w:p w14:paraId="0EC5E328"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58A83824" w14:textId="77777777" w:rsidR="00680B75" w:rsidRPr="007B4467" w:rsidRDefault="00680B75" w:rsidP="00163464">
            <w:pPr>
              <w:pStyle w:val="TAL"/>
              <w:rPr>
                <w:lang w:eastAsia="zh-CN"/>
              </w:rPr>
            </w:pPr>
            <w:r w:rsidRPr="007B4467">
              <w:rPr>
                <w:lang w:eastAsia="zh-CN"/>
              </w:rPr>
              <w:t>LTE Frequency band 3: 1710-1785 MHz (UL), 1805-1880 MHz (DL)</w:t>
            </w:r>
          </w:p>
          <w:p w14:paraId="487EA946" w14:textId="77777777" w:rsidR="00680B75" w:rsidRPr="007B4467" w:rsidRDefault="00680B75" w:rsidP="00163464">
            <w:pPr>
              <w:pStyle w:val="TAL"/>
              <w:rPr>
                <w:lang w:eastAsia="zh-CN"/>
              </w:rPr>
            </w:pPr>
            <w:r w:rsidRPr="007B4467">
              <w:rPr>
                <w:lang w:eastAsia="zh-CN"/>
              </w:rPr>
              <w:t>LTE Frequency band 42: 3400-3600 MHz</w:t>
            </w:r>
          </w:p>
          <w:p w14:paraId="3E30C75C"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05CE198"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64787DE"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1342F08" w14:textId="77777777" w:rsidR="00680B75" w:rsidRPr="007B4467" w:rsidRDefault="00680B75" w:rsidP="00163464">
            <w:pPr>
              <w:pStyle w:val="TAC"/>
            </w:pPr>
            <w:r w:rsidRPr="007B4467">
              <w:t>pc_Band3_Band42_nrBand79_PC2_Supp</w:t>
            </w:r>
          </w:p>
        </w:tc>
        <w:tc>
          <w:tcPr>
            <w:tcW w:w="1127" w:type="dxa"/>
            <w:tcBorders>
              <w:top w:val="single" w:sz="4" w:space="0" w:color="auto"/>
              <w:left w:val="single" w:sz="4" w:space="0" w:color="auto"/>
              <w:bottom w:val="single" w:sz="4" w:space="0" w:color="auto"/>
              <w:right w:val="single" w:sz="4" w:space="0" w:color="auto"/>
            </w:tcBorders>
          </w:tcPr>
          <w:p w14:paraId="79FD2882" w14:textId="77777777" w:rsidR="00680B75" w:rsidRPr="007B4467" w:rsidRDefault="00680B75" w:rsidP="00163464">
            <w:pPr>
              <w:pStyle w:val="TAC"/>
              <w:rPr>
                <w:rFonts w:cs="Arial"/>
                <w:szCs w:val="18"/>
                <w:highlight w:val="yellow"/>
                <w:lang w:eastAsia="zh-Hans"/>
              </w:rPr>
            </w:pPr>
          </w:p>
        </w:tc>
      </w:tr>
      <w:tr w:rsidR="00680B75" w:rsidRPr="007B4467" w14:paraId="3781CD8F"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4EB1E21F" w14:textId="77777777" w:rsidR="00680B75" w:rsidRPr="007B4467" w:rsidRDefault="00680B75" w:rsidP="00163464">
            <w:pPr>
              <w:pStyle w:val="TAC"/>
              <w:rPr>
                <w:lang w:eastAsia="ja-JP"/>
              </w:rPr>
            </w:pPr>
            <w:r w:rsidRPr="007B4467">
              <w:rPr>
                <w:lang w:eastAsia="ja-JP"/>
              </w:rPr>
              <w:t>14</w:t>
            </w:r>
          </w:p>
        </w:tc>
        <w:tc>
          <w:tcPr>
            <w:tcW w:w="1318" w:type="dxa"/>
            <w:tcBorders>
              <w:top w:val="single" w:sz="6" w:space="0" w:color="auto"/>
              <w:left w:val="single" w:sz="6" w:space="0" w:color="auto"/>
              <w:bottom w:val="single" w:sz="6" w:space="0" w:color="auto"/>
              <w:right w:val="single" w:sz="6" w:space="0" w:color="auto"/>
            </w:tcBorders>
          </w:tcPr>
          <w:p w14:paraId="193C99EE"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44E9F855" w14:textId="77777777" w:rsidR="00680B75" w:rsidRPr="007B4467" w:rsidRDefault="00680B75" w:rsidP="00163464">
            <w:pPr>
              <w:pStyle w:val="TAL"/>
              <w:rPr>
                <w:lang w:eastAsia="zh-CN"/>
              </w:rPr>
            </w:pPr>
            <w:r w:rsidRPr="007B4467">
              <w:rPr>
                <w:lang w:eastAsia="zh-CN"/>
              </w:rPr>
              <w:t>LTE Frequency band 3: 1710-1785 MHz (UL), 1805-1880 MHz (DL)</w:t>
            </w:r>
          </w:p>
          <w:p w14:paraId="5EE8A98C" w14:textId="77777777" w:rsidR="00680B75" w:rsidRPr="007B4467" w:rsidRDefault="00680B75" w:rsidP="00163464">
            <w:pPr>
              <w:pStyle w:val="TAL"/>
              <w:rPr>
                <w:lang w:eastAsia="zh-CN"/>
              </w:rPr>
            </w:pPr>
            <w:r w:rsidRPr="007B4467">
              <w:rPr>
                <w:lang w:eastAsia="zh-CN"/>
              </w:rPr>
              <w:t>NR Frequency band n78: 3300-3800 MHz</w:t>
            </w:r>
          </w:p>
          <w:p w14:paraId="1EBD4371"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DD108E3"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74EC734"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43CEE74" w14:textId="77777777" w:rsidR="00680B75" w:rsidRPr="007B4467" w:rsidRDefault="00680B75" w:rsidP="00163464">
            <w:pPr>
              <w:pStyle w:val="TAC"/>
            </w:pPr>
            <w:r w:rsidRPr="007B4467">
              <w:t>pc_Band3_nrBand78_nrBand79_PC2_Supp</w:t>
            </w:r>
          </w:p>
        </w:tc>
        <w:tc>
          <w:tcPr>
            <w:tcW w:w="1127" w:type="dxa"/>
            <w:tcBorders>
              <w:top w:val="single" w:sz="4" w:space="0" w:color="auto"/>
              <w:left w:val="single" w:sz="4" w:space="0" w:color="auto"/>
              <w:bottom w:val="single" w:sz="4" w:space="0" w:color="auto"/>
              <w:right w:val="single" w:sz="4" w:space="0" w:color="auto"/>
            </w:tcBorders>
          </w:tcPr>
          <w:p w14:paraId="1094CCCF" w14:textId="77777777" w:rsidR="00680B75" w:rsidRPr="007B4467" w:rsidRDefault="00680B75" w:rsidP="00163464">
            <w:pPr>
              <w:pStyle w:val="TAC"/>
              <w:rPr>
                <w:rFonts w:cs="Arial"/>
                <w:szCs w:val="18"/>
                <w:highlight w:val="yellow"/>
                <w:lang w:eastAsia="zh-Hans"/>
              </w:rPr>
            </w:pPr>
          </w:p>
        </w:tc>
      </w:tr>
      <w:tr w:rsidR="00680B75" w:rsidRPr="007B4467" w14:paraId="436DB536"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09B7AECF" w14:textId="77777777" w:rsidR="00680B75" w:rsidRPr="007B4467" w:rsidRDefault="00680B75" w:rsidP="00163464">
            <w:pPr>
              <w:pStyle w:val="TAC"/>
              <w:rPr>
                <w:lang w:eastAsia="ja-JP"/>
              </w:rPr>
            </w:pPr>
            <w:r w:rsidRPr="007B4467">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66B9F617" w14:textId="77777777" w:rsidR="00680B75" w:rsidRPr="007B4467" w:rsidRDefault="00680B75" w:rsidP="00163464">
            <w:pPr>
              <w:pStyle w:val="TAC"/>
              <w:rPr>
                <w:rFonts w:cs="Arial"/>
                <w:szCs w:val="18"/>
                <w:lang w:eastAsia="ja-JP"/>
              </w:rPr>
            </w:pPr>
            <w:r w:rsidRPr="007B4467">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0722C7B8" w14:textId="77777777" w:rsidR="00680B75" w:rsidRPr="007B4467" w:rsidRDefault="00680B75" w:rsidP="00163464">
            <w:pPr>
              <w:pStyle w:val="TAL"/>
              <w:rPr>
                <w:lang w:eastAsia="zh-CN"/>
              </w:rPr>
            </w:pPr>
            <w:r w:rsidRPr="007B4467">
              <w:rPr>
                <w:lang w:eastAsia="zh-CN"/>
              </w:rPr>
              <w:t>LTE frequency band 13: 777-787 MHz (UL),746-756 MHz (DL)</w:t>
            </w:r>
          </w:p>
          <w:p w14:paraId="5C549EE1" w14:textId="77777777" w:rsidR="00680B75" w:rsidRPr="007B4467" w:rsidRDefault="00680B75" w:rsidP="00163464">
            <w:pPr>
              <w:pStyle w:val="TAL"/>
              <w:rPr>
                <w:lang w:eastAsia="zh-CN"/>
              </w:rPr>
            </w:pPr>
            <w:r w:rsidRPr="007B4467">
              <w:rPr>
                <w:lang w:eastAsia="zh-CN"/>
              </w:rPr>
              <w:t xml:space="preserve">NR frequency band n2: </w:t>
            </w:r>
            <w:r w:rsidRPr="007B4467">
              <w:rPr>
                <w:rFonts w:eastAsia="PMingLiU"/>
                <w:lang w:eastAsia="zh-CN"/>
              </w:rPr>
              <w:t>1850-1910 MHz (UL), 1930-1990 MHz (DL)</w:t>
            </w:r>
          </w:p>
          <w:p w14:paraId="3560110E" w14:textId="77777777" w:rsidR="00680B75" w:rsidRPr="007B4467" w:rsidRDefault="00680B75" w:rsidP="00163464">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417B0E78"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8E6D6E7" w14:textId="77777777" w:rsidR="00680B75" w:rsidRPr="007B4467" w:rsidRDefault="00680B75" w:rsidP="00163464">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ACF366F" w14:textId="77777777" w:rsidR="00680B75" w:rsidRPr="007B4467" w:rsidRDefault="00680B75" w:rsidP="00163464">
            <w:pPr>
              <w:pStyle w:val="TAC"/>
            </w:pPr>
            <w:r w:rsidRPr="007B4467">
              <w:t>pc_Band13_nrBand2_nrBand77_PC2_Supp</w:t>
            </w:r>
          </w:p>
        </w:tc>
        <w:tc>
          <w:tcPr>
            <w:tcW w:w="1127" w:type="dxa"/>
            <w:tcBorders>
              <w:top w:val="single" w:sz="4" w:space="0" w:color="auto"/>
              <w:left w:val="single" w:sz="4" w:space="0" w:color="auto"/>
              <w:bottom w:val="single" w:sz="4" w:space="0" w:color="auto"/>
              <w:right w:val="single" w:sz="4" w:space="0" w:color="auto"/>
            </w:tcBorders>
          </w:tcPr>
          <w:p w14:paraId="3A6803FC" w14:textId="77777777" w:rsidR="00680B75" w:rsidRPr="007B4467" w:rsidRDefault="00680B75" w:rsidP="00163464">
            <w:pPr>
              <w:pStyle w:val="TAC"/>
              <w:rPr>
                <w:rFonts w:cs="Arial"/>
                <w:szCs w:val="18"/>
                <w:highlight w:val="yellow"/>
                <w:lang w:eastAsia="zh-Hans"/>
              </w:rPr>
            </w:pPr>
          </w:p>
        </w:tc>
      </w:tr>
      <w:tr w:rsidR="00680B75" w:rsidRPr="007B4467" w14:paraId="35D92A83"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2CDAA36" w14:textId="77777777" w:rsidR="00680B75" w:rsidRPr="007B4467" w:rsidRDefault="00680B75" w:rsidP="00163464">
            <w:pPr>
              <w:pStyle w:val="TAC"/>
              <w:rPr>
                <w:lang w:eastAsia="ja-JP"/>
              </w:rPr>
            </w:pPr>
            <w:r w:rsidRPr="007B4467">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0707D268" w14:textId="77777777" w:rsidR="00680B75" w:rsidRPr="007B4467" w:rsidRDefault="00680B75" w:rsidP="00163464">
            <w:pPr>
              <w:pStyle w:val="TAC"/>
              <w:rPr>
                <w:rFonts w:cs="Arial"/>
                <w:szCs w:val="18"/>
                <w:lang w:eastAsia="ja-JP"/>
              </w:rPr>
            </w:pPr>
            <w:r w:rsidRPr="007B4467">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521F8BC3" w14:textId="77777777" w:rsidR="00680B75" w:rsidRPr="007B4467" w:rsidRDefault="00680B75" w:rsidP="00163464">
            <w:pPr>
              <w:pStyle w:val="TAL"/>
              <w:rPr>
                <w:lang w:eastAsia="zh-CN"/>
              </w:rPr>
            </w:pPr>
            <w:r w:rsidRPr="007B4467">
              <w:rPr>
                <w:lang w:eastAsia="zh-CN"/>
              </w:rPr>
              <w:t>LTE frequency band 13: 777-787 MHz (UL),746-756 MHz (DL)</w:t>
            </w:r>
          </w:p>
          <w:p w14:paraId="1F41A995" w14:textId="77777777" w:rsidR="00680B75" w:rsidRPr="007B4467" w:rsidRDefault="00680B75" w:rsidP="00163464">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351388A1" w14:textId="77777777" w:rsidR="00680B75" w:rsidRPr="007B4467" w:rsidRDefault="00680B75" w:rsidP="00163464">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496D579D"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2C6F4AF" w14:textId="77777777" w:rsidR="00680B75" w:rsidRPr="007B4467" w:rsidRDefault="00680B75" w:rsidP="00163464">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25A59E77" w14:textId="77777777" w:rsidR="00680B75" w:rsidRPr="007B4467" w:rsidRDefault="00680B75" w:rsidP="00163464">
            <w:pPr>
              <w:pStyle w:val="TAC"/>
            </w:pPr>
            <w:r w:rsidRPr="007B4467">
              <w:t>pc_Band13_Band66_nrBand77_PC2_Supp</w:t>
            </w:r>
          </w:p>
        </w:tc>
        <w:tc>
          <w:tcPr>
            <w:tcW w:w="1127" w:type="dxa"/>
            <w:tcBorders>
              <w:top w:val="single" w:sz="4" w:space="0" w:color="auto"/>
              <w:left w:val="single" w:sz="4" w:space="0" w:color="auto"/>
              <w:bottom w:val="single" w:sz="4" w:space="0" w:color="auto"/>
              <w:right w:val="single" w:sz="4" w:space="0" w:color="auto"/>
            </w:tcBorders>
          </w:tcPr>
          <w:p w14:paraId="5DBCFA3F" w14:textId="77777777" w:rsidR="00680B75" w:rsidRPr="007B4467" w:rsidRDefault="00680B75" w:rsidP="00163464">
            <w:pPr>
              <w:pStyle w:val="TAC"/>
              <w:rPr>
                <w:rFonts w:cs="Arial"/>
                <w:szCs w:val="18"/>
                <w:highlight w:val="yellow"/>
                <w:lang w:eastAsia="zh-Hans"/>
              </w:rPr>
            </w:pPr>
          </w:p>
        </w:tc>
      </w:tr>
      <w:tr w:rsidR="00680B75" w:rsidRPr="007B4467" w14:paraId="2BDF545A"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740C572" w14:textId="77777777" w:rsidR="00680B75" w:rsidRPr="007B4467" w:rsidRDefault="00680B75" w:rsidP="00163464">
            <w:pPr>
              <w:pStyle w:val="TAC"/>
              <w:rPr>
                <w:lang w:eastAsia="ja-JP"/>
              </w:rPr>
            </w:pPr>
            <w:r w:rsidRPr="007B4467">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3AE388CC"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4603C08B" w14:textId="77777777" w:rsidR="00680B75" w:rsidRPr="007B4467" w:rsidRDefault="00680B75" w:rsidP="00163464">
            <w:pPr>
              <w:pStyle w:val="TAL"/>
              <w:rPr>
                <w:rFonts w:eastAsia="SimSun"/>
                <w:lang w:eastAsia="zh-CN"/>
              </w:rPr>
            </w:pPr>
            <w:r w:rsidRPr="007B4467">
              <w:rPr>
                <w:lang w:eastAsia="zh-CN"/>
              </w:rPr>
              <w:t>LTE Frequency band 19: 830-845 MHz (UL),875-890 MHz (DL)</w:t>
            </w:r>
          </w:p>
          <w:p w14:paraId="18FE6473" w14:textId="77777777" w:rsidR="00680B75" w:rsidRPr="007B4467" w:rsidRDefault="00680B75" w:rsidP="0016346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2603BFB" w14:textId="77777777" w:rsidR="00680B75" w:rsidRPr="007B4467" w:rsidRDefault="00680B75" w:rsidP="00163464">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70EA12D4"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EE13897"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144D027" w14:textId="77777777" w:rsidR="00680B75" w:rsidRPr="007B4467" w:rsidRDefault="00680B75" w:rsidP="00163464">
            <w:pPr>
              <w:pStyle w:val="TAC"/>
            </w:pPr>
            <w:r w:rsidRPr="007B4467">
              <w:t>pc_Band19_Band21_nrBand78_PC2_Supp</w:t>
            </w:r>
          </w:p>
        </w:tc>
        <w:tc>
          <w:tcPr>
            <w:tcW w:w="1127" w:type="dxa"/>
            <w:tcBorders>
              <w:top w:val="single" w:sz="4" w:space="0" w:color="auto"/>
              <w:left w:val="single" w:sz="4" w:space="0" w:color="auto"/>
              <w:bottom w:val="single" w:sz="4" w:space="0" w:color="auto"/>
              <w:right w:val="single" w:sz="4" w:space="0" w:color="auto"/>
            </w:tcBorders>
          </w:tcPr>
          <w:p w14:paraId="47F20CBC" w14:textId="77777777" w:rsidR="00680B75" w:rsidRPr="007B4467" w:rsidRDefault="00680B75" w:rsidP="00163464">
            <w:pPr>
              <w:pStyle w:val="TAC"/>
              <w:rPr>
                <w:rFonts w:cs="Arial"/>
                <w:szCs w:val="18"/>
                <w:highlight w:val="yellow"/>
                <w:lang w:eastAsia="zh-Hans"/>
              </w:rPr>
            </w:pPr>
          </w:p>
        </w:tc>
      </w:tr>
      <w:tr w:rsidR="00680B75" w:rsidRPr="007B4467" w14:paraId="70A6FFCC"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31B3CDA6" w14:textId="77777777" w:rsidR="00680B75" w:rsidRPr="007B4467" w:rsidRDefault="00680B75" w:rsidP="00163464">
            <w:pPr>
              <w:pStyle w:val="TAC"/>
              <w:rPr>
                <w:lang w:eastAsia="ja-JP"/>
              </w:rPr>
            </w:pPr>
            <w:r w:rsidRPr="007B4467">
              <w:rPr>
                <w:lang w:eastAsia="ja-JP"/>
              </w:rPr>
              <w:t>16</w:t>
            </w:r>
          </w:p>
        </w:tc>
        <w:tc>
          <w:tcPr>
            <w:tcW w:w="1318" w:type="dxa"/>
            <w:tcBorders>
              <w:top w:val="single" w:sz="6" w:space="0" w:color="auto"/>
              <w:left w:val="single" w:sz="6" w:space="0" w:color="auto"/>
              <w:bottom w:val="single" w:sz="6" w:space="0" w:color="auto"/>
              <w:right w:val="single" w:sz="6" w:space="0" w:color="auto"/>
            </w:tcBorders>
          </w:tcPr>
          <w:p w14:paraId="59E521AF"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464A223F" w14:textId="77777777" w:rsidR="00680B75" w:rsidRPr="007B4467" w:rsidRDefault="00680B75" w:rsidP="00163464">
            <w:pPr>
              <w:pStyle w:val="TAL"/>
              <w:rPr>
                <w:rFonts w:eastAsia="SimSun"/>
                <w:lang w:eastAsia="zh-CN"/>
              </w:rPr>
            </w:pPr>
            <w:r w:rsidRPr="007B4467">
              <w:rPr>
                <w:lang w:eastAsia="zh-CN"/>
              </w:rPr>
              <w:t>LTE Frequency band 19: 830-845 MHz (UL),875-890 MHz (DL)</w:t>
            </w:r>
          </w:p>
          <w:p w14:paraId="2510A567" w14:textId="77777777" w:rsidR="00680B75" w:rsidRPr="007B4467" w:rsidRDefault="00680B75" w:rsidP="0016346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AA62415"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2C2EDEE"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B2E950F"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51932DF" w14:textId="77777777" w:rsidR="00680B75" w:rsidRPr="007B4467" w:rsidRDefault="00680B75" w:rsidP="00163464">
            <w:pPr>
              <w:pStyle w:val="TAC"/>
            </w:pPr>
            <w:r w:rsidRPr="007B4467">
              <w:t>pc_Band19_Band21_nrBand79_PC2_Supp</w:t>
            </w:r>
          </w:p>
        </w:tc>
        <w:tc>
          <w:tcPr>
            <w:tcW w:w="1127" w:type="dxa"/>
            <w:tcBorders>
              <w:top w:val="single" w:sz="4" w:space="0" w:color="auto"/>
              <w:left w:val="single" w:sz="4" w:space="0" w:color="auto"/>
              <w:bottom w:val="single" w:sz="4" w:space="0" w:color="auto"/>
              <w:right w:val="single" w:sz="4" w:space="0" w:color="auto"/>
            </w:tcBorders>
          </w:tcPr>
          <w:p w14:paraId="22C1675C" w14:textId="77777777" w:rsidR="00680B75" w:rsidRPr="007B4467" w:rsidRDefault="00680B75" w:rsidP="00163464">
            <w:pPr>
              <w:pStyle w:val="TAC"/>
              <w:rPr>
                <w:rFonts w:cs="Arial"/>
                <w:szCs w:val="18"/>
                <w:highlight w:val="yellow"/>
                <w:lang w:eastAsia="zh-Hans"/>
              </w:rPr>
            </w:pPr>
          </w:p>
        </w:tc>
      </w:tr>
      <w:tr w:rsidR="00680B75" w:rsidRPr="007B4467" w14:paraId="4BBA5D4C"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51B02AF9" w14:textId="77777777" w:rsidR="00680B75" w:rsidRPr="007B4467" w:rsidRDefault="00680B75" w:rsidP="00163464">
            <w:pPr>
              <w:pStyle w:val="TAC"/>
              <w:rPr>
                <w:lang w:eastAsia="ja-JP"/>
              </w:rPr>
            </w:pPr>
            <w:r w:rsidRPr="007B4467">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6E6D61A7"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754843A4" w14:textId="77777777" w:rsidR="00680B75" w:rsidRPr="007B4467" w:rsidRDefault="00680B75" w:rsidP="00163464">
            <w:pPr>
              <w:pStyle w:val="TAL"/>
              <w:rPr>
                <w:lang w:eastAsia="zh-CN"/>
              </w:rPr>
            </w:pPr>
            <w:r w:rsidRPr="007B4467">
              <w:rPr>
                <w:lang w:eastAsia="zh-CN"/>
              </w:rPr>
              <w:t>LTE Frequency band 19: 830-845 MHz (UL),875-890 MHz (DL)</w:t>
            </w:r>
          </w:p>
          <w:p w14:paraId="7057F412" w14:textId="77777777" w:rsidR="00680B75" w:rsidRPr="007B4467" w:rsidRDefault="00680B75" w:rsidP="00163464">
            <w:pPr>
              <w:pStyle w:val="TAL"/>
              <w:rPr>
                <w:lang w:eastAsia="zh-CN"/>
              </w:rPr>
            </w:pPr>
            <w:r w:rsidRPr="007B4467">
              <w:rPr>
                <w:lang w:eastAsia="zh-CN"/>
              </w:rPr>
              <w:t>LTE Frequency band 42: 3400-3600 MHz</w:t>
            </w:r>
          </w:p>
          <w:p w14:paraId="793B3C5D"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087B64A"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169347D"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C0F5FC6" w14:textId="77777777" w:rsidR="00680B75" w:rsidRPr="007B4467" w:rsidRDefault="00680B75" w:rsidP="00163464">
            <w:pPr>
              <w:pStyle w:val="TAC"/>
            </w:pPr>
            <w:r w:rsidRPr="007B4467">
              <w:t>pc_Band19_Band42_nrBand79_PC2_Supp</w:t>
            </w:r>
          </w:p>
        </w:tc>
        <w:tc>
          <w:tcPr>
            <w:tcW w:w="1127" w:type="dxa"/>
            <w:tcBorders>
              <w:top w:val="single" w:sz="4" w:space="0" w:color="auto"/>
              <w:left w:val="single" w:sz="4" w:space="0" w:color="auto"/>
              <w:bottom w:val="single" w:sz="4" w:space="0" w:color="auto"/>
              <w:right w:val="single" w:sz="4" w:space="0" w:color="auto"/>
            </w:tcBorders>
          </w:tcPr>
          <w:p w14:paraId="54DA09E4" w14:textId="77777777" w:rsidR="00680B75" w:rsidRPr="007B4467" w:rsidRDefault="00680B75" w:rsidP="00163464">
            <w:pPr>
              <w:pStyle w:val="TAC"/>
              <w:rPr>
                <w:rFonts w:cs="Arial"/>
                <w:szCs w:val="18"/>
                <w:highlight w:val="yellow"/>
                <w:lang w:eastAsia="zh-Hans"/>
              </w:rPr>
            </w:pPr>
          </w:p>
        </w:tc>
      </w:tr>
      <w:tr w:rsidR="00680B75" w:rsidRPr="007B4467" w14:paraId="179DADCD"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479A14E9" w14:textId="77777777" w:rsidR="00680B75" w:rsidRPr="007B4467" w:rsidRDefault="00680B75" w:rsidP="00163464">
            <w:pPr>
              <w:pStyle w:val="TAC"/>
              <w:rPr>
                <w:lang w:eastAsia="ja-JP"/>
              </w:rPr>
            </w:pPr>
            <w:r w:rsidRPr="007B4467">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7D21027C"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76695910" w14:textId="77777777" w:rsidR="00680B75" w:rsidRPr="007B4467" w:rsidRDefault="00680B75" w:rsidP="00163464">
            <w:pPr>
              <w:pStyle w:val="TAL"/>
              <w:rPr>
                <w:rFonts w:eastAsia="SimSun"/>
                <w:lang w:eastAsia="zh-CN"/>
              </w:rPr>
            </w:pPr>
            <w:r w:rsidRPr="007B4467">
              <w:rPr>
                <w:lang w:eastAsia="zh-CN"/>
              </w:rPr>
              <w:t>LTE Frequency band 19: 830-845 MHz (UL),875-890 MHz (DL)</w:t>
            </w:r>
          </w:p>
          <w:p w14:paraId="428AAB21" w14:textId="77777777" w:rsidR="00680B75" w:rsidRPr="007B4467" w:rsidRDefault="00680B75" w:rsidP="00163464">
            <w:pPr>
              <w:pStyle w:val="TAL"/>
              <w:rPr>
                <w:lang w:eastAsia="zh-CN"/>
              </w:rPr>
            </w:pPr>
            <w:r w:rsidRPr="007B4467">
              <w:rPr>
                <w:lang w:eastAsia="zh-CN"/>
              </w:rPr>
              <w:t>NR Frequency band n78: 3300-3800 MHz</w:t>
            </w:r>
          </w:p>
          <w:p w14:paraId="5CD3F59E"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A828610"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C5E0196"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D6F8EF1" w14:textId="77777777" w:rsidR="00680B75" w:rsidRPr="007B4467" w:rsidRDefault="00680B75" w:rsidP="00163464">
            <w:pPr>
              <w:pStyle w:val="TAC"/>
            </w:pPr>
            <w:r w:rsidRPr="007B4467">
              <w:t>pc_Band19_nrBand78_nrBand79_PC2_Supp</w:t>
            </w:r>
          </w:p>
        </w:tc>
        <w:tc>
          <w:tcPr>
            <w:tcW w:w="1127" w:type="dxa"/>
            <w:tcBorders>
              <w:top w:val="single" w:sz="4" w:space="0" w:color="auto"/>
              <w:left w:val="single" w:sz="4" w:space="0" w:color="auto"/>
              <w:bottom w:val="single" w:sz="4" w:space="0" w:color="auto"/>
              <w:right w:val="single" w:sz="4" w:space="0" w:color="auto"/>
            </w:tcBorders>
          </w:tcPr>
          <w:p w14:paraId="0BCB76EA" w14:textId="77777777" w:rsidR="00680B75" w:rsidRPr="007B4467" w:rsidRDefault="00680B75" w:rsidP="00163464">
            <w:pPr>
              <w:pStyle w:val="TAC"/>
              <w:rPr>
                <w:rFonts w:cs="Arial"/>
                <w:szCs w:val="18"/>
                <w:highlight w:val="yellow"/>
                <w:lang w:eastAsia="zh-Hans"/>
              </w:rPr>
            </w:pPr>
          </w:p>
        </w:tc>
      </w:tr>
      <w:tr w:rsidR="00680B75" w:rsidRPr="007B4467" w14:paraId="72C69283"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17214D31" w14:textId="77777777" w:rsidR="00680B75" w:rsidRPr="007B4467" w:rsidRDefault="00680B75" w:rsidP="00163464">
            <w:pPr>
              <w:pStyle w:val="TAC"/>
              <w:rPr>
                <w:lang w:eastAsia="ja-JP"/>
              </w:rPr>
            </w:pPr>
            <w:r w:rsidRPr="007B4467">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739B21B8"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216996A4" w14:textId="77777777" w:rsidR="00680B75" w:rsidRPr="007B4467" w:rsidRDefault="00680B75" w:rsidP="0016346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AC4E2B9" w14:textId="77777777" w:rsidR="00680B75" w:rsidRPr="007B4467" w:rsidRDefault="00680B75" w:rsidP="00163464">
            <w:pPr>
              <w:pStyle w:val="TAL"/>
              <w:rPr>
                <w:lang w:eastAsia="zh-CN"/>
              </w:rPr>
            </w:pPr>
            <w:r w:rsidRPr="007B4467">
              <w:rPr>
                <w:lang w:eastAsia="zh-CN"/>
              </w:rPr>
              <w:t>LTE Frequency band 42: 3400-3600 MHz</w:t>
            </w:r>
          </w:p>
          <w:p w14:paraId="1E3AC88C"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02C67B8"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293D4E9"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C5BCB09" w14:textId="77777777" w:rsidR="00680B75" w:rsidRPr="007B4467" w:rsidRDefault="00680B75" w:rsidP="00163464">
            <w:pPr>
              <w:pStyle w:val="TAC"/>
            </w:pPr>
            <w:r w:rsidRPr="007B4467">
              <w:t>pc_Band21_Band42_nrBand79_PC2_Supp</w:t>
            </w:r>
          </w:p>
        </w:tc>
        <w:tc>
          <w:tcPr>
            <w:tcW w:w="1127" w:type="dxa"/>
            <w:tcBorders>
              <w:top w:val="single" w:sz="4" w:space="0" w:color="auto"/>
              <w:left w:val="single" w:sz="4" w:space="0" w:color="auto"/>
              <w:bottom w:val="single" w:sz="4" w:space="0" w:color="auto"/>
              <w:right w:val="single" w:sz="4" w:space="0" w:color="auto"/>
            </w:tcBorders>
          </w:tcPr>
          <w:p w14:paraId="3888CA53" w14:textId="77777777" w:rsidR="00680B75" w:rsidRPr="007B4467" w:rsidRDefault="00680B75" w:rsidP="00163464">
            <w:pPr>
              <w:pStyle w:val="TAC"/>
              <w:rPr>
                <w:rFonts w:cs="Arial"/>
                <w:szCs w:val="18"/>
                <w:highlight w:val="yellow"/>
                <w:lang w:eastAsia="zh-Hans"/>
              </w:rPr>
            </w:pPr>
          </w:p>
        </w:tc>
      </w:tr>
      <w:tr w:rsidR="00680B75" w:rsidRPr="007B4467" w14:paraId="50557E34"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46EFACEA" w14:textId="77777777" w:rsidR="00680B75" w:rsidRPr="007B4467" w:rsidRDefault="00680B75" w:rsidP="00163464">
            <w:pPr>
              <w:pStyle w:val="TAC"/>
              <w:rPr>
                <w:lang w:eastAsia="ja-JP"/>
              </w:rPr>
            </w:pPr>
            <w:r w:rsidRPr="007B4467">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73C97AA0"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1372425D" w14:textId="77777777" w:rsidR="00680B75" w:rsidRPr="007B4467" w:rsidRDefault="00680B75" w:rsidP="00163464">
            <w:pPr>
              <w:pStyle w:val="TAL"/>
              <w:rPr>
                <w:rFonts w:eastAsia="SimSun"/>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2168B58A" w14:textId="77777777" w:rsidR="00680B75" w:rsidRPr="007B4467" w:rsidRDefault="00680B75" w:rsidP="00163464">
            <w:pPr>
              <w:pStyle w:val="TAL"/>
              <w:rPr>
                <w:lang w:eastAsia="zh-CN"/>
              </w:rPr>
            </w:pPr>
            <w:r w:rsidRPr="007B4467">
              <w:rPr>
                <w:lang w:eastAsia="zh-CN"/>
              </w:rPr>
              <w:t>NR Frequency band n78: 3300-3800 MHz</w:t>
            </w:r>
          </w:p>
          <w:p w14:paraId="49093B1C"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22D820F"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6E3279B"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3733AF3" w14:textId="77777777" w:rsidR="00680B75" w:rsidRPr="007B4467" w:rsidRDefault="00680B75" w:rsidP="00163464">
            <w:pPr>
              <w:pStyle w:val="TAC"/>
            </w:pPr>
            <w:r w:rsidRPr="007B4467">
              <w:t>pc_Band21_nrBand78_nrBand79_PC2_Supp</w:t>
            </w:r>
          </w:p>
        </w:tc>
        <w:tc>
          <w:tcPr>
            <w:tcW w:w="1127" w:type="dxa"/>
            <w:tcBorders>
              <w:top w:val="single" w:sz="4" w:space="0" w:color="auto"/>
              <w:left w:val="single" w:sz="4" w:space="0" w:color="auto"/>
              <w:bottom w:val="single" w:sz="4" w:space="0" w:color="auto"/>
              <w:right w:val="single" w:sz="4" w:space="0" w:color="auto"/>
            </w:tcBorders>
          </w:tcPr>
          <w:p w14:paraId="26A984B9" w14:textId="77777777" w:rsidR="00680B75" w:rsidRPr="007B4467" w:rsidRDefault="00680B75" w:rsidP="00163464">
            <w:pPr>
              <w:pStyle w:val="TAC"/>
              <w:rPr>
                <w:rFonts w:cs="Arial"/>
                <w:szCs w:val="18"/>
                <w:highlight w:val="yellow"/>
                <w:lang w:eastAsia="zh-Hans"/>
              </w:rPr>
            </w:pPr>
          </w:p>
        </w:tc>
      </w:tr>
      <w:tr w:rsidR="00680B75" w:rsidRPr="007B4467" w14:paraId="7EDF3140"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7AD7784A" w14:textId="77777777" w:rsidR="00680B75" w:rsidRPr="007B4467" w:rsidRDefault="00680B75" w:rsidP="00163464">
            <w:pPr>
              <w:pStyle w:val="TAC"/>
              <w:rPr>
                <w:lang w:eastAsia="ja-JP"/>
              </w:rPr>
            </w:pPr>
            <w:r w:rsidRPr="007B4467">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372EA233" w14:textId="77777777" w:rsidR="00680B75" w:rsidRPr="007B4467" w:rsidRDefault="00680B75" w:rsidP="00163464">
            <w:pPr>
              <w:pStyle w:val="TAC"/>
              <w:rPr>
                <w:rFonts w:cs="Arial"/>
                <w:szCs w:val="18"/>
                <w:lang w:eastAsia="ja-JP"/>
              </w:rPr>
            </w:pPr>
            <w:r w:rsidRPr="007B4467">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131146FC" w14:textId="77777777" w:rsidR="00680B75" w:rsidRPr="007B4467" w:rsidRDefault="00680B75" w:rsidP="00163464">
            <w:pPr>
              <w:pStyle w:val="TAL"/>
              <w:rPr>
                <w:lang w:eastAsia="zh-CN"/>
              </w:rPr>
            </w:pPr>
            <w:r w:rsidRPr="007B4467">
              <w:rPr>
                <w:lang w:eastAsia="zh-CN"/>
              </w:rPr>
              <w:t>LTE frequency band 66: 1710-1780 MHz (UL), 2110-2200 MHz (DL)</w:t>
            </w:r>
          </w:p>
          <w:p w14:paraId="18DCFDD4" w14:textId="77777777" w:rsidR="00680B75" w:rsidRPr="007B4467" w:rsidRDefault="00680B75" w:rsidP="00163464">
            <w:pPr>
              <w:pStyle w:val="TAL"/>
              <w:rPr>
                <w:lang w:eastAsia="zh-CN"/>
              </w:rPr>
            </w:pPr>
            <w:r w:rsidRPr="007B4467">
              <w:rPr>
                <w:lang w:eastAsia="zh-CN"/>
              </w:rPr>
              <w:t>NR frequency band n2: 1850-1910 MHz (UL), 1930-1990 MHz (DL)</w:t>
            </w:r>
          </w:p>
          <w:p w14:paraId="71025E0B"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2DEB666"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50817D6" w14:textId="77777777" w:rsidR="00680B75" w:rsidRPr="007B4467" w:rsidRDefault="00680B75" w:rsidP="00163464">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28729BD" w14:textId="77777777" w:rsidR="00680B75" w:rsidRPr="007B4467" w:rsidRDefault="00680B75" w:rsidP="00163464">
            <w:pPr>
              <w:pStyle w:val="TAC"/>
            </w:pPr>
            <w:r w:rsidRPr="007B4467">
              <w:t>pc_Band66_nrBand2_nrBand77_PC2_Supp</w:t>
            </w:r>
          </w:p>
        </w:tc>
        <w:tc>
          <w:tcPr>
            <w:tcW w:w="1127" w:type="dxa"/>
            <w:tcBorders>
              <w:top w:val="single" w:sz="4" w:space="0" w:color="auto"/>
              <w:left w:val="single" w:sz="4" w:space="0" w:color="auto"/>
              <w:bottom w:val="single" w:sz="4" w:space="0" w:color="auto"/>
              <w:right w:val="single" w:sz="4" w:space="0" w:color="auto"/>
            </w:tcBorders>
          </w:tcPr>
          <w:p w14:paraId="6658FC98" w14:textId="77777777" w:rsidR="00680B75" w:rsidRPr="007B4467" w:rsidRDefault="00680B75" w:rsidP="00163464">
            <w:pPr>
              <w:pStyle w:val="TAC"/>
              <w:rPr>
                <w:rFonts w:cs="Arial"/>
                <w:szCs w:val="18"/>
                <w:highlight w:val="yellow"/>
                <w:lang w:eastAsia="zh-Hans"/>
              </w:rPr>
            </w:pPr>
          </w:p>
        </w:tc>
      </w:tr>
      <w:tr w:rsidR="00680B75" w:rsidRPr="007B4467" w14:paraId="3A40435D"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537162E1" w14:textId="77777777" w:rsidR="00680B75" w:rsidRPr="007B4467" w:rsidRDefault="00680B75" w:rsidP="00163464">
            <w:pPr>
              <w:pStyle w:val="TAC"/>
              <w:rPr>
                <w:lang w:eastAsia="ja-JP"/>
              </w:rPr>
            </w:pPr>
            <w:r w:rsidRPr="007B4467">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3FEB2AAE" w14:textId="77777777" w:rsidR="00680B75" w:rsidRPr="007B4467" w:rsidRDefault="00680B75" w:rsidP="00163464">
            <w:pPr>
              <w:pStyle w:val="TAC"/>
              <w:rPr>
                <w:rFonts w:cs="Arial"/>
                <w:szCs w:val="18"/>
                <w:lang w:eastAsia="ja-JP"/>
              </w:rPr>
            </w:pPr>
            <w:r w:rsidRPr="007B4467">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3BD11FFD" w14:textId="77777777" w:rsidR="00680B75" w:rsidRPr="007B4467" w:rsidRDefault="00680B75" w:rsidP="00163464">
            <w:pPr>
              <w:pStyle w:val="TAL"/>
              <w:rPr>
                <w:lang w:eastAsia="zh-CN"/>
              </w:rPr>
            </w:pPr>
            <w:r w:rsidRPr="007B4467">
              <w:rPr>
                <w:lang w:eastAsia="zh-CN"/>
              </w:rPr>
              <w:t>LTE frequency band 66: 1710-1780 MHz (UL), 2110-2200 MHz (DL)</w:t>
            </w:r>
          </w:p>
          <w:p w14:paraId="60C51163" w14:textId="77777777" w:rsidR="00680B75" w:rsidRPr="007B4467" w:rsidRDefault="00680B75" w:rsidP="00163464">
            <w:pPr>
              <w:pStyle w:val="TAL"/>
              <w:rPr>
                <w:lang w:eastAsia="zh-CN"/>
              </w:rPr>
            </w:pPr>
            <w:r w:rsidRPr="007B4467">
              <w:rPr>
                <w:lang w:eastAsia="zh-CN"/>
              </w:rPr>
              <w:t>NR frequency band n5: 824-849 MHz (UL), 869-894 MHz (DL)</w:t>
            </w:r>
          </w:p>
          <w:p w14:paraId="0338F310"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AD15619"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BE0DA26" w14:textId="77777777" w:rsidR="00680B75" w:rsidRPr="007B4467" w:rsidRDefault="00680B75" w:rsidP="00163464">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4C1D9ED9" w14:textId="77777777" w:rsidR="00680B75" w:rsidRPr="007B4467" w:rsidRDefault="00680B75" w:rsidP="00163464">
            <w:pPr>
              <w:pStyle w:val="TAC"/>
            </w:pPr>
            <w:r w:rsidRPr="007B4467">
              <w:t>pc_Band66_nrBand5_nrBand77_PC2_Supp</w:t>
            </w:r>
          </w:p>
        </w:tc>
        <w:tc>
          <w:tcPr>
            <w:tcW w:w="1127" w:type="dxa"/>
            <w:tcBorders>
              <w:top w:val="single" w:sz="4" w:space="0" w:color="auto"/>
              <w:left w:val="single" w:sz="4" w:space="0" w:color="auto"/>
              <w:bottom w:val="single" w:sz="4" w:space="0" w:color="auto"/>
              <w:right w:val="single" w:sz="4" w:space="0" w:color="auto"/>
            </w:tcBorders>
          </w:tcPr>
          <w:p w14:paraId="2763C9C5" w14:textId="77777777" w:rsidR="00680B75" w:rsidRPr="007B4467" w:rsidRDefault="00680B75" w:rsidP="00163464">
            <w:pPr>
              <w:pStyle w:val="TAC"/>
              <w:rPr>
                <w:rFonts w:cs="Arial"/>
                <w:szCs w:val="18"/>
                <w:highlight w:val="yellow"/>
                <w:lang w:eastAsia="zh-Hans"/>
              </w:rPr>
            </w:pPr>
          </w:p>
        </w:tc>
      </w:tr>
      <w:tr w:rsidR="00680B75" w:rsidRPr="007B4467" w14:paraId="0D17DA39"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4E65147C" w14:textId="77777777" w:rsidR="00680B75" w:rsidRPr="007B4467" w:rsidRDefault="00680B75" w:rsidP="00163464">
            <w:pPr>
              <w:pStyle w:val="TAC"/>
              <w:rPr>
                <w:lang w:eastAsia="ja-JP"/>
              </w:rPr>
            </w:pPr>
            <w:r w:rsidRPr="007B4467">
              <w:rPr>
                <w:lang w:eastAsia="ja-JP"/>
              </w:rPr>
              <w:t>23</w:t>
            </w:r>
          </w:p>
        </w:tc>
        <w:tc>
          <w:tcPr>
            <w:tcW w:w="1318" w:type="dxa"/>
            <w:tcBorders>
              <w:top w:val="single" w:sz="6" w:space="0" w:color="auto"/>
              <w:left w:val="single" w:sz="6" w:space="0" w:color="auto"/>
              <w:bottom w:val="single" w:sz="6" w:space="0" w:color="auto"/>
              <w:right w:val="single" w:sz="6" w:space="0" w:color="auto"/>
            </w:tcBorders>
          </w:tcPr>
          <w:p w14:paraId="16CFC0C0" w14:textId="77777777" w:rsidR="00680B75" w:rsidRPr="007B4467" w:rsidRDefault="00680B75" w:rsidP="00163464">
            <w:pPr>
              <w:pStyle w:val="TAC"/>
              <w:rPr>
                <w:rFonts w:cs="Arial"/>
                <w:szCs w:val="18"/>
                <w:lang w:eastAsia="ja-JP"/>
              </w:rPr>
            </w:pPr>
            <w:r w:rsidRPr="007B4467">
              <w:rPr>
                <w:rFonts w:cs="Arial"/>
                <w:szCs w:val="18"/>
                <w:lang w:eastAsia="ja-JP"/>
              </w:rPr>
              <w:t>DC_1A-3A_n77A</w:t>
            </w:r>
          </w:p>
        </w:tc>
        <w:tc>
          <w:tcPr>
            <w:tcW w:w="3329" w:type="dxa"/>
            <w:tcBorders>
              <w:top w:val="single" w:sz="6" w:space="0" w:color="auto"/>
              <w:left w:val="single" w:sz="6" w:space="0" w:color="auto"/>
              <w:bottom w:val="single" w:sz="6" w:space="0" w:color="auto"/>
              <w:right w:val="single" w:sz="6" w:space="0" w:color="auto"/>
            </w:tcBorders>
          </w:tcPr>
          <w:p w14:paraId="3B224836" w14:textId="77777777" w:rsidR="00680B75" w:rsidRPr="007B4467" w:rsidRDefault="00680B75" w:rsidP="00163464">
            <w:pPr>
              <w:pStyle w:val="TAL"/>
              <w:rPr>
                <w:lang w:eastAsia="zh-CN"/>
              </w:rPr>
            </w:pPr>
            <w:r w:rsidRPr="007B4467">
              <w:rPr>
                <w:lang w:eastAsia="zh-CN"/>
              </w:rPr>
              <w:t>LTE Frequency band 1: 1920-1980 MHz (UL),2110- 2170 MHz (DL)</w:t>
            </w:r>
          </w:p>
          <w:p w14:paraId="2D391DE1" w14:textId="77777777" w:rsidR="00680B75" w:rsidRPr="007B4467" w:rsidRDefault="00680B75" w:rsidP="00163464">
            <w:pPr>
              <w:pStyle w:val="TAL"/>
              <w:rPr>
                <w:lang w:eastAsia="zh-CN"/>
              </w:rPr>
            </w:pPr>
            <w:r w:rsidRPr="007B4467">
              <w:rPr>
                <w:lang w:eastAsia="zh-CN"/>
              </w:rPr>
              <w:t>LTE Frequency band 3: 1710-1785 MHz (UL), 1805-1880 MHz (DL)</w:t>
            </w:r>
          </w:p>
          <w:p w14:paraId="033C078D"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0FA524A"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E339EDB"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D61E3FD" w14:textId="77777777" w:rsidR="00680B75" w:rsidRPr="007B4467" w:rsidRDefault="00680B75" w:rsidP="00163464">
            <w:pPr>
              <w:pStyle w:val="TAC"/>
            </w:pPr>
            <w:r w:rsidRPr="007B4467">
              <w:t>pc_Band1_Band3_nrBand77_PC2_Supp</w:t>
            </w:r>
          </w:p>
        </w:tc>
        <w:tc>
          <w:tcPr>
            <w:tcW w:w="1127" w:type="dxa"/>
            <w:tcBorders>
              <w:top w:val="single" w:sz="4" w:space="0" w:color="auto"/>
              <w:left w:val="single" w:sz="4" w:space="0" w:color="auto"/>
              <w:bottom w:val="single" w:sz="4" w:space="0" w:color="auto"/>
              <w:right w:val="single" w:sz="4" w:space="0" w:color="auto"/>
            </w:tcBorders>
          </w:tcPr>
          <w:p w14:paraId="5F745619" w14:textId="77777777" w:rsidR="00680B75" w:rsidRPr="007B4467" w:rsidRDefault="00680B75" w:rsidP="00163464">
            <w:pPr>
              <w:pStyle w:val="TAC"/>
              <w:rPr>
                <w:rFonts w:cs="Arial"/>
                <w:szCs w:val="18"/>
                <w:highlight w:val="yellow"/>
                <w:lang w:eastAsia="zh-Hans"/>
              </w:rPr>
            </w:pPr>
          </w:p>
        </w:tc>
      </w:tr>
      <w:tr w:rsidR="00680B75" w:rsidRPr="007B4467" w14:paraId="3BB32C62"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71B67B7" w14:textId="77777777" w:rsidR="00680B75" w:rsidRPr="007B4467" w:rsidRDefault="00680B75" w:rsidP="00163464">
            <w:pPr>
              <w:pStyle w:val="TAC"/>
              <w:rPr>
                <w:lang w:eastAsia="ja-JP"/>
              </w:rPr>
            </w:pPr>
            <w:r w:rsidRPr="007B4467">
              <w:rPr>
                <w:lang w:eastAsia="ja-JP"/>
              </w:rPr>
              <w:t>24</w:t>
            </w:r>
          </w:p>
        </w:tc>
        <w:tc>
          <w:tcPr>
            <w:tcW w:w="1318" w:type="dxa"/>
            <w:tcBorders>
              <w:top w:val="single" w:sz="6" w:space="0" w:color="auto"/>
              <w:left w:val="single" w:sz="6" w:space="0" w:color="auto"/>
              <w:bottom w:val="single" w:sz="6" w:space="0" w:color="auto"/>
              <w:right w:val="single" w:sz="6" w:space="0" w:color="auto"/>
            </w:tcBorders>
          </w:tcPr>
          <w:p w14:paraId="2166BB5D" w14:textId="77777777" w:rsidR="00680B75" w:rsidRPr="007B4467" w:rsidRDefault="00680B75" w:rsidP="00163464">
            <w:pPr>
              <w:pStyle w:val="TAC"/>
              <w:rPr>
                <w:rFonts w:cs="Arial"/>
                <w:szCs w:val="18"/>
                <w:lang w:eastAsia="ja-JP"/>
              </w:rPr>
            </w:pPr>
            <w:r w:rsidRPr="007B4467">
              <w:rPr>
                <w:rFonts w:cs="Arial"/>
                <w:szCs w:val="18"/>
                <w:lang w:eastAsia="ja-JP"/>
              </w:rPr>
              <w:t>DC_1A-41A_n77A</w:t>
            </w:r>
          </w:p>
        </w:tc>
        <w:tc>
          <w:tcPr>
            <w:tcW w:w="3329" w:type="dxa"/>
            <w:tcBorders>
              <w:top w:val="single" w:sz="6" w:space="0" w:color="auto"/>
              <w:left w:val="single" w:sz="6" w:space="0" w:color="auto"/>
              <w:bottom w:val="single" w:sz="6" w:space="0" w:color="auto"/>
              <w:right w:val="single" w:sz="6" w:space="0" w:color="auto"/>
            </w:tcBorders>
          </w:tcPr>
          <w:p w14:paraId="7D2E9721" w14:textId="77777777" w:rsidR="00680B75" w:rsidRPr="007B4467" w:rsidRDefault="00680B75" w:rsidP="00163464">
            <w:pPr>
              <w:pStyle w:val="TAL"/>
              <w:rPr>
                <w:lang w:eastAsia="zh-CN"/>
              </w:rPr>
            </w:pPr>
            <w:r w:rsidRPr="007B4467">
              <w:rPr>
                <w:lang w:eastAsia="zh-CN"/>
              </w:rPr>
              <w:t>LTE Frequency band 1: 1920-1980 MHz (UL),2110- 2170 MHz (DL)</w:t>
            </w:r>
          </w:p>
          <w:p w14:paraId="7F68BD9A" w14:textId="77777777" w:rsidR="00680B75" w:rsidRPr="007B4467" w:rsidRDefault="00680B75" w:rsidP="00163464">
            <w:pPr>
              <w:pStyle w:val="TAL"/>
              <w:rPr>
                <w:lang w:eastAsia="zh-CN"/>
              </w:rPr>
            </w:pPr>
            <w:r w:rsidRPr="007B4467">
              <w:rPr>
                <w:lang w:eastAsia="zh-CN"/>
              </w:rPr>
              <w:t>LTE Frequency band 41: 2496-2690 MHz</w:t>
            </w:r>
          </w:p>
          <w:p w14:paraId="703EBD72"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1F6AC09"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5F32A537"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34F927EA" w14:textId="77777777" w:rsidR="00680B75" w:rsidRPr="007B4467" w:rsidRDefault="00680B75" w:rsidP="00163464">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557D1C4A" w14:textId="77777777" w:rsidR="00680B75" w:rsidRPr="007B4467" w:rsidRDefault="00680B75" w:rsidP="00163464">
            <w:pPr>
              <w:pStyle w:val="TAC"/>
              <w:rPr>
                <w:rFonts w:cs="Arial"/>
                <w:szCs w:val="18"/>
                <w:highlight w:val="yellow"/>
                <w:lang w:eastAsia="zh-Hans"/>
              </w:rPr>
            </w:pPr>
          </w:p>
        </w:tc>
      </w:tr>
      <w:tr w:rsidR="00680B75" w:rsidRPr="007B4467" w14:paraId="2B215800"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3BA7BD9" w14:textId="77777777" w:rsidR="00680B75" w:rsidRPr="007B4467" w:rsidRDefault="00680B75" w:rsidP="00163464">
            <w:pPr>
              <w:pStyle w:val="TAC"/>
              <w:rPr>
                <w:lang w:eastAsia="ja-JP"/>
              </w:rPr>
            </w:pPr>
            <w:r w:rsidRPr="007B4467">
              <w:rPr>
                <w:lang w:eastAsia="ja-JP"/>
              </w:rPr>
              <w:t>25</w:t>
            </w:r>
          </w:p>
        </w:tc>
        <w:tc>
          <w:tcPr>
            <w:tcW w:w="1318" w:type="dxa"/>
            <w:tcBorders>
              <w:top w:val="single" w:sz="6" w:space="0" w:color="auto"/>
              <w:left w:val="single" w:sz="6" w:space="0" w:color="auto"/>
              <w:bottom w:val="single" w:sz="6" w:space="0" w:color="auto"/>
              <w:right w:val="single" w:sz="6" w:space="0" w:color="auto"/>
            </w:tcBorders>
          </w:tcPr>
          <w:p w14:paraId="042E2248" w14:textId="77777777" w:rsidR="00680B75" w:rsidRPr="007B4467" w:rsidRDefault="00680B75" w:rsidP="00163464">
            <w:pPr>
              <w:pStyle w:val="TAC"/>
              <w:rPr>
                <w:rFonts w:cs="Arial"/>
                <w:szCs w:val="18"/>
                <w:lang w:eastAsia="ja-JP"/>
              </w:rPr>
            </w:pPr>
            <w:r w:rsidRPr="007B4467">
              <w:rPr>
                <w:rFonts w:cs="Arial"/>
                <w:szCs w:val="18"/>
                <w:lang w:eastAsia="ja-JP"/>
              </w:rPr>
              <w:t>DC_1A-3A_n41A</w:t>
            </w:r>
          </w:p>
        </w:tc>
        <w:tc>
          <w:tcPr>
            <w:tcW w:w="3329" w:type="dxa"/>
            <w:tcBorders>
              <w:top w:val="single" w:sz="6" w:space="0" w:color="auto"/>
              <w:left w:val="single" w:sz="6" w:space="0" w:color="auto"/>
              <w:bottom w:val="single" w:sz="6" w:space="0" w:color="auto"/>
              <w:right w:val="single" w:sz="6" w:space="0" w:color="auto"/>
            </w:tcBorders>
          </w:tcPr>
          <w:p w14:paraId="78E5CD97" w14:textId="77777777" w:rsidR="00680B75" w:rsidRPr="007B4467" w:rsidRDefault="00680B75" w:rsidP="00163464">
            <w:pPr>
              <w:pStyle w:val="TAL"/>
              <w:rPr>
                <w:lang w:eastAsia="zh-CN"/>
              </w:rPr>
            </w:pPr>
            <w:r w:rsidRPr="007B4467">
              <w:rPr>
                <w:lang w:eastAsia="zh-CN"/>
              </w:rPr>
              <w:t>LTE Frequency band 1: 1920-1980 MHz (UL),2110- 2170 MHz (DL)</w:t>
            </w:r>
          </w:p>
          <w:p w14:paraId="230D04DB" w14:textId="77777777" w:rsidR="00680B75" w:rsidRPr="007B4467" w:rsidRDefault="00680B75" w:rsidP="00163464">
            <w:pPr>
              <w:pStyle w:val="TAL"/>
              <w:rPr>
                <w:lang w:eastAsia="zh-CN"/>
              </w:rPr>
            </w:pPr>
            <w:r w:rsidRPr="007B4467">
              <w:rPr>
                <w:lang w:eastAsia="zh-CN"/>
              </w:rPr>
              <w:t>LTE Frequency band 3: 1710-1785 MHz (UL), 1805-1880 MHz (DL)</w:t>
            </w:r>
          </w:p>
          <w:p w14:paraId="458007B8" w14:textId="77777777" w:rsidR="00680B75" w:rsidRPr="007B4467" w:rsidRDefault="00680B75" w:rsidP="00163464">
            <w:pPr>
              <w:pStyle w:val="TAL"/>
              <w:rPr>
                <w:lang w:eastAsia="zh-CN"/>
              </w:rPr>
            </w:pPr>
            <w:r w:rsidRPr="007B4467">
              <w:rPr>
                <w:lang w:eastAsia="zh-CN"/>
              </w:rPr>
              <w:t>NR Frequency band n41: 2496-2690 MHz</w:t>
            </w:r>
          </w:p>
        </w:tc>
        <w:tc>
          <w:tcPr>
            <w:tcW w:w="844" w:type="dxa"/>
            <w:tcBorders>
              <w:top w:val="single" w:sz="6" w:space="0" w:color="auto"/>
              <w:left w:val="single" w:sz="6" w:space="0" w:color="auto"/>
              <w:bottom w:val="single" w:sz="6" w:space="0" w:color="auto"/>
              <w:right w:val="single" w:sz="4" w:space="0" w:color="auto"/>
            </w:tcBorders>
          </w:tcPr>
          <w:p w14:paraId="5BB50698"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ACACC83"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1148884" w14:textId="77777777" w:rsidR="00680B75" w:rsidRPr="007B4467" w:rsidRDefault="00680B75" w:rsidP="00163464">
            <w:pPr>
              <w:pStyle w:val="TAC"/>
            </w:pPr>
            <w:r w:rsidRPr="007B4467">
              <w:t>pc_Band1_Band3_nrBand41_PC2_Supp</w:t>
            </w:r>
          </w:p>
        </w:tc>
        <w:tc>
          <w:tcPr>
            <w:tcW w:w="1127" w:type="dxa"/>
            <w:tcBorders>
              <w:top w:val="single" w:sz="4" w:space="0" w:color="auto"/>
              <w:left w:val="single" w:sz="4" w:space="0" w:color="auto"/>
              <w:bottom w:val="single" w:sz="4" w:space="0" w:color="auto"/>
              <w:right w:val="single" w:sz="4" w:space="0" w:color="auto"/>
            </w:tcBorders>
          </w:tcPr>
          <w:p w14:paraId="6BC6225E" w14:textId="77777777" w:rsidR="00680B75" w:rsidRPr="007B4467" w:rsidRDefault="00680B75" w:rsidP="00163464">
            <w:pPr>
              <w:pStyle w:val="TAC"/>
              <w:rPr>
                <w:rFonts w:cs="Arial"/>
                <w:szCs w:val="18"/>
                <w:highlight w:val="yellow"/>
                <w:lang w:eastAsia="zh-Hans"/>
              </w:rPr>
            </w:pPr>
          </w:p>
        </w:tc>
      </w:tr>
      <w:tr w:rsidR="00680B75" w:rsidRPr="007B4467" w14:paraId="550F07BB"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3939C88C" w14:textId="77777777" w:rsidR="00680B75" w:rsidRPr="007B4467" w:rsidRDefault="00680B75" w:rsidP="00163464">
            <w:pPr>
              <w:pStyle w:val="TAC"/>
              <w:rPr>
                <w:lang w:eastAsia="ja-JP"/>
              </w:rPr>
            </w:pPr>
            <w:r w:rsidRPr="007B4467">
              <w:rPr>
                <w:lang w:eastAsia="ja-JP"/>
              </w:rPr>
              <w:t>26</w:t>
            </w:r>
          </w:p>
        </w:tc>
        <w:tc>
          <w:tcPr>
            <w:tcW w:w="1318" w:type="dxa"/>
            <w:tcBorders>
              <w:top w:val="single" w:sz="6" w:space="0" w:color="auto"/>
              <w:left w:val="single" w:sz="6" w:space="0" w:color="auto"/>
              <w:bottom w:val="single" w:sz="6" w:space="0" w:color="auto"/>
              <w:right w:val="single" w:sz="6" w:space="0" w:color="auto"/>
            </w:tcBorders>
          </w:tcPr>
          <w:p w14:paraId="78CF86D0" w14:textId="77777777" w:rsidR="00680B75" w:rsidRPr="007B4467" w:rsidRDefault="00680B75" w:rsidP="00163464">
            <w:pPr>
              <w:pStyle w:val="TAC"/>
              <w:rPr>
                <w:rFonts w:cs="Arial"/>
                <w:szCs w:val="18"/>
                <w:lang w:eastAsia="ja-JP"/>
              </w:rPr>
            </w:pPr>
            <w:r w:rsidRPr="007B4467">
              <w:rPr>
                <w:rFonts w:cs="Arial"/>
                <w:szCs w:val="18"/>
                <w:lang w:eastAsia="ja-JP"/>
              </w:rPr>
              <w:t>DC_1A-18A_n77A</w:t>
            </w:r>
          </w:p>
        </w:tc>
        <w:tc>
          <w:tcPr>
            <w:tcW w:w="3329" w:type="dxa"/>
            <w:tcBorders>
              <w:top w:val="single" w:sz="6" w:space="0" w:color="auto"/>
              <w:left w:val="single" w:sz="6" w:space="0" w:color="auto"/>
              <w:bottom w:val="single" w:sz="6" w:space="0" w:color="auto"/>
              <w:right w:val="single" w:sz="6" w:space="0" w:color="auto"/>
            </w:tcBorders>
          </w:tcPr>
          <w:p w14:paraId="4C73BF3D" w14:textId="77777777" w:rsidR="00680B75" w:rsidRPr="007B4467" w:rsidRDefault="00680B75" w:rsidP="00163464">
            <w:pPr>
              <w:pStyle w:val="TAL"/>
              <w:rPr>
                <w:lang w:eastAsia="zh-CN"/>
              </w:rPr>
            </w:pPr>
            <w:r w:rsidRPr="007B4467">
              <w:rPr>
                <w:lang w:eastAsia="zh-CN"/>
              </w:rPr>
              <w:t>LTE Frequency band 1: 1920-1980 MHz (UL),2110- 2170 MHz (DL)</w:t>
            </w:r>
          </w:p>
          <w:p w14:paraId="0F7C73BC" w14:textId="77777777" w:rsidR="00680B75" w:rsidRPr="007B4467" w:rsidRDefault="00680B75" w:rsidP="00163464">
            <w:pPr>
              <w:pStyle w:val="TAL"/>
              <w:rPr>
                <w:lang w:eastAsia="zh-CN"/>
              </w:rPr>
            </w:pPr>
            <w:r w:rsidRPr="007B4467">
              <w:rPr>
                <w:lang w:eastAsia="zh-CN"/>
              </w:rPr>
              <w:t>LTE Frequency band 18: 815-830 MHz (UL), 860-875 MHz (DL)</w:t>
            </w:r>
          </w:p>
          <w:p w14:paraId="3470AE57"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1DD1E8A"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AE9734A"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8F8D1F2" w14:textId="77777777" w:rsidR="00680B75" w:rsidRPr="007B4467" w:rsidRDefault="00680B75" w:rsidP="00163464">
            <w:pPr>
              <w:pStyle w:val="TAC"/>
            </w:pPr>
            <w:r w:rsidRPr="007B4467">
              <w:t>pc_Band1_Band18_nrBand77_PC2_Supp</w:t>
            </w:r>
          </w:p>
        </w:tc>
        <w:tc>
          <w:tcPr>
            <w:tcW w:w="1127" w:type="dxa"/>
            <w:tcBorders>
              <w:top w:val="single" w:sz="4" w:space="0" w:color="auto"/>
              <w:left w:val="single" w:sz="4" w:space="0" w:color="auto"/>
              <w:bottom w:val="single" w:sz="4" w:space="0" w:color="auto"/>
              <w:right w:val="single" w:sz="4" w:space="0" w:color="auto"/>
            </w:tcBorders>
          </w:tcPr>
          <w:p w14:paraId="2C9B18B1" w14:textId="77777777" w:rsidR="00680B75" w:rsidRPr="007B4467" w:rsidRDefault="00680B75" w:rsidP="00163464">
            <w:pPr>
              <w:pStyle w:val="TAC"/>
              <w:rPr>
                <w:rFonts w:cs="Arial"/>
                <w:szCs w:val="18"/>
                <w:highlight w:val="yellow"/>
                <w:lang w:eastAsia="zh-Hans"/>
              </w:rPr>
            </w:pPr>
          </w:p>
        </w:tc>
      </w:tr>
      <w:tr w:rsidR="00680B75" w:rsidRPr="007B4467" w14:paraId="22D210A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3CA86B13" w14:textId="77777777" w:rsidR="00680B75" w:rsidRPr="007B4467" w:rsidRDefault="00680B75" w:rsidP="00163464">
            <w:pPr>
              <w:pStyle w:val="TAC"/>
              <w:rPr>
                <w:lang w:eastAsia="ja-JP"/>
              </w:rPr>
            </w:pPr>
            <w:r w:rsidRPr="007B4467">
              <w:rPr>
                <w:lang w:eastAsia="ja-JP"/>
              </w:rPr>
              <w:t>27</w:t>
            </w:r>
          </w:p>
        </w:tc>
        <w:tc>
          <w:tcPr>
            <w:tcW w:w="1318" w:type="dxa"/>
            <w:tcBorders>
              <w:top w:val="single" w:sz="6" w:space="0" w:color="auto"/>
              <w:left w:val="single" w:sz="6" w:space="0" w:color="auto"/>
              <w:bottom w:val="single" w:sz="6" w:space="0" w:color="auto"/>
              <w:right w:val="single" w:sz="6" w:space="0" w:color="auto"/>
            </w:tcBorders>
          </w:tcPr>
          <w:p w14:paraId="24207F16" w14:textId="77777777" w:rsidR="00680B75" w:rsidRPr="007B4467" w:rsidRDefault="00680B75" w:rsidP="00163464">
            <w:pPr>
              <w:pStyle w:val="TAC"/>
              <w:rPr>
                <w:rFonts w:cs="Arial"/>
                <w:szCs w:val="18"/>
                <w:lang w:eastAsia="ja-JP"/>
              </w:rPr>
            </w:pPr>
            <w:r w:rsidRPr="007B4467">
              <w:rPr>
                <w:rFonts w:cs="Arial"/>
                <w:szCs w:val="18"/>
                <w:lang w:eastAsia="ja-JP"/>
              </w:rPr>
              <w:t>DC_3A-18A_n77A</w:t>
            </w:r>
          </w:p>
        </w:tc>
        <w:tc>
          <w:tcPr>
            <w:tcW w:w="3329" w:type="dxa"/>
            <w:tcBorders>
              <w:top w:val="single" w:sz="6" w:space="0" w:color="auto"/>
              <w:left w:val="single" w:sz="6" w:space="0" w:color="auto"/>
              <w:bottom w:val="single" w:sz="6" w:space="0" w:color="auto"/>
              <w:right w:val="single" w:sz="6" w:space="0" w:color="auto"/>
            </w:tcBorders>
          </w:tcPr>
          <w:p w14:paraId="0DB837E7" w14:textId="77777777" w:rsidR="00680B75" w:rsidRPr="007B4467" w:rsidRDefault="00680B75" w:rsidP="00163464">
            <w:pPr>
              <w:pStyle w:val="TAL"/>
              <w:rPr>
                <w:lang w:eastAsia="zh-CN"/>
              </w:rPr>
            </w:pPr>
            <w:r w:rsidRPr="007B4467">
              <w:rPr>
                <w:lang w:eastAsia="zh-CN"/>
              </w:rPr>
              <w:t>LTE Frequency band 3: 1710-1785 MHz (UL), 1805-1880 MHz (DL)</w:t>
            </w:r>
          </w:p>
          <w:p w14:paraId="6F454247" w14:textId="77777777" w:rsidR="00680B75" w:rsidRPr="007B4467" w:rsidRDefault="00680B75" w:rsidP="00163464">
            <w:pPr>
              <w:pStyle w:val="TAL"/>
              <w:rPr>
                <w:lang w:eastAsia="zh-CN"/>
              </w:rPr>
            </w:pPr>
            <w:r w:rsidRPr="007B4467">
              <w:rPr>
                <w:lang w:eastAsia="zh-CN"/>
              </w:rPr>
              <w:t>LTE Frequency band 18: 815-830 MHz (UL), 860-875 MHz (DL)</w:t>
            </w:r>
          </w:p>
          <w:p w14:paraId="4F0C81D2"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DDD4203"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1C3A3613"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0039273C" w14:textId="77777777" w:rsidR="00680B75" w:rsidRPr="007B4467" w:rsidRDefault="00680B75" w:rsidP="00163464">
            <w:pPr>
              <w:pStyle w:val="TAC"/>
            </w:pPr>
            <w:r w:rsidRPr="007B4467">
              <w:t>pc_Band3_Band18_nrBand77_PC2_Supp</w:t>
            </w:r>
          </w:p>
        </w:tc>
        <w:tc>
          <w:tcPr>
            <w:tcW w:w="1127" w:type="dxa"/>
            <w:tcBorders>
              <w:top w:val="single" w:sz="4" w:space="0" w:color="auto"/>
              <w:left w:val="single" w:sz="4" w:space="0" w:color="auto"/>
              <w:bottom w:val="single" w:sz="4" w:space="0" w:color="auto"/>
              <w:right w:val="single" w:sz="4" w:space="0" w:color="auto"/>
            </w:tcBorders>
          </w:tcPr>
          <w:p w14:paraId="2BA2E258" w14:textId="77777777" w:rsidR="00680B75" w:rsidRPr="007B4467" w:rsidRDefault="00680B75" w:rsidP="00163464">
            <w:pPr>
              <w:pStyle w:val="TAC"/>
              <w:rPr>
                <w:rFonts w:cs="Arial"/>
                <w:szCs w:val="18"/>
                <w:highlight w:val="yellow"/>
                <w:lang w:eastAsia="zh-Hans"/>
              </w:rPr>
            </w:pPr>
          </w:p>
        </w:tc>
      </w:tr>
      <w:tr w:rsidR="00680B75" w:rsidRPr="007B4467" w14:paraId="55497E5E"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FD4BD5D" w14:textId="77777777" w:rsidR="00680B75" w:rsidRPr="007B4467" w:rsidRDefault="00680B75" w:rsidP="00163464">
            <w:pPr>
              <w:pStyle w:val="TAC"/>
              <w:rPr>
                <w:lang w:eastAsia="ja-JP"/>
              </w:rPr>
            </w:pPr>
            <w:r w:rsidRPr="007B4467">
              <w:rPr>
                <w:lang w:eastAsia="ja-JP"/>
              </w:rPr>
              <w:lastRenderedPageBreak/>
              <w:t>28</w:t>
            </w:r>
          </w:p>
        </w:tc>
        <w:tc>
          <w:tcPr>
            <w:tcW w:w="1318" w:type="dxa"/>
            <w:tcBorders>
              <w:top w:val="single" w:sz="6" w:space="0" w:color="auto"/>
              <w:left w:val="single" w:sz="6" w:space="0" w:color="auto"/>
              <w:bottom w:val="single" w:sz="6" w:space="0" w:color="auto"/>
              <w:right w:val="single" w:sz="6" w:space="0" w:color="auto"/>
            </w:tcBorders>
          </w:tcPr>
          <w:p w14:paraId="4F71808F" w14:textId="77777777" w:rsidR="00680B75" w:rsidRPr="007B4467" w:rsidRDefault="00680B75" w:rsidP="00163464">
            <w:pPr>
              <w:pStyle w:val="TAC"/>
              <w:rPr>
                <w:rFonts w:cs="Arial"/>
                <w:szCs w:val="18"/>
                <w:lang w:eastAsia="ja-JP"/>
              </w:rPr>
            </w:pPr>
            <w:r w:rsidRPr="007B4467">
              <w:rPr>
                <w:rFonts w:cs="Arial"/>
                <w:szCs w:val="18"/>
                <w:lang w:eastAsia="ja-JP"/>
              </w:rPr>
              <w:t>DC_3A-41A_n77A</w:t>
            </w:r>
          </w:p>
        </w:tc>
        <w:tc>
          <w:tcPr>
            <w:tcW w:w="3329" w:type="dxa"/>
            <w:tcBorders>
              <w:top w:val="single" w:sz="6" w:space="0" w:color="auto"/>
              <w:left w:val="single" w:sz="6" w:space="0" w:color="auto"/>
              <w:bottom w:val="single" w:sz="6" w:space="0" w:color="auto"/>
              <w:right w:val="single" w:sz="6" w:space="0" w:color="auto"/>
            </w:tcBorders>
          </w:tcPr>
          <w:p w14:paraId="505DDDD1" w14:textId="77777777" w:rsidR="00680B75" w:rsidRPr="007B4467" w:rsidRDefault="00680B75" w:rsidP="00163464">
            <w:pPr>
              <w:pStyle w:val="TAL"/>
              <w:rPr>
                <w:lang w:eastAsia="zh-CN"/>
              </w:rPr>
            </w:pPr>
            <w:r w:rsidRPr="007B4467">
              <w:rPr>
                <w:lang w:eastAsia="zh-CN"/>
              </w:rPr>
              <w:t>LTE Frequency band 3: 1710-1785 MHz (UL), 1805-1880 MHz (DL)</w:t>
            </w:r>
          </w:p>
          <w:p w14:paraId="3C137C09" w14:textId="77777777" w:rsidR="00680B75" w:rsidRPr="007B4467" w:rsidRDefault="00680B75" w:rsidP="00163464">
            <w:pPr>
              <w:pStyle w:val="TAL"/>
              <w:rPr>
                <w:lang w:eastAsia="zh-CN"/>
              </w:rPr>
            </w:pPr>
            <w:r w:rsidRPr="007B4467">
              <w:rPr>
                <w:lang w:eastAsia="zh-CN"/>
              </w:rPr>
              <w:t>LTE Frequency band 41: 2496-2690 MHz</w:t>
            </w:r>
          </w:p>
          <w:p w14:paraId="528A2854"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93A0E29"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633E0718"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DA31981" w14:textId="77777777" w:rsidR="00680B75" w:rsidRPr="007B4467" w:rsidRDefault="00680B75" w:rsidP="00163464">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55165862" w14:textId="77777777" w:rsidR="00680B75" w:rsidRPr="007B4467" w:rsidRDefault="00680B75" w:rsidP="00163464">
            <w:pPr>
              <w:pStyle w:val="TAC"/>
              <w:rPr>
                <w:rFonts w:cs="Arial"/>
                <w:szCs w:val="18"/>
                <w:highlight w:val="yellow"/>
                <w:lang w:eastAsia="zh-Hans"/>
              </w:rPr>
            </w:pPr>
          </w:p>
        </w:tc>
      </w:tr>
      <w:tr w:rsidR="00680B75" w:rsidRPr="007B4467" w14:paraId="788663EE"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7F81C305" w14:textId="77777777" w:rsidR="00680B75" w:rsidRDefault="00680B75" w:rsidP="00163464">
            <w:pPr>
              <w:pStyle w:val="TAC"/>
              <w:rPr>
                <w:lang w:eastAsia="ja-JP"/>
              </w:rPr>
            </w:pPr>
            <w:r>
              <w:rPr>
                <w:lang w:eastAsia="ja-JP"/>
              </w:rPr>
              <w:t>29</w:t>
            </w:r>
          </w:p>
        </w:tc>
        <w:tc>
          <w:tcPr>
            <w:tcW w:w="1318" w:type="dxa"/>
            <w:tcBorders>
              <w:top w:val="single" w:sz="6" w:space="0" w:color="auto"/>
              <w:left w:val="single" w:sz="6" w:space="0" w:color="auto"/>
              <w:bottom w:val="single" w:sz="6" w:space="0" w:color="auto"/>
              <w:right w:val="single" w:sz="6" w:space="0" w:color="auto"/>
            </w:tcBorders>
          </w:tcPr>
          <w:p w14:paraId="3023A615" w14:textId="77777777" w:rsidR="00680B75" w:rsidRPr="007B4467" w:rsidRDefault="00680B75" w:rsidP="00163464">
            <w:pPr>
              <w:pStyle w:val="TAC"/>
              <w:rPr>
                <w:rFonts w:cs="Arial"/>
                <w:szCs w:val="18"/>
                <w:lang w:eastAsia="ja-JP"/>
              </w:rPr>
            </w:pPr>
            <w:r w:rsidRPr="007B4467">
              <w:rPr>
                <w:rFonts w:cs="Arial"/>
                <w:szCs w:val="18"/>
                <w:lang w:eastAsia="ja-JP"/>
              </w:rPr>
              <w:t>DC_1A-</w:t>
            </w:r>
            <w:r>
              <w:rPr>
                <w:rFonts w:cs="Arial"/>
                <w:szCs w:val="18"/>
                <w:lang w:eastAsia="ja-JP"/>
              </w:rPr>
              <w:t>11</w:t>
            </w:r>
            <w:r w:rsidRPr="007B4467">
              <w:rPr>
                <w:rFonts w:cs="Arial"/>
                <w:szCs w:val="18"/>
                <w:lang w:eastAsia="ja-JP"/>
              </w:rPr>
              <w:t>A_n77A</w:t>
            </w:r>
          </w:p>
        </w:tc>
        <w:tc>
          <w:tcPr>
            <w:tcW w:w="3329" w:type="dxa"/>
            <w:tcBorders>
              <w:top w:val="single" w:sz="6" w:space="0" w:color="auto"/>
              <w:left w:val="single" w:sz="6" w:space="0" w:color="auto"/>
              <w:bottom w:val="single" w:sz="6" w:space="0" w:color="auto"/>
              <w:right w:val="single" w:sz="6" w:space="0" w:color="auto"/>
            </w:tcBorders>
          </w:tcPr>
          <w:p w14:paraId="62A7327E" w14:textId="77777777" w:rsidR="00680B75" w:rsidRPr="007B4467" w:rsidRDefault="00680B75" w:rsidP="00163464">
            <w:pPr>
              <w:pStyle w:val="TAL"/>
              <w:rPr>
                <w:lang w:eastAsia="zh-CN"/>
              </w:rPr>
            </w:pPr>
            <w:r w:rsidRPr="007B4467">
              <w:rPr>
                <w:lang w:eastAsia="zh-CN"/>
              </w:rPr>
              <w:t>LTE Frequency band 1: 1920-1980 MHz (UL),</w:t>
            </w:r>
            <w:r>
              <w:rPr>
                <w:lang w:eastAsia="zh-CN"/>
              </w:rPr>
              <w:t xml:space="preserve"> </w:t>
            </w:r>
            <w:r w:rsidRPr="007B4467">
              <w:rPr>
                <w:lang w:eastAsia="zh-CN"/>
              </w:rPr>
              <w:t>2110- 2170 MHz (DL)</w:t>
            </w:r>
          </w:p>
          <w:p w14:paraId="4348F4D3" w14:textId="77777777" w:rsidR="00680B75" w:rsidRPr="007B4467" w:rsidRDefault="00680B75" w:rsidP="00163464">
            <w:pPr>
              <w:pStyle w:val="TAL"/>
              <w:rPr>
                <w:lang w:eastAsia="zh-CN"/>
              </w:rPr>
            </w:pPr>
            <w:r w:rsidRPr="007B4467">
              <w:rPr>
                <w:lang w:eastAsia="zh-CN"/>
              </w:rPr>
              <w:t xml:space="preserve">LTE Frequency band </w:t>
            </w:r>
            <w:r>
              <w:rPr>
                <w:lang w:eastAsia="zh-CN"/>
              </w:rPr>
              <w:t>11</w:t>
            </w:r>
            <w:r w:rsidRPr="007B4467">
              <w:rPr>
                <w:lang w:eastAsia="zh-CN"/>
              </w:rPr>
              <w:t>: 1</w:t>
            </w:r>
            <w:r>
              <w:rPr>
                <w:lang w:eastAsia="zh-CN"/>
              </w:rPr>
              <w:t>427.9</w:t>
            </w:r>
            <w:r w:rsidRPr="007B4467">
              <w:rPr>
                <w:lang w:eastAsia="zh-CN"/>
              </w:rPr>
              <w:t>-1</w:t>
            </w:r>
            <w:r>
              <w:rPr>
                <w:lang w:eastAsia="zh-CN"/>
              </w:rPr>
              <w:t>447.9</w:t>
            </w:r>
            <w:r w:rsidRPr="007B4467">
              <w:rPr>
                <w:lang w:eastAsia="zh-CN"/>
              </w:rPr>
              <w:t xml:space="preserve"> MHz (UL),</w:t>
            </w:r>
            <w:r>
              <w:rPr>
                <w:lang w:eastAsia="zh-CN"/>
              </w:rPr>
              <w:t xml:space="preserve"> 1475.9</w:t>
            </w:r>
            <w:r w:rsidRPr="007B4467">
              <w:rPr>
                <w:lang w:eastAsia="zh-CN"/>
              </w:rPr>
              <w:t xml:space="preserve">- </w:t>
            </w:r>
            <w:r>
              <w:rPr>
                <w:lang w:eastAsia="zh-CN"/>
              </w:rPr>
              <w:t>1495.9</w:t>
            </w:r>
            <w:r w:rsidRPr="007B4467">
              <w:rPr>
                <w:lang w:eastAsia="zh-CN"/>
              </w:rPr>
              <w:t xml:space="preserve"> MHz (DL)</w:t>
            </w:r>
          </w:p>
          <w:p w14:paraId="60E50F74"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4E8EB5F3"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53E6F8D4"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EE4B6C7" w14:textId="77777777" w:rsidR="00680B75" w:rsidRPr="007B4467" w:rsidRDefault="00680B75" w:rsidP="00163464">
            <w:pPr>
              <w:pStyle w:val="TAC"/>
            </w:pPr>
            <w:r w:rsidRPr="007B4467">
              <w:t>pc_Band1_Band</w:t>
            </w:r>
            <w:r>
              <w:t>11</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0744E15D" w14:textId="77777777" w:rsidR="00680B75" w:rsidRPr="007B4467" w:rsidRDefault="00680B75" w:rsidP="00163464">
            <w:pPr>
              <w:pStyle w:val="TAC"/>
              <w:rPr>
                <w:rFonts w:cs="Arial"/>
                <w:szCs w:val="18"/>
                <w:highlight w:val="yellow"/>
                <w:lang w:eastAsia="zh-Hans"/>
              </w:rPr>
            </w:pPr>
          </w:p>
        </w:tc>
      </w:tr>
      <w:tr w:rsidR="00680B75" w:rsidRPr="007B4467" w14:paraId="02659E9F"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56B495AC" w14:textId="77777777" w:rsidR="00680B75" w:rsidRDefault="00680B75" w:rsidP="00163464">
            <w:pPr>
              <w:pStyle w:val="TAC"/>
              <w:rPr>
                <w:lang w:eastAsia="ja-JP"/>
              </w:rPr>
            </w:pPr>
            <w:r>
              <w:rPr>
                <w:lang w:eastAsia="ja-JP"/>
              </w:rPr>
              <w:t>30</w:t>
            </w:r>
          </w:p>
        </w:tc>
        <w:tc>
          <w:tcPr>
            <w:tcW w:w="1318" w:type="dxa"/>
            <w:tcBorders>
              <w:top w:val="single" w:sz="6" w:space="0" w:color="auto"/>
              <w:left w:val="single" w:sz="6" w:space="0" w:color="auto"/>
              <w:bottom w:val="single" w:sz="6" w:space="0" w:color="auto"/>
              <w:right w:val="single" w:sz="6" w:space="0" w:color="auto"/>
            </w:tcBorders>
          </w:tcPr>
          <w:p w14:paraId="68DEDD32" w14:textId="77777777" w:rsidR="00680B75" w:rsidRPr="007B4467" w:rsidRDefault="00680B75" w:rsidP="00163464">
            <w:pPr>
              <w:pStyle w:val="TAC"/>
              <w:rPr>
                <w:rFonts w:cs="Arial"/>
                <w:szCs w:val="18"/>
                <w:lang w:eastAsia="ja-JP"/>
              </w:rPr>
            </w:pPr>
            <w:r w:rsidRPr="007B4467">
              <w:rPr>
                <w:rFonts w:cs="Arial"/>
                <w:szCs w:val="18"/>
                <w:lang w:eastAsia="ja-JP"/>
              </w:rPr>
              <w:t>DC_1A-41A_n77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48D8AEB7" w14:textId="77777777" w:rsidR="00680B75" w:rsidRPr="007B4467" w:rsidRDefault="00680B75" w:rsidP="00163464">
            <w:pPr>
              <w:pStyle w:val="TAL"/>
              <w:rPr>
                <w:lang w:eastAsia="zh-CN"/>
              </w:rPr>
            </w:pPr>
            <w:r w:rsidRPr="007B4467">
              <w:rPr>
                <w:lang w:eastAsia="zh-CN"/>
              </w:rPr>
              <w:t>LTE Frequency band 1: 1920-1980 MHz (UL),2110- 2170 MHz (DL)</w:t>
            </w:r>
          </w:p>
          <w:p w14:paraId="3BB37D5E" w14:textId="77777777" w:rsidR="00680B75" w:rsidRPr="007B4467" w:rsidRDefault="00680B75" w:rsidP="00163464">
            <w:pPr>
              <w:pStyle w:val="TAL"/>
              <w:rPr>
                <w:lang w:eastAsia="zh-CN"/>
              </w:rPr>
            </w:pPr>
            <w:r w:rsidRPr="007B4467">
              <w:rPr>
                <w:lang w:eastAsia="zh-CN"/>
              </w:rPr>
              <w:t>LTE Frequency band 41: 2496-2690 MHz</w:t>
            </w:r>
          </w:p>
          <w:p w14:paraId="6FDD65A6"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B917DBA"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7911C1E"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4F072AE" w14:textId="77777777" w:rsidR="00680B75" w:rsidRPr="007B4467" w:rsidRDefault="00680B75" w:rsidP="00163464">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276C5780" w14:textId="77777777" w:rsidR="00680B75" w:rsidRPr="007B4467" w:rsidRDefault="00680B75" w:rsidP="00163464">
            <w:pPr>
              <w:pStyle w:val="TAC"/>
              <w:rPr>
                <w:rFonts w:cs="Arial"/>
                <w:szCs w:val="18"/>
                <w:highlight w:val="yellow"/>
                <w:lang w:eastAsia="zh-Hans"/>
              </w:rPr>
            </w:pPr>
          </w:p>
        </w:tc>
      </w:tr>
      <w:tr w:rsidR="00680B75" w:rsidRPr="007B4467" w14:paraId="5D333665"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0F82FA6E" w14:textId="77777777" w:rsidR="00680B75" w:rsidRDefault="00680B75" w:rsidP="00163464">
            <w:pPr>
              <w:pStyle w:val="TAC"/>
              <w:rPr>
                <w:lang w:eastAsia="ja-JP"/>
              </w:rPr>
            </w:pPr>
            <w:r>
              <w:rPr>
                <w:lang w:eastAsia="ja-JP"/>
              </w:rPr>
              <w:t>31</w:t>
            </w:r>
          </w:p>
        </w:tc>
        <w:tc>
          <w:tcPr>
            <w:tcW w:w="1318" w:type="dxa"/>
            <w:tcBorders>
              <w:top w:val="single" w:sz="6" w:space="0" w:color="auto"/>
              <w:left w:val="single" w:sz="6" w:space="0" w:color="auto"/>
              <w:bottom w:val="single" w:sz="6" w:space="0" w:color="auto"/>
              <w:right w:val="single" w:sz="6" w:space="0" w:color="auto"/>
            </w:tcBorders>
          </w:tcPr>
          <w:p w14:paraId="2ECDF813" w14:textId="77777777" w:rsidR="00680B75" w:rsidRPr="007B4467" w:rsidRDefault="00680B75" w:rsidP="00163464">
            <w:pPr>
              <w:pStyle w:val="TAC"/>
              <w:rPr>
                <w:rFonts w:cs="Arial"/>
                <w:szCs w:val="18"/>
                <w:lang w:eastAsia="ja-JP"/>
              </w:rPr>
            </w:pPr>
            <w:r w:rsidRPr="007B4467">
              <w:rPr>
                <w:rFonts w:cs="Arial"/>
                <w:szCs w:val="18"/>
                <w:lang w:eastAsia="ja-JP"/>
              </w:rPr>
              <w:t>DC_1A-41</w:t>
            </w:r>
            <w:r>
              <w:rPr>
                <w:rFonts w:cs="Arial"/>
                <w:szCs w:val="18"/>
                <w:lang w:eastAsia="ja-JP"/>
              </w:rPr>
              <w:t>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2EB2BE88" w14:textId="77777777" w:rsidR="00680B75" w:rsidRPr="007B4467" w:rsidRDefault="00680B75" w:rsidP="00163464">
            <w:pPr>
              <w:pStyle w:val="TAL"/>
              <w:rPr>
                <w:lang w:eastAsia="zh-CN"/>
              </w:rPr>
            </w:pPr>
            <w:r w:rsidRPr="007B4467">
              <w:rPr>
                <w:lang w:eastAsia="zh-CN"/>
              </w:rPr>
              <w:t>LTE Frequency band 1: 1920-1980 MHz (UL),2110- 2170 MHz (DL)</w:t>
            </w:r>
          </w:p>
          <w:p w14:paraId="1A4421C7" w14:textId="77777777" w:rsidR="00680B75" w:rsidRPr="007B4467" w:rsidRDefault="00680B75" w:rsidP="00163464">
            <w:pPr>
              <w:pStyle w:val="TAL"/>
              <w:rPr>
                <w:lang w:eastAsia="zh-CN"/>
              </w:rPr>
            </w:pPr>
            <w:r w:rsidRPr="007B4467">
              <w:rPr>
                <w:lang w:eastAsia="zh-CN"/>
              </w:rPr>
              <w:t>LTE Frequency band 41: 2496-2690 MHz</w:t>
            </w:r>
          </w:p>
          <w:p w14:paraId="42D095E0"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57129042"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E3524AA"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7CC9527" w14:textId="77777777" w:rsidR="00680B75" w:rsidRPr="007B4467" w:rsidRDefault="00680B75" w:rsidP="00163464">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5E82DBB2" w14:textId="77777777" w:rsidR="00680B75" w:rsidRPr="007B4467" w:rsidRDefault="00680B75" w:rsidP="00163464">
            <w:pPr>
              <w:pStyle w:val="TAC"/>
              <w:rPr>
                <w:rFonts w:cs="Arial"/>
                <w:szCs w:val="18"/>
                <w:highlight w:val="yellow"/>
                <w:lang w:eastAsia="zh-Hans"/>
              </w:rPr>
            </w:pPr>
          </w:p>
        </w:tc>
      </w:tr>
      <w:tr w:rsidR="00680B75" w:rsidRPr="007B4467" w14:paraId="5972B74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10BAAEC4" w14:textId="77777777" w:rsidR="00680B75" w:rsidRDefault="00680B75" w:rsidP="00163464">
            <w:pPr>
              <w:pStyle w:val="TAC"/>
              <w:rPr>
                <w:lang w:eastAsia="ja-JP"/>
              </w:rPr>
            </w:pPr>
            <w:r>
              <w:rPr>
                <w:lang w:eastAsia="ja-JP"/>
              </w:rPr>
              <w:t>32</w:t>
            </w:r>
          </w:p>
        </w:tc>
        <w:tc>
          <w:tcPr>
            <w:tcW w:w="1318" w:type="dxa"/>
            <w:tcBorders>
              <w:top w:val="single" w:sz="6" w:space="0" w:color="auto"/>
              <w:left w:val="single" w:sz="6" w:space="0" w:color="auto"/>
              <w:bottom w:val="single" w:sz="6" w:space="0" w:color="auto"/>
              <w:right w:val="single" w:sz="6" w:space="0" w:color="auto"/>
            </w:tcBorders>
          </w:tcPr>
          <w:p w14:paraId="64CF4228" w14:textId="77777777" w:rsidR="00680B75" w:rsidRPr="007B4467" w:rsidRDefault="00680B75" w:rsidP="00163464">
            <w:pPr>
              <w:pStyle w:val="TAC"/>
              <w:rPr>
                <w:rFonts w:cs="Arial"/>
                <w:szCs w:val="18"/>
                <w:lang w:eastAsia="ja-JP"/>
              </w:rPr>
            </w:pPr>
            <w:r w:rsidRPr="007B4467">
              <w:rPr>
                <w:rFonts w:cs="Arial"/>
                <w:szCs w:val="18"/>
                <w:lang w:eastAsia="ja-JP"/>
              </w:rPr>
              <w:t>DC_1A-41</w:t>
            </w:r>
            <w:r>
              <w:rPr>
                <w:rFonts w:cs="Arial"/>
                <w:szCs w:val="18"/>
                <w:lang w:eastAsia="ja-JP"/>
              </w:rPr>
              <w:t>C</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7E29F821" w14:textId="77777777" w:rsidR="00680B75" w:rsidRPr="007B4467" w:rsidRDefault="00680B75" w:rsidP="00163464">
            <w:pPr>
              <w:pStyle w:val="TAL"/>
              <w:rPr>
                <w:lang w:eastAsia="zh-CN"/>
              </w:rPr>
            </w:pPr>
            <w:r w:rsidRPr="007B4467">
              <w:rPr>
                <w:lang w:eastAsia="zh-CN"/>
              </w:rPr>
              <w:t>LTE Frequency band 1: 1920-1980 MHz (UL),2110- 2170 MHz (DL)</w:t>
            </w:r>
          </w:p>
          <w:p w14:paraId="2B211701" w14:textId="77777777" w:rsidR="00680B75" w:rsidRPr="007B4467" w:rsidRDefault="00680B75" w:rsidP="00163464">
            <w:pPr>
              <w:pStyle w:val="TAL"/>
              <w:rPr>
                <w:lang w:eastAsia="zh-CN"/>
              </w:rPr>
            </w:pPr>
            <w:r w:rsidRPr="007B4467">
              <w:rPr>
                <w:lang w:eastAsia="zh-CN"/>
              </w:rPr>
              <w:t>LTE Frequency band 41: 2496-2690 MHz</w:t>
            </w:r>
          </w:p>
          <w:p w14:paraId="2F7C5582"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4FE93564"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0B21D03"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0C0FD436" w14:textId="77777777" w:rsidR="00680B75" w:rsidRPr="007B4467" w:rsidRDefault="00680B75" w:rsidP="00163464">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564CC01B" w14:textId="77777777" w:rsidR="00680B75" w:rsidRPr="007B4467" w:rsidRDefault="00680B75" w:rsidP="00163464">
            <w:pPr>
              <w:pStyle w:val="TAC"/>
              <w:rPr>
                <w:rFonts w:cs="Arial"/>
                <w:szCs w:val="18"/>
                <w:highlight w:val="yellow"/>
                <w:lang w:eastAsia="zh-Hans"/>
              </w:rPr>
            </w:pPr>
          </w:p>
        </w:tc>
      </w:tr>
      <w:tr w:rsidR="00680B75" w:rsidRPr="007B4467" w14:paraId="7805DF8B"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20ED2496" w14:textId="77777777" w:rsidR="00680B75" w:rsidRPr="007B4467" w:rsidRDefault="00680B75" w:rsidP="00163464">
            <w:pPr>
              <w:pStyle w:val="TAC"/>
              <w:rPr>
                <w:lang w:eastAsia="ja-JP"/>
              </w:rPr>
            </w:pPr>
            <w:r>
              <w:rPr>
                <w:lang w:eastAsia="ja-JP"/>
              </w:rPr>
              <w:t>33</w:t>
            </w:r>
          </w:p>
        </w:tc>
        <w:tc>
          <w:tcPr>
            <w:tcW w:w="1318" w:type="dxa"/>
            <w:tcBorders>
              <w:top w:val="single" w:sz="6" w:space="0" w:color="auto"/>
              <w:left w:val="single" w:sz="6" w:space="0" w:color="auto"/>
              <w:bottom w:val="single" w:sz="6" w:space="0" w:color="auto"/>
              <w:right w:val="single" w:sz="6" w:space="0" w:color="auto"/>
            </w:tcBorders>
          </w:tcPr>
          <w:p w14:paraId="44A15E84" w14:textId="77777777" w:rsidR="00680B75" w:rsidRPr="007B4467" w:rsidRDefault="00680B75" w:rsidP="00163464">
            <w:pPr>
              <w:pStyle w:val="TAC"/>
              <w:rPr>
                <w:rFonts w:cs="Arial"/>
                <w:szCs w:val="18"/>
                <w:lang w:eastAsia="ja-JP"/>
              </w:rPr>
            </w:pPr>
            <w:r w:rsidRPr="007B4467">
              <w:rPr>
                <w:rFonts w:cs="Arial"/>
                <w:szCs w:val="18"/>
                <w:lang w:eastAsia="ja-JP"/>
              </w:rPr>
              <w:t>DC_1A-4</w:t>
            </w:r>
            <w:r>
              <w:rPr>
                <w:rFonts w:cs="Arial"/>
                <w:szCs w:val="18"/>
                <w:lang w:eastAsia="ja-JP"/>
              </w:rPr>
              <w:t>2</w:t>
            </w:r>
            <w:r w:rsidRPr="007B4467">
              <w:rPr>
                <w:rFonts w:cs="Arial"/>
                <w:szCs w:val="18"/>
                <w:lang w:eastAsia="ja-JP"/>
              </w:rPr>
              <w:t>A_n77A</w:t>
            </w:r>
          </w:p>
        </w:tc>
        <w:tc>
          <w:tcPr>
            <w:tcW w:w="3329" w:type="dxa"/>
            <w:tcBorders>
              <w:top w:val="single" w:sz="6" w:space="0" w:color="auto"/>
              <w:left w:val="single" w:sz="6" w:space="0" w:color="auto"/>
              <w:bottom w:val="single" w:sz="6" w:space="0" w:color="auto"/>
              <w:right w:val="single" w:sz="6" w:space="0" w:color="auto"/>
            </w:tcBorders>
          </w:tcPr>
          <w:p w14:paraId="7DB3C77D" w14:textId="77777777" w:rsidR="00680B75" w:rsidRPr="007B4467" w:rsidRDefault="00680B75" w:rsidP="00163464">
            <w:pPr>
              <w:pStyle w:val="TAL"/>
              <w:rPr>
                <w:lang w:eastAsia="zh-CN"/>
              </w:rPr>
            </w:pPr>
            <w:r w:rsidRPr="007B4467">
              <w:rPr>
                <w:lang w:eastAsia="zh-CN"/>
              </w:rPr>
              <w:t>LTE Frequency band 1: 1920-1980 MHz (UL),</w:t>
            </w:r>
            <w:r>
              <w:rPr>
                <w:lang w:eastAsia="zh-CN"/>
              </w:rPr>
              <w:t xml:space="preserve"> </w:t>
            </w:r>
            <w:r w:rsidRPr="007B4467">
              <w:rPr>
                <w:lang w:eastAsia="zh-CN"/>
              </w:rPr>
              <w:t>2110- 2170 MHz (DL)</w:t>
            </w:r>
          </w:p>
          <w:p w14:paraId="74F908EF" w14:textId="77777777" w:rsidR="00680B75" w:rsidRPr="007B4467" w:rsidRDefault="00680B75" w:rsidP="00163464">
            <w:pPr>
              <w:pStyle w:val="TAL"/>
              <w:rPr>
                <w:lang w:eastAsia="zh-CN"/>
              </w:rPr>
            </w:pPr>
            <w:r w:rsidRPr="007B4467">
              <w:rPr>
                <w:lang w:eastAsia="zh-CN"/>
              </w:rPr>
              <w:t>LTE Frequency band 42: 3400-3600 MHz</w:t>
            </w:r>
          </w:p>
          <w:p w14:paraId="10D8A2DA"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1EC3992"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E696E9B"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DC4FE9B" w14:textId="77777777" w:rsidR="00680B75" w:rsidRPr="007B4467" w:rsidRDefault="00680B75" w:rsidP="00163464">
            <w:pPr>
              <w:pStyle w:val="TAC"/>
            </w:pPr>
            <w:r w:rsidRPr="007B4467">
              <w:t>pc_Band1_Band4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39687965" w14:textId="77777777" w:rsidR="00680B75" w:rsidRPr="007B4467" w:rsidRDefault="00680B75" w:rsidP="00163464">
            <w:pPr>
              <w:pStyle w:val="TAC"/>
              <w:rPr>
                <w:rFonts w:cs="Arial"/>
                <w:szCs w:val="18"/>
                <w:highlight w:val="yellow"/>
                <w:lang w:eastAsia="zh-Hans"/>
              </w:rPr>
            </w:pPr>
          </w:p>
        </w:tc>
      </w:tr>
      <w:tr w:rsidR="00680B75" w:rsidRPr="007B4467" w14:paraId="42D74E0C"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145DDF1F" w14:textId="77777777" w:rsidR="00680B75" w:rsidRDefault="00680B75" w:rsidP="00163464">
            <w:pPr>
              <w:pStyle w:val="TAC"/>
              <w:rPr>
                <w:lang w:eastAsia="ja-JP"/>
              </w:rPr>
            </w:pPr>
            <w:r>
              <w:rPr>
                <w:lang w:eastAsia="ja-JP"/>
              </w:rPr>
              <w:t>34</w:t>
            </w:r>
          </w:p>
        </w:tc>
        <w:tc>
          <w:tcPr>
            <w:tcW w:w="1318" w:type="dxa"/>
            <w:tcBorders>
              <w:top w:val="single" w:sz="6" w:space="0" w:color="auto"/>
              <w:left w:val="single" w:sz="6" w:space="0" w:color="auto"/>
              <w:bottom w:val="single" w:sz="6" w:space="0" w:color="auto"/>
              <w:right w:val="single" w:sz="6" w:space="0" w:color="auto"/>
            </w:tcBorders>
          </w:tcPr>
          <w:p w14:paraId="7045530B" w14:textId="77777777" w:rsidR="00680B75" w:rsidRPr="007B4467" w:rsidRDefault="00680B75" w:rsidP="00163464">
            <w:pPr>
              <w:pStyle w:val="TAC"/>
              <w:rPr>
                <w:rFonts w:cs="Arial"/>
                <w:szCs w:val="18"/>
                <w:lang w:eastAsia="ja-JP"/>
              </w:rPr>
            </w:pPr>
            <w:r w:rsidRPr="007B4467">
              <w:rPr>
                <w:rFonts w:cs="Arial"/>
                <w:szCs w:val="18"/>
                <w:lang w:eastAsia="ja-JP"/>
              </w:rPr>
              <w:t>DC_1A-4</w:t>
            </w:r>
            <w:r>
              <w:rPr>
                <w:rFonts w:cs="Arial"/>
                <w:szCs w:val="18"/>
                <w:lang w:eastAsia="ja-JP"/>
              </w:rPr>
              <w:t>2C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2E8FC256" w14:textId="77777777" w:rsidR="00680B75" w:rsidRPr="007B4467" w:rsidRDefault="00680B75" w:rsidP="00163464">
            <w:pPr>
              <w:pStyle w:val="TAL"/>
              <w:rPr>
                <w:lang w:eastAsia="zh-CN"/>
              </w:rPr>
            </w:pPr>
            <w:r w:rsidRPr="007B4467">
              <w:rPr>
                <w:lang w:eastAsia="zh-CN"/>
              </w:rPr>
              <w:t>LTE Frequency band 1: 1920-1980 MHz (UL),</w:t>
            </w:r>
            <w:r>
              <w:rPr>
                <w:lang w:eastAsia="zh-CN"/>
              </w:rPr>
              <w:t xml:space="preserve"> </w:t>
            </w:r>
            <w:r w:rsidRPr="007B4467">
              <w:rPr>
                <w:lang w:eastAsia="zh-CN"/>
              </w:rPr>
              <w:t>2110- 2170 MHz (DL)</w:t>
            </w:r>
          </w:p>
          <w:p w14:paraId="5C1F221A" w14:textId="77777777" w:rsidR="00680B75" w:rsidRPr="007B4467" w:rsidRDefault="00680B75" w:rsidP="00163464">
            <w:pPr>
              <w:pStyle w:val="TAL"/>
              <w:rPr>
                <w:lang w:eastAsia="zh-CN"/>
              </w:rPr>
            </w:pPr>
            <w:r w:rsidRPr="007B4467">
              <w:rPr>
                <w:lang w:eastAsia="zh-CN"/>
              </w:rPr>
              <w:t>LTE Frequency band 42: 3400-3600 MHz</w:t>
            </w:r>
          </w:p>
          <w:p w14:paraId="316C1683"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AA87BFB"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CA8FE3C"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0A2E2A87" w14:textId="77777777" w:rsidR="00680B75" w:rsidRPr="007B4467" w:rsidRDefault="00680B75" w:rsidP="00163464">
            <w:pPr>
              <w:pStyle w:val="TAC"/>
            </w:pPr>
            <w:r w:rsidRPr="007B4467">
              <w:t>pc_Band1_Band4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282231A5" w14:textId="77777777" w:rsidR="00680B75" w:rsidRPr="007B4467" w:rsidRDefault="00680B75" w:rsidP="00163464">
            <w:pPr>
              <w:pStyle w:val="TAC"/>
              <w:rPr>
                <w:rFonts w:cs="Arial"/>
                <w:szCs w:val="18"/>
                <w:highlight w:val="yellow"/>
                <w:lang w:eastAsia="zh-Hans"/>
              </w:rPr>
            </w:pPr>
          </w:p>
        </w:tc>
      </w:tr>
      <w:tr w:rsidR="00680B75" w:rsidRPr="007B4467" w14:paraId="5E75C934"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58DA0AA9" w14:textId="77777777" w:rsidR="00680B75" w:rsidRDefault="00680B75" w:rsidP="00163464">
            <w:pPr>
              <w:pStyle w:val="TAC"/>
              <w:rPr>
                <w:lang w:eastAsia="ja-JP"/>
              </w:rPr>
            </w:pPr>
            <w:r>
              <w:rPr>
                <w:lang w:eastAsia="ja-JP"/>
              </w:rPr>
              <w:t>35</w:t>
            </w:r>
          </w:p>
        </w:tc>
        <w:tc>
          <w:tcPr>
            <w:tcW w:w="1318" w:type="dxa"/>
            <w:tcBorders>
              <w:top w:val="single" w:sz="6" w:space="0" w:color="auto"/>
              <w:left w:val="single" w:sz="6" w:space="0" w:color="auto"/>
              <w:bottom w:val="single" w:sz="6" w:space="0" w:color="auto"/>
              <w:right w:val="single" w:sz="6" w:space="0" w:color="auto"/>
            </w:tcBorders>
          </w:tcPr>
          <w:p w14:paraId="3FD7C93D"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1A</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54500CD0" w14:textId="77777777" w:rsidR="00680B75" w:rsidRPr="007B4467" w:rsidRDefault="00680B75" w:rsidP="00163464">
            <w:pPr>
              <w:pStyle w:val="TAL"/>
              <w:rPr>
                <w:lang w:eastAsia="zh-CN"/>
              </w:rPr>
            </w:pPr>
            <w:r w:rsidRPr="007B4467">
              <w:rPr>
                <w:lang w:eastAsia="zh-CN"/>
              </w:rPr>
              <w:t>LTE Frequency band 3: 1710-1785 MHz (UL), 1805-1880 MHz (DL)</w:t>
            </w:r>
          </w:p>
          <w:p w14:paraId="1E0877BC" w14:textId="77777777" w:rsidR="00680B75" w:rsidRPr="007B4467" w:rsidRDefault="00680B75" w:rsidP="00163464">
            <w:pPr>
              <w:pStyle w:val="TAL"/>
              <w:rPr>
                <w:lang w:eastAsia="zh-CN"/>
              </w:rPr>
            </w:pPr>
            <w:r w:rsidRPr="007B4467">
              <w:rPr>
                <w:lang w:eastAsia="zh-CN"/>
              </w:rPr>
              <w:t>LTE Frequency band 4</w:t>
            </w:r>
            <w:r>
              <w:rPr>
                <w:lang w:eastAsia="zh-CN"/>
              </w:rPr>
              <w:t>1</w:t>
            </w:r>
            <w:r w:rsidRPr="007B4467">
              <w:rPr>
                <w:lang w:eastAsia="zh-CN"/>
              </w:rPr>
              <w:t>: 2496-2690 MHz</w:t>
            </w:r>
          </w:p>
          <w:p w14:paraId="45E6178D"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722552A"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6B29F709"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43F6F8C0" w14:textId="77777777" w:rsidR="00680B75" w:rsidRPr="007B4467" w:rsidRDefault="00680B75" w:rsidP="00163464">
            <w:pPr>
              <w:pStyle w:val="TAC"/>
            </w:pPr>
            <w:r w:rsidRPr="007B4467">
              <w:t>pc_Band</w:t>
            </w:r>
            <w:r>
              <w:t>3</w:t>
            </w:r>
            <w:r w:rsidRPr="007B4467">
              <w:t>_Band4</w:t>
            </w:r>
            <w:r>
              <w:t>1</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74B1A78D" w14:textId="77777777" w:rsidR="00680B75" w:rsidRPr="007B4467" w:rsidRDefault="00680B75" w:rsidP="00163464">
            <w:pPr>
              <w:pStyle w:val="TAC"/>
              <w:rPr>
                <w:rFonts w:cs="Arial"/>
                <w:szCs w:val="18"/>
                <w:highlight w:val="yellow"/>
                <w:lang w:eastAsia="zh-Hans"/>
              </w:rPr>
            </w:pPr>
          </w:p>
        </w:tc>
      </w:tr>
      <w:tr w:rsidR="00680B75" w:rsidRPr="007B4467" w14:paraId="169BD5AE"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7B4A8D4" w14:textId="77777777" w:rsidR="00680B75" w:rsidRPr="001F1EE4" w:rsidRDefault="00680B75" w:rsidP="00163464">
            <w:pPr>
              <w:pStyle w:val="TAC"/>
              <w:rPr>
                <w:lang w:eastAsia="ja-JP"/>
              </w:rPr>
            </w:pPr>
            <w:r>
              <w:rPr>
                <w:lang w:eastAsia="ja-JP"/>
              </w:rPr>
              <w:t>36</w:t>
            </w:r>
          </w:p>
        </w:tc>
        <w:tc>
          <w:tcPr>
            <w:tcW w:w="1318" w:type="dxa"/>
            <w:tcBorders>
              <w:top w:val="single" w:sz="6" w:space="0" w:color="auto"/>
              <w:left w:val="single" w:sz="6" w:space="0" w:color="auto"/>
              <w:bottom w:val="single" w:sz="6" w:space="0" w:color="auto"/>
              <w:right w:val="single" w:sz="6" w:space="0" w:color="auto"/>
            </w:tcBorders>
          </w:tcPr>
          <w:p w14:paraId="18BDBE29"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1C</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4234E903" w14:textId="77777777" w:rsidR="00680B75" w:rsidRPr="007B4467" w:rsidRDefault="00680B75" w:rsidP="00163464">
            <w:pPr>
              <w:pStyle w:val="TAL"/>
              <w:rPr>
                <w:lang w:eastAsia="zh-CN"/>
              </w:rPr>
            </w:pPr>
            <w:r w:rsidRPr="007B4467">
              <w:rPr>
                <w:lang w:eastAsia="zh-CN"/>
              </w:rPr>
              <w:t>LTE Frequency band 3: 1710-1785 MHz (UL), 1805-1880 MHz (DL)</w:t>
            </w:r>
          </w:p>
          <w:p w14:paraId="02DBE1D3" w14:textId="77777777" w:rsidR="00680B75" w:rsidRPr="007B4467" w:rsidRDefault="00680B75" w:rsidP="00163464">
            <w:pPr>
              <w:pStyle w:val="TAL"/>
              <w:rPr>
                <w:lang w:eastAsia="zh-CN"/>
              </w:rPr>
            </w:pPr>
            <w:r w:rsidRPr="007B4467">
              <w:rPr>
                <w:lang w:eastAsia="zh-CN"/>
              </w:rPr>
              <w:t>LTE Frequency band 4</w:t>
            </w:r>
            <w:r>
              <w:rPr>
                <w:lang w:eastAsia="zh-CN"/>
              </w:rPr>
              <w:t>1</w:t>
            </w:r>
            <w:r w:rsidRPr="007B4467">
              <w:rPr>
                <w:lang w:eastAsia="zh-CN"/>
              </w:rPr>
              <w:t>: 2496-2690 MHz</w:t>
            </w:r>
          </w:p>
          <w:p w14:paraId="487304F0"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F91483F"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38DA0A9"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B592BF7" w14:textId="77777777" w:rsidR="00680B75" w:rsidRPr="007B4467" w:rsidRDefault="00680B75" w:rsidP="00163464">
            <w:pPr>
              <w:pStyle w:val="TAC"/>
            </w:pPr>
            <w:r w:rsidRPr="007B4467">
              <w:t>pc_Band</w:t>
            </w:r>
            <w:r>
              <w:t>3</w:t>
            </w:r>
            <w:r w:rsidRPr="007B4467">
              <w:t>_Band4</w:t>
            </w:r>
            <w:r>
              <w:t>1</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56F881E3" w14:textId="77777777" w:rsidR="00680B75" w:rsidRPr="007B4467" w:rsidRDefault="00680B75" w:rsidP="00163464">
            <w:pPr>
              <w:pStyle w:val="TAC"/>
              <w:rPr>
                <w:rFonts w:cs="Arial"/>
                <w:szCs w:val="18"/>
                <w:highlight w:val="yellow"/>
                <w:lang w:eastAsia="zh-Hans"/>
              </w:rPr>
            </w:pPr>
          </w:p>
        </w:tc>
      </w:tr>
      <w:tr w:rsidR="00680B75" w:rsidRPr="007B4467" w14:paraId="1A5CF712"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7361437B" w14:textId="77777777" w:rsidR="00680B75" w:rsidRPr="001F1EE4" w:rsidRDefault="00680B75" w:rsidP="00163464">
            <w:pPr>
              <w:pStyle w:val="TAC"/>
              <w:rPr>
                <w:lang w:eastAsia="ja-JP"/>
              </w:rPr>
            </w:pPr>
            <w:r>
              <w:rPr>
                <w:lang w:eastAsia="ja-JP"/>
              </w:rPr>
              <w:t>37</w:t>
            </w:r>
          </w:p>
        </w:tc>
        <w:tc>
          <w:tcPr>
            <w:tcW w:w="1318" w:type="dxa"/>
            <w:tcBorders>
              <w:top w:val="single" w:sz="6" w:space="0" w:color="auto"/>
              <w:left w:val="single" w:sz="6" w:space="0" w:color="auto"/>
              <w:bottom w:val="single" w:sz="6" w:space="0" w:color="auto"/>
              <w:right w:val="single" w:sz="6" w:space="0" w:color="auto"/>
            </w:tcBorders>
          </w:tcPr>
          <w:p w14:paraId="7566CCA0"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2</w:t>
            </w:r>
            <w:r w:rsidRPr="007B4467">
              <w:rPr>
                <w:rFonts w:cs="Arial"/>
                <w:szCs w:val="18"/>
                <w:lang w:eastAsia="ja-JP"/>
              </w:rPr>
              <w:t>A_n77A</w:t>
            </w:r>
          </w:p>
        </w:tc>
        <w:tc>
          <w:tcPr>
            <w:tcW w:w="3329" w:type="dxa"/>
            <w:tcBorders>
              <w:top w:val="single" w:sz="6" w:space="0" w:color="auto"/>
              <w:left w:val="single" w:sz="6" w:space="0" w:color="auto"/>
              <w:bottom w:val="single" w:sz="6" w:space="0" w:color="auto"/>
              <w:right w:val="single" w:sz="6" w:space="0" w:color="auto"/>
            </w:tcBorders>
          </w:tcPr>
          <w:p w14:paraId="03C51B94" w14:textId="77777777" w:rsidR="00680B75" w:rsidRPr="007B4467" w:rsidRDefault="00680B75" w:rsidP="00163464">
            <w:pPr>
              <w:pStyle w:val="TAL"/>
              <w:rPr>
                <w:lang w:eastAsia="zh-CN"/>
              </w:rPr>
            </w:pPr>
            <w:r w:rsidRPr="007B4467">
              <w:rPr>
                <w:lang w:eastAsia="zh-CN"/>
              </w:rPr>
              <w:t>LTE Frequency band 3: 1710-1785 MHz (UL), 1805-1880 MHz (DL)</w:t>
            </w:r>
          </w:p>
          <w:p w14:paraId="3BBF9D36" w14:textId="77777777" w:rsidR="00680B75" w:rsidRPr="007B4467" w:rsidRDefault="00680B75" w:rsidP="00163464">
            <w:pPr>
              <w:pStyle w:val="TAL"/>
              <w:rPr>
                <w:lang w:eastAsia="zh-CN"/>
              </w:rPr>
            </w:pPr>
            <w:r w:rsidRPr="007B4467">
              <w:rPr>
                <w:lang w:eastAsia="zh-CN"/>
              </w:rPr>
              <w:t>LTE Frequency band 42: 3400-3600 MHz</w:t>
            </w:r>
          </w:p>
          <w:p w14:paraId="40FEED0B"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ED8A354"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7FE894F"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AE67396" w14:textId="77777777" w:rsidR="00680B75" w:rsidRPr="007B4467" w:rsidRDefault="00680B75" w:rsidP="00163464">
            <w:pPr>
              <w:pStyle w:val="TAC"/>
            </w:pPr>
            <w:r w:rsidRPr="007B4467">
              <w:t>pc_Band</w:t>
            </w:r>
            <w:r>
              <w:t>3</w:t>
            </w:r>
            <w:r w:rsidRPr="007B4467">
              <w:t>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25ED442B" w14:textId="77777777" w:rsidR="00680B75" w:rsidRPr="007B4467" w:rsidRDefault="00680B75" w:rsidP="00163464">
            <w:pPr>
              <w:pStyle w:val="TAC"/>
              <w:rPr>
                <w:rFonts w:cs="Arial"/>
                <w:szCs w:val="18"/>
                <w:highlight w:val="yellow"/>
                <w:lang w:eastAsia="zh-Hans"/>
              </w:rPr>
            </w:pPr>
          </w:p>
        </w:tc>
      </w:tr>
      <w:tr w:rsidR="00680B75" w:rsidRPr="007B4467" w14:paraId="268670E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7B7F3205" w14:textId="77777777" w:rsidR="00680B75" w:rsidRPr="001F1EE4" w:rsidRDefault="00680B75" w:rsidP="00163464">
            <w:pPr>
              <w:pStyle w:val="TAC"/>
              <w:rPr>
                <w:lang w:eastAsia="ja-JP"/>
              </w:rPr>
            </w:pPr>
            <w:r>
              <w:rPr>
                <w:lang w:eastAsia="ja-JP"/>
              </w:rPr>
              <w:t>38</w:t>
            </w:r>
          </w:p>
        </w:tc>
        <w:tc>
          <w:tcPr>
            <w:tcW w:w="1318" w:type="dxa"/>
            <w:tcBorders>
              <w:top w:val="single" w:sz="6" w:space="0" w:color="auto"/>
              <w:left w:val="single" w:sz="6" w:space="0" w:color="auto"/>
              <w:bottom w:val="single" w:sz="6" w:space="0" w:color="auto"/>
              <w:right w:val="single" w:sz="6" w:space="0" w:color="auto"/>
            </w:tcBorders>
          </w:tcPr>
          <w:p w14:paraId="59AEEAC4"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2C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26715246" w14:textId="77777777" w:rsidR="00680B75" w:rsidRPr="007B4467" w:rsidRDefault="00680B75" w:rsidP="00163464">
            <w:pPr>
              <w:pStyle w:val="TAL"/>
              <w:rPr>
                <w:lang w:eastAsia="zh-CN"/>
              </w:rPr>
            </w:pPr>
            <w:r w:rsidRPr="007B4467">
              <w:rPr>
                <w:lang w:eastAsia="zh-CN"/>
              </w:rPr>
              <w:t>LTE Frequency band 3: 1710-1785 MHz (UL), 1805-1880 MHz (DL)</w:t>
            </w:r>
          </w:p>
          <w:p w14:paraId="646DFE93" w14:textId="77777777" w:rsidR="00680B75" w:rsidRPr="007B4467" w:rsidRDefault="00680B75" w:rsidP="00163464">
            <w:pPr>
              <w:pStyle w:val="TAL"/>
              <w:rPr>
                <w:lang w:eastAsia="zh-CN"/>
              </w:rPr>
            </w:pPr>
            <w:r w:rsidRPr="007B4467">
              <w:rPr>
                <w:lang w:eastAsia="zh-CN"/>
              </w:rPr>
              <w:t>LTE Frequency band 42: 3400-3600 MHz</w:t>
            </w:r>
          </w:p>
          <w:p w14:paraId="6ACC419D"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8FE19AC"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72BBC38"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33E076ED" w14:textId="77777777" w:rsidR="00680B75" w:rsidRPr="007B4467" w:rsidRDefault="00680B75" w:rsidP="00163464">
            <w:pPr>
              <w:pStyle w:val="TAC"/>
            </w:pPr>
            <w:r w:rsidRPr="007B4467">
              <w:t>pc_Band</w:t>
            </w:r>
            <w:r>
              <w:t>3</w:t>
            </w:r>
            <w:r w:rsidRPr="007B4467">
              <w:t>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453F3FFC" w14:textId="77777777" w:rsidR="00680B75" w:rsidRPr="007B4467" w:rsidRDefault="00680B75" w:rsidP="00163464">
            <w:pPr>
              <w:pStyle w:val="TAC"/>
              <w:rPr>
                <w:rFonts w:cs="Arial"/>
                <w:szCs w:val="18"/>
                <w:highlight w:val="yellow"/>
                <w:lang w:eastAsia="zh-Hans"/>
              </w:rPr>
            </w:pPr>
          </w:p>
        </w:tc>
      </w:tr>
      <w:tr w:rsidR="00680B75" w:rsidRPr="007B4467" w14:paraId="6669F73B"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0EA52269" w14:textId="77777777" w:rsidR="00680B75" w:rsidRPr="007B4467" w:rsidRDefault="00680B75" w:rsidP="00163464">
            <w:pPr>
              <w:pStyle w:val="TAC"/>
              <w:rPr>
                <w:lang w:eastAsia="ja-JP"/>
              </w:rPr>
            </w:pPr>
            <w:r>
              <w:rPr>
                <w:lang w:eastAsia="ja-JP"/>
              </w:rPr>
              <w:lastRenderedPageBreak/>
              <w:t>39</w:t>
            </w:r>
          </w:p>
        </w:tc>
        <w:tc>
          <w:tcPr>
            <w:tcW w:w="1318" w:type="dxa"/>
            <w:tcBorders>
              <w:top w:val="single" w:sz="6" w:space="0" w:color="auto"/>
              <w:left w:val="single" w:sz="6" w:space="0" w:color="auto"/>
              <w:bottom w:val="single" w:sz="6" w:space="0" w:color="auto"/>
              <w:right w:val="single" w:sz="6" w:space="0" w:color="auto"/>
            </w:tcBorders>
          </w:tcPr>
          <w:p w14:paraId="7025D23C" w14:textId="77777777" w:rsidR="00680B75" w:rsidRPr="007B4467" w:rsidRDefault="00680B75" w:rsidP="00163464">
            <w:pPr>
              <w:pStyle w:val="TAC"/>
              <w:rPr>
                <w:rFonts w:cs="Arial"/>
                <w:szCs w:val="18"/>
                <w:lang w:eastAsia="ja-JP"/>
              </w:rPr>
            </w:pPr>
            <w:r w:rsidRPr="007B4467">
              <w:rPr>
                <w:rFonts w:cs="Arial"/>
                <w:szCs w:val="18"/>
                <w:lang w:eastAsia="ja-JP"/>
              </w:rPr>
              <w:t>DC_3A-41</w:t>
            </w:r>
            <w:r>
              <w:rPr>
                <w:rFonts w:cs="Arial"/>
                <w:szCs w:val="18"/>
                <w:lang w:eastAsia="ja-JP"/>
              </w:rPr>
              <w:t>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75FF3B8F" w14:textId="77777777" w:rsidR="00680B75" w:rsidRPr="007B4467" w:rsidRDefault="00680B75" w:rsidP="00163464">
            <w:pPr>
              <w:pStyle w:val="TAL"/>
              <w:rPr>
                <w:lang w:eastAsia="zh-CN"/>
              </w:rPr>
            </w:pPr>
            <w:r w:rsidRPr="007B4467">
              <w:rPr>
                <w:lang w:eastAsia="zh-CN"/>
              </w:rPr>
              <w:t>LTE Frequency band 3: 1710-1785 MHz (UL), 1805-1880 MHz (DL)</w:t>
            </w:r>
          </w:p>
          <w:p w14:paraId="5B9CCF37" w14:textId="77777777" w:rsidR="00680B75" w:rsidRPr="007B4467" w:rsidRDefault="00680B75" w:rsidP="00163464">
            <w:pPr>
              <w:pStyle w:val="TAL"/>
              <w:rPr>
                <w:lang w:eastAsia="zh-CN"/>
              </w:rPr>
            </w:pPr>
            <w:r w:rsidRPr="007B4467">
              <w:rPr>
                <w:lang w:eastAsia="zh-CN"/>
              </w:rPr>
              <w:t>LTE Frequency band 41: 2496-2690 MHz</w:t>
            </w:r>
          </w:p>
          <w:p w14:paraId="29C64AF9"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736EBB4"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50FD298A"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B2F621C" w14:textId="77777777" w:rsidR="00680B75" w:rsidRPr="007B4467" w:rsidRDefault="00680B75" w:rsidP="00163464">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03D390E3" w14:textId="77777777" w:rsidR="00680B75" w:rsidRPr="007B4467" w:rsidRDefault="00680B75" w:rsidP="00163464">
            <w:pPr>
              <w:pStyle w:val="TAC"/>
              <w:rPr>
                <w:rFonts w:cs="Arial"/>
                <w:szCs w:val="18"/>
                <w:highlight w:val="yellow"/>
                <w:lang w:eastAsia="zh-Hans"/>
              </w:rPr>
            </w:pPr>
          </w:p>
        </w:tc>
      </w:tr>
      <w:tr w:rsidR="009D052B" w:rsidRPr="007B4467" w14:paraId="6B6F68DF" w14:textId="77777777" w:rsidTr="00163464">
        <w:trPr>
          <w:cantSplit/>
          <w:jc w:val="center"/>
          <w:ins w:id="74" w:author="유승준" w:date="2025-11-08T11:17:00Z"/>
        </w:trPr>
        <w:tc>
          <w:tcPr>
            <w:tcW w:w="478" w:type="dxa"/>
            <w:tcBorders>
              <w:top w:val="single" w:sz="4" w:space="0" w:color="auto"/>
              <w:left w:val="single" w:sz="4" w:space="0" w:color="auto"/>
              <w:bottom w:val="single" w:sz="4" w:space="0" w:color="auto"/>
              <w:right w:val="single" w:sz="4" w:space="0" w:color="auto"/>
            </w:tcBorders>
          </w:tcPr>
          <w:p w14:paraId="6B541B01" w14:textId="0AC696CB" w:rsidR="009D052B" w:rsidRDefault="009D052B" w:rsidP="009D052B">
            <w:pPr>
              <w:pStyle w:val="TAC"/>
              <w:rPr>
                <w:ins w:id="75" w:author="유승준" w:date="2025-11-08T11:17:00Z"/>
                <w:lang w:eastAsia="ja-JP"/>
              </w:rPr>
            </w:pPr>
            <w:ins w:id="76" w:author="유승준" w:date="2025-11-08T11:17:00Z">
              <w:r>
                <w:rPr>
                  <w:rFonts w:hint="eastAsia"/>
                  <w:lang w:eastAsia="ko-KR"/>
                </w:rPr>
                <w:t>A</w:t>
              </w:r>
            </w:ins>
          </w:p>
        </w:tc>
        <w:tc>
          <w:tcPr>
            <w:tcW w:w="1318" w:type="dxa"/>
            <w:tcBorders>
              <w:top w:val="single" w:sz="6" w:space="0" w:color="auto"/>
              <w:left w:val="single" w:sz="6" w:space="0" w:color="auto"/>
              <w:bottom w:val="single" w:sz="6" w:space="0" w:color="auto"/>
              <w:right w:val="single" w:sz="6" w:space="0" w:color="auto"/>
            </w:tcBorders>
          </w:tcPr>
          <w:p w14:paraId="149CDE1E" w14:textId="7F93A8D5" w:rsidR="009D052B" w:rsidRPr="007B4467" w:rsidRDefault="009D052B" w:rsidP="009D052B">
            <w:pPr>
              <w:pStyle w:val="TAC"/>
              <w:rPr>
                <w:ins w:id="77" w:author="유승준" w:date="2025-11-08T11:17:00Z"/>
                <w:rFonts w:cs="Arial"/>
                <w:szCs w:val="18"/>
                <w:lang w:eastAsia="ja-JP"/>
              </w:rPr>
            </w:pPr>
            <w:ins w:id="78" w:author="유승준" w:date="2025-11-08T11:17:00Z">
              <w:r w:rsidRPr="007B4467">
                <w:rPr>
                  <w:rFonts w:cs="Arial"/>
                  <w:szCs w:val="18"/>
                  <w:lang w:eastAsia="ja-JP"/>
                </w:rPr>
                <w:t>DC_1A-</w:t>
              </w:r>
              <w:r>
                <w:rPr>
                  <w:rFonts w:cs="Arial" w:hint="eastAsia"/>
                  <w:szCs w:val="18"/>
                  <w:lang w:eastAsia="ko-KR"/>
                </w:rPr>
                <w:t>8</w:t>
              </w:r>
              <w:r w:rsidRPr="007B4467">
                <w:rPr>
                  <w:rFonts w:cs="Arial"/>
                  <w:szCs w:val="18"/>
                  <w:lang w:eastAsia="ja-JP"/>
                </w:rPr>
                <w:t>A_n77A</w:t>
              </w:r>
            </w:ins>
          </w:p>
        </w:tc>
        <w:tc>
          <w:tcPr>
            <w:tcW w:w="3329" w:type="dxa"/>
            <w:tcBorders>
              <w:top w:val="single" w:sz="6" w:space="0" w:color="auto"/>
              <w:left w:val="single" w:sz="6" w:space="0" w:color="auto"/>
              <w:bottom w:val="single" w:sz="6" w:space="0" w:color="auto"/>
              <w:right w:val="single" w:sz="6" w:space="0" w:color="auto"/>
            </w:tcBorders>
          </w:tcPr>
          <w:p w14:paraId="5EC0F155" w14:textId="77777777" w:rsidR="009D052B" w:rsidRPr="007B4467" w:rsidRDefault="009D052B" w:rsidP="009D052B">
            <w:pPr>
              <w:pStyle w:val="TAL"/>
              <w:rPr>
                <w:ins w:id="79" w:author="유승준" w:date="2025-11-08T11:17:00Z"/>
                <w:lang w:eastAsia="zh-CN"/>
              </w:rPr>
            </w:pPr>
            <w:ins w:id="80" w:author="유승준" w:date="2025-11-08T11:17:00Z">
              <w:r w:rsidRPr="007B4467">
                <w:rPr>
                  <w:lang w:eastAsia="zh-CN"/>
                </w:rPr>
                <w:t>LTE Frequency band 1: 1920-1980 MHz (UL),2110- 2170 MHz (DL)</w:t>
              </w:r>
            </w:ins>
          </w:p>
          <w:p w14:paraId="2AF730C2" w14:textId="77777777" w:rsidR="009D052B" w:rsidRPr="00DC04DA" w:rsidRDefault="009D052B" w:rsidP="009D052B">
            <w:pPr>
              <w:pStyle w:val="TAL"/>
              <w:rPr>
                <w:ins w:id="81" w:author="유승준" w:date="2025-11-08T11:17:00Z"/>
                <w:lang w:eastAsia="ko-KR"/>
              </w:rPr>
            </w:pPr>
            <w:ins w:id="82" w:author="유승준" w:date="2025-11-08T11:17:00Z">
              <w:r w:rsidRPr="007B4467">
                <w:rPr>
                  <w:lang w:eastAsia="zh-CN"/>
                </w:rPr>
                <w:t xml:space="preserve">LTE Frequency band </w:t>
              </w:r>
              <w:r>
                <w:rPr>
                  <w:rFonts w:hint="eastAsia"/>
                  <w:lang w:eastAsia="ko-KR"/>
                </w:rPr>
                <w:t>8</w:t>
              </w:r>
              <w:r w:rsidRPr="007B4467">
                <w:rPr>
                  <w:lang w:eastAsia="zh-CN"/>
                </w:rPr>
                <w:t xml:space="preserve">: </w:t>
              </w:r>
              <w:r>
                <w:rPr>
                  <w:rFonts w:hint="eastAsia"/>
                  <w:lang w:eastAsia="ko-KR"/>
                </w:rPr>
                <w:t>880</w:t>
              </w:r>
              <w:r w:rsidRPr="007B4467">
                <w:rPr>
                  <w:lang w:eastAsia="zh-CN"/>
                </w:rPr>
                <w:t>-</w:t>
              </w:r>
              <w:r>
                <w:rPr>
                  <w:rFonts w:hint="eastAsia"/>
                  <w:lang w:eastAsia="ko-KR"/>
                </w:rPr>
                <w:t>915</w:t>
              </w:r>
              <w:r w:rsidRPr="007B4467">
                <w:rPr>
                  <w:lang w:eastAsia="zh-CN"/>
                </w:rPr>
                <w:t xml:space="preserve"> MHz (UL), </w:t>
              </w:r>
              <w:r>
                <w:rPr>
                  <w:rFonts w:hint="eastAsia"/>
                  <w:lang w:eastAsia="ko-KR"/>
                </w:rPr>
                <w:t>925</w:t>
              </w:r>
              <w:r w:rsidRPr="007B4467">
                <w:rPr>
                  <w:lang w:eastAsia="zh-CN"/>
                </w:rPr>
                <w:t>-</w:t>
              </w:r>
              <w:r>
                <w:rPr>
                  <w:rFonts w:hint="eastAsia"/>
                  <w:lang w:eastAsia="ko-KR"/>
                </w:rPr>
                <w:t>960</w:t>
              </w:r>
              <w:r w:rsidRPr="007B4467">
                <w:rPr>
                  <w:lang w:eastAsia="zh-CN"/>
                </w:rPr>
                <w:t xml:space="preserve"> MHz (DL)</w:t>
              </w:r>
            </w:ins>
          </w:p>
          <w:p w14:paraId="6101D5FA" w14:textId="68164503" w:rsidR="009D052B" w:rsidRPr="007B4467" w:rsidRDefault="009D052B" w:rsidP="009D052B">
            <w:pPr>
              <w:pStyle w:val="TAL"/>
              <w:rPr>
                <w:ins w:id="83" w:author="유승준" w:date="2025-11-08T11:17:00Z"/>
                <w:lang w:eastAsia="zh-CN"/>
              </w:rPr>
            </w:pPr>
            <w:ins w:id="84" w:author="유승준" w:date="2025-11-08T11:17: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1E7AB0B0" w14:textId="39626952" w:rsidR="009D052B" w:rsidRPr="007B4467" w:rsidRDefault="009D052B" w:rsidP="009D052B">
            <w:pPr>
              <w:pStyle w:val="TAC"/>
              <w:rPr>
                <w:ins w:id="85" w:author="유승준" w:date="2025-11-08T11:17:00Z"/>
              </w:rPr>
            </w:pPr>
            <w:ins w:id="86" w:author="유승준" w:date="2025-11-08T11:17: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63D913BF" w14:textId="0F6F317B" w:rsidR="009D052B" w:rsidRPr="007B4467" w:rsidRDefault="009D052B" w:rsidP="009D052B">
            <w:pPr>
              <w:pStyle w:val="TAC"/>
              <w:rPr>
                <w:ins w:id="87" w:author="유승준" w:date="2025-11-08T11:17:00Z"/>
                <w:lang w:eastAsia="zh-TW"/>
              </w:rPr>
            </w:pPr>
            <w:ins w:id="88" w:author="유승준" w:date="2025-11-08T11:17: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19D76EFD" w14:textId="37C9E21F" w:rsidR="009D052B" w:rsidRPr="007B4467" w:rsidRDefault="009D052B" w:rsidP="009D052B">
            <w:pPr>
              <w:pStyle w:val="TAC"/>
              <w:rPr>
                <w:ins w:id="89" w:author="유승준" w:date="2025-11-08T11:17:00Z"/>
              </w:rPr>
            </w:pPr>
            <w:ins w:id="90" w:author="유승준" w:date="2025-11-08T11:17:00Z">
              <w:r w:rsidRPr="007B4467">
                <w:t>pc_Band1_Band</w:t>
              </w:r>
              <w:r>
                <w:rPr>
                  <w:rFonts w:hint="eastAsia"/>
                  <w:lang w:eastAsia="ko-KR"/>
                </w:rPr>
                <w:t>8</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78C9A943" w14:textId="77777777" w:rsidR="009D052B" w:rsidRPr="007B4467" w:rsidRDefault="009D052B" w:rsidP="009D052B">
            <w:pPr>
              <w:pStyle w:val="TAC"/>
              <w:rPr>
                <w:ins w:id="91" w:author="유승준" w:date="2025-11-08T11:17:00Z"/>
                <w:rFonts w:cs="Arial"/>
                <w:szCs w:val="18"/>
                <w:highlight w:val="yellow"/>
                <w:lang w:eastAsia="zh-Hans"/>
              </w:rPr>
            </w:pPr>
          </w:p>
        </w:tc>
      </w:tr>
      <w:tr w:rsidR="009D052B" w:rsidRPr="007B4467" w14:paraId="5C21E1F1" w14:textId="77777777" w:rsidTr="00163464">
        <w:trPr>
          <w:cantSplit/>
          <w:jc w:val="center"/>
          <w:ins w:id="92" w:author="유승준" w:date="2025-11-08T11:17:00Z"/>
        </w:trPr>
        <w:tc>
          <w:tcPr>
            <w:tcW w:w="478" w:type="dxa"/>
            <w:tcBorders>
              <w:top w:val="single" w:sz="4" w:space="0" w:color="auto"/>
              <w:left w:val="single" w:sz="4" w:space="0" w:color="auto"/>
              <w:bottom w:val="single" w:sz="4" w:space="0" w:color="auto"/>
              <w:right w:val="single" w:sz="4" w:space="0" w:color="auto"/>
            </w:tcBorders>
          </w:tcPr>
          <w:p w14:paraId="4074AA16" w14:textId="56F4A011" w:rsidR="009D052B" w:rsidRDefault="009D052B" w:rsidP="009D052B">
            <w:pPr>
              <w:pStyle w:val="TAC"/>
              <w:rPr>
                <w:ins w:id="93" w:author="유승준" w:date="2025-11-08T11:17:00Z"/>
                <w:lang w:eastAsia="ja-JP"/>
              </w:rPr>
            </w:pPr>
            <w:ins w:id="94" w:author="유승준" w:date="2025-11-08T11:17:00Z">
              <w:r>
                <w:rPr>
                  <w:rFonts w:hint="eastAsia"/>
                  <w:lang w:eastAsia="ko-KR"/>
                </w:rPr>
                <w:t>B</w:t>
              </w:r>
            </w:ins>
          </w:p>
        </w:tc>
        <w:tc>
          <w:tcPr>
            <w:tcW w:w="1318" w:type="dxa"/>
            <w:tcBorders>
              <w:top w:val="single" w:sz="6" w:space="0" w:color="auto"/>
              <w:left w:val="single" w:sz="6" w:space="0" w:color="auto"/>
              <w:bottom w:val="single" w:sz="6" w:space="0" w:color="auto"/>
              <w:right w:val="single" w:sz="6" w:space="0" w:color="auto"/>
            </w:tcBorders>
          </w:tcPr>
          <w:p w14:paraId="56ADDB2B" w14:textId="01ADA018" w:rsidR="009D052B" w:rsidRPr="007B4467" w:rsidRDefault="009D052B" w:rsidP="009D052B">
            <w:pPr>
              <w:pStyle w:val="TAC"/>
              <w:rPr>
                <w:ins w:id="95" w:author="유승준" w:date="2025-11-08T11:17:00Z"/>
                <w:rFonts w:cs="Arial"/>
                <w:szCs w:val="18"/>
                <w:lang w:eastAsia="ja-JP"/>
              </w:rPr>
            </w:pPr>
            <w:ins w:id="96" w:author="유승준" w:date="2025-11-08T11:17:00Z">
              <w:r w:rsidRPr="007B4467">
                <w:rPr>
                  <w:rFonts w:cs="Arial"/>
                  <w:szCs w:val="18"/>
                  <w:lang w:eastAsia="ja-JP"/>
                </w:rPr>
                <w:t>DC_</w:t>
              </w:r>
              <w:r>
                <w:rPr>
                  <w:rFonts w:cs="Arial" w:hint="eastAsia"/>
                  <w:szCs w:val="18"/>
                  <w:lang w:eastAsia="ko-KR"/>
                </w:rPr>
                <w:t>3</w:t>
              </w:r>
              <w:r w:rsidRPr="007B4467">
                <w:rPr>
                  <w:rFonts w:cs="Arial"/>
                  <w:szCs w:val="18"/>
                  <w:lang w:eastAsia="ja-JP"/>
                </w:rPr>
                <w:t>A-</w:t>
              </w:r>
              <w:r>
                <w:rPr>
                  <w:rFonts w:cs="Arial" w:hint="eastAsia"/>
                  <w:szCs w:val="18"/>
                  <w:lang w:eastAsia="ko-KR"/>
                </w:rPr>
                <w:t>8</w:t>
              </w:r>
              <w:r w:rsidRPr="007B4467">
                <w:rPr>
                  <w:rFonts w:cs="Arial"/>
                  <w:szCs w:val="18"/>
                  <w:lang w:eastAsia="ja-JP"/>
                </w:rPr>
                <w:t>A_n77A</w:t>
              </w:r>
            </w:ins>
          </w:p>
        </w:tc>
        <w:tc>
          <w:tcPr>
            <w:tcW w:w="3329" w:type="dxa"/>
            <w:tcBorders>
              <w:top w:val="single" w:sz="6" w:space="0" w:color="auto"/>
              <w:left w:val="single" w:sz="6" w:space="0" w:color="auto"/>
              <w:bottom w:val="single" w:sz="6" w:space="0" w:color="auto"/>
              <w:right w:val="single" w:sz="6" w:space="0" w:color="auto"/>
            </w:tcBorders>
          </w:tcPr>
          <w:p w14:paraId="7CE36C1E" w14:textId="77777777" w:rsidR="009D052B" w:rsidRDefault="009D052B" w:rsidP="009D052B">
            <w:pPr>
              <w:pStyle w:val="TAL"/>
              <w:rPr>
                <w:ins w:id="97" w:author="유승준" w:date="2025-11-08T11:17:00Z"/>
                <w:lang w:eastAsia="zh-CN"/>
              </w:rPr>
            </w:pPr>
            <w:ins w:id="98" w:author="유승준" w:date="2025-11-08T11:17:00Z">
              <w:r w:rsidRPr="007B4467">
                <w:rPr>
                  <w:lang w:eastAsia="zh-CN"/>
                </w:rPr>
                <w:t>LTE Frequency band 3: 1710-1785 MHz (UL), 1805-1880 MHz (DL)</w:t>
              </w:r>
            </w:ins>
          </w:p>
          <w:p w14:paraId="3BB7ABF8" w14:textId="77777777" w:rsidR="009D052B" w:rsidRPr="00DC04DA" w:rsidRDefault="009D052B" w:rsidP="009D052B">
            <w:pPr>
              <w:pStyle w:val="TAL"/>
              <w:rPr>
                <w:ins w:id="99" w:author="유승준" w:date="2025-11-08T11:17:00Z"/>
                <w:lang w:eastAsia="ko-KR"/>
              </w:rPr>
            </w:pPr>
            <w:ins w:id="100" w:author="유승준" w:date="2025-11-08T11:17:00Z">
              <w:r w:rsidRPr="007B4467">
                <w:rPr>
                  <w:lang w:eastAsia="zh-CN"/>
                </w:rPr>
                <w:t xml:space="preserve">LTE Frequency band </w:t>
              </w:r>
              <w:r>
                <w:rPr>
                  <w:rFonts w:hint="eastAsia"/>
                  <w:lang w:eastAsia="ko-KR"/>
                </w:rPr>
                <w:t>8</w:t>
              </w:r>
              <w:r w:rsidRPr="007B4467">
                <w:rPr>
                  <w:lang w:eastAsia="zh-CN"/>
                </w:rPr>
                <w:t xml:space="preserve">: </w:t>
              </w:r>
              <w:r>
                <w:rPr>
                  <w:rFonts w:hint="eastAsia"/>
                  <w:lang w:eastAsia="ko-KR"/>
                </w:rPr>
                <w:t>880</w:t>
              </w:r>
              <w:r w:rsidRPr="007B4467">
                <w:rPr>
                  <w:lang w:eastAsia="zh-CN"/>
                </w:rPr>
                <w:t>-</w:t>
              </w:r>
              <w:r>
                <w:rPr>
                  <w:rFonts w:hint="eastAsia"/>
                  <w:lang w:eastAsia="ko-KR"/>
                </w:rPr>
                <w:t>915</w:t>
              </w:r>
              <w:r w:rsidRPr="007B4467">
                <w:rPr>
                  <w:lang w:eastAsia="zh-CN"/>
                </w:rPr>
                <w:t xml:space="preserve"> MHz (UL), </w:t>
              </w:r>
              <w:r>
                <w:rPr>
                  <w:rFonts w:hint="eastAsia"/>
                  <w:lang w:eastAsia="ko-KR"/>
                </w:rPr>
                <w:t>925</w:t>
              </w:r>
              <w:r w:rsidRPr="007B4467">
                <w:rPr>
                  <w:lang w:eastAsia="zh-CN"/>
                </w:rPr>
                <w:t>-</w:t>
              </w:r>
              <w:r>
                <w:rPr>
                  <w:rFonts w:hint="eastAsia"/>
                  <w:lang w:eastAsia="ko-KR"/>
                </w:rPr>
                <w:t>960</w:t>
              </w:r>
              <w:r w:rsidRPr="007B4467">
                <w:rPr>
                  <w:lang w:eastAsia="zh-CN"/>
                </w:rPr>
                <w:t xml:space="preserve"> MHz (DL)</w:t>
              </w:r>
            </w:ins>
          </w:p>
          <w:p w14:paraId="66BDDDE8" w14:textId="0CDDA210" w:rsidR="009D052B" w:rsidRPr="007B4467" w:rsidRDefault="009D052B" w:rsidP="009D052B">
            <w:pPr>
              <w:pStyle w:val="TAL"/>
              <w:rPr>
                <w:ins w:id="101" w:author="유승준" w:date="2025-11-08T11:17:00Z"/>
                <w:lang w:eastAsia="zh-CN"/>
              </w:rPr>
            </w:pPr>
            <w:ins w:id="102" w:author="유승준" w:date="2025-11-08T11:17:00Z">
              <w:r w:rsidRPr="007B4467">
                <w:rPr>
                  <w:lang w:eastAsia="zh-CN"/>
                </w:rPr>
                <w:t>NR frequency band n</w:t>
              </w:r>
            </w:ins>
            <w:ins w:id="103" w:author="유승준" w:date="2025-11-08T11:18:00Z">
              <w:r w:rsidR="008145BE" w:rsidRPr="00980BE9">
                <w:rPr>
                  <w:rFonts w:hint="eastAsia"/>
                  <w:strike/>
                  <w:highlight w:val="yellow"/>
                  <w:lang w:eastAsia="ko-KR"/>
                </w:rPr>
                <w:t>x`x`</w:t>
              </w:r>
            </w:ins>
            <w:ins w:id="104" w:author="유승준" w:date="2025-11-08T11:17:00Z">
              <w:r w:rsidRPr="007B4467">
                <w:rPr>
                  <w:lang w:eastAsia="zh-CN"/>
                </w:rPr>
                <w:t>77: 3300-4200 MHz</w:t>
              </w:r>
            </w:ins>
          </w:p>
        </w:tc>
        <w:tc>
          <w:tcPr>
            <w:tcW w:w="844" w:type="dxa"/>
            <w:tcBorders>
              <w:top w:val="single" w:sz="6" w:space="0" w:color="auto"/>
              <w:left w:val="single" w:sz="6" w:space="0" w:color="auto"/>
              <w:bottom w:val="single" w:sz="6" w:space="0" w:color="auto"/>
              <w:right w:val="single" w:sz="4" w:space="0" w:color="auto"/>
            </w:tcBorders>
          </w:tcPr>
          <w:p w14:paraId="1CF6EC98" w14:textId="788190AB" w:rsidR="009D052B" w:rsidRPr="007B4467" w:rsidRDefault="009D052B" w:rsidP="009D052B">
            <w:pPr>
              <w:pStyle w:val="TAC"/>
              <w:rPr>
                <w:ins w:id="105" w:author="유승준" w:date="2025-11-08T11:17:00Z"/>
              </w:rPr>
            </w:pPr>
            <w:ins w:id="106" w:author="유승준" w:date="2025-11-08T11:17: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47DF387E" w14:textId="1D97E696" w:rsidR="009D052B" w:rsidRPr="007B4467" w:rsidRDefault="009D052B" w:rsidP="009D052B">
            <w:pPr>
              <w:pStyle w:val="TAC"/>
              <w:rPr>
                <w:ins w:id="107" w:author="유승준" w:date="2025-11-08T11:17:00Z"/>
                <w:lang w:eastAsia="zh-TW"/>
              </w:rPr>
            </w:pPr>
            <w:ins w:id="108" w:author="유승준" w:date="2025-11-08T11:17: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5987193B" w14:textId="6775C2B6" w:rsidR="009D052B" w:rsidRPr="007B4467" w:rsidRDefault="009D052B" w:rsidP="009D052B">
            <w:pPr>
              <w:pStyle w:val="TAC"/>
              <w:rPr>
                <w:ins w:id="109" w:author="유승준" w:date="2025-11-08T11:17:00Z"/>
              </w:rPr>
            </w:pPr>
            <w:ins w:id="110" w:author="유승준" w:date="2025-11-08T11:17:00Z">
              <w:r w:rsidRPr="007B4467">
                <w:t>pc_Band</w:t>
              </w:r>
              <w:r>
                <w:rPr>
                  <w:rFonts w:hint="eastAsia"/>
                  <w:lang w:eastAsia="ko-KR"/>
                </w:rPr>
                <w:t>3</w:t>
              </w:r>
              <w:r w:rsidRPr="007B4467">
                <w:t>_Band</w:t>
              </w:r>
              <w:r>
                <w:rPr>
                  <w:rFonts w:hint="eastAsia"/>
                  <w:lang w:eastAsia="ko-KR"/>
                </w:rPr>
                <w:t>8</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2EDFD602" w14:textId="77777777" w:rsidR="009D052B" w:rsidRPr="007B4467" w:rsidRDefault="009D052B" w:rsidP="009D052B">
            <w:pPr>
              <w:pStyle w:val="TAC"/>
              <w:rPr>
                <w:ins w:id="111" w:author="유승준" w:date="2025-11-08T11:17:00Z"/>
                <w:rFonts w:cs="Arial"/>
                <w:szCs w:val="18"/>
                <w:highlight w:val="yellow"/>
                <w:lang w:eastAsia="zh-Hans"/>
              </w:rPr>
            </w:pPr>
          </w:p>
        </w:tc>
      </w:tr>
    </w:tbl>
    <w:p w14:paraId="7F62BB43" w14:textId="77777777" w:rsidR="00680B75" w:rsidRDefault="00680B75" w:rsidP="00680B75">
      <w:pPr>
        <w:rPr>
          <w:lang w:eastAsia="ko-KR"/>
        </w:rPr>
      </w:pPr>
    </w:p>
    <w:p w14:paraId="09B6F7AC" w14:textId="77777777" w:rsidR="00680B75" w:rsidRPr="00573210" w:rsidRDefault="00680B75" w:rsidP="00680B75">
      <w:pPr>
        <w:pStyle w:val="30"/>
        <w:rPr>
          <w:rFonts w:eastAsia="맑은 고딕"/>
          <w:noProof/>
          <w:color w:val="FF0000"/>
          <w:lang w:eastAsia="ko-KR"/>
        </w:rPr>
      </w:pPr>
      <w:r>
        <w:rPr>
          <w:rFonts w:eastAsia="PMingLiU"/>
          <w:noProof/>
          <w:color w:val="FF0000"/>
        </w:rPr>
        <w:t>{End of changes}</w:t>
      </w:r>
      <w:bookmarkEnd w:id="15"/>
      <w:bookmarkEnd w:id="61"/>
      <w:bookmarkEnd w:id="62"/>
      <w:bookmarkEnd w:id="63"/>
      <w:bookmarkEnd w:id="64"/>
      <w:bookmarkEnd w:id="65"/>
      <w:bookmarkEnd w:id="66"/>
      <w:bookmarkEnd w:id="67"/>
      <w:bookmarkEnd w:id="68"/>
      <w:bookmarkEnd w:id="69"/>
      <w:bookmarkEnd w:id="70"/>
      <w:bookmarkEnd w:id="71"/>
      <w:bookmarkEnd w:id="72"/>
      <w:bookmarkEnd w:id="73"/>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D5674" w14:textId="77777777" w:rsidR="00AD7D1A" w:rsidRDefault="00AD7D1A">
      <w:r>
        <w:separator/>
      </w:r>
    </w:p>
  </w:endnote>
  <w:endnote w:type="continuationSeparator" w:id="0">
    <w:p w14:paraId="6D4D735F" w14:textId="77777777" w:rsidR="00AD7D1A" w:rsidRDefault="00AD7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278C0" w14:textId="77777777" w:rsidR="00AD7D1A" w:rsidRDefault="00AD7D1A">
      <w:r>
        <w:separator/>
      </w:r>
    </w:p>
  </w:footnote>
  <w:footnote w:type="continuationSeparator" w:id="0">
    <w:p w14:paraId="4D100E1E" w14:textId="77777777" w:rsidR="00AD7D1A" w:rsidRDefault="00AD7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유승준">
    <w15:presenceInfo w15:providerId="None" w15:userId="유승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4FEA"/>
    <w:rsid w:val="001270B4"/>
    <w:rsid w:val="00145D43"/>
    <w:rsid w:val="00171914"/>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05FE"/>
    <w:rsid w:val="00386332"/>
    <w:rsid w:val="003E1A36"/>
    <w:rsid w:val="00400AC5"/>
    <w:rsid w:val="00410371"/>
    <w:rsid w:val="004242F1"/>
    <w:rsid w:val="00434C1D"/>
    <w:rsid w:val="00455609"/>
    <w:rsid w:val="0049531E"/>
    <w:rsid w:val="004B75B7"/>
    <w:rsid w:val="004C09C8"/>
    <w:rsid w:val="004D5E28"/>
    <w:rsid w:val="004E09B9"/>
    <w:rsid w:val="0050622E"/>
    <w:rsid w:val="005141D9"/>
    <w:rsid w:val="0051580D"/>
    <w:rsid w:val="00547111"/>
    <w:rsid w:val="00592D74"/>
    <w:rsid w:val="005E2C44"/>
    <w:rsid w:val="00621188"/>
    <w:rsid w:val="006257ED"/>
    <w:rsid w:val="00653DE4"/>
    <w:rsid w:val="00661C9C"/>
    <w:rsid w:val="00665C47"/>
    <w:rsid w:val="00680B75"/>
    <w:rsid w:val="006933C9"/>
    <w:rsid w:val="00695808"/>
    <w:rsid w:val="006B46FB"/>
    <w:rsid w:val="006C3E9E"/>
    <w:rsid w:val="006E21FB"/>
    <w:rsid w:val="00792342"/>
    <w:rsid w:val="007977A8"/>
    <w:rsid w:val="007B512A"/>
    <w:rsid w:val="007C2097"/>
    <w:rsid w:val="007D6A07"/>
    <w:rsid w:val="007F7259"/>
    <w:rsid w:val="007F7F9A"/>
    <w:rsid w:val="008040A8"/>
    <w:rsid w:val="008145BE"/>
    <w:rsid w:val="008279FA"/>
    <w:rsid w:val="00827FE3"/>
    <w:rsid w:val="008626E7"/>
    <w:rsid w:val="00870EE7"/>
    <w:rsid w:val="008863B9"/>
    <w:rsid w:val="0088692D"/>
    <w:rsid w:val="008A45A6"/>
    <w:rsid w:val="008D3CCC"/>
    <w:rsid w:val="008F3789"/>
    <w:rsid w:val="008F686C"/>
    <w:rsid w:val="00907550"/>
    <w:rsid w:val="009148DE"/>
    <w:rsid w:val="009355FC"/>
    <w:rsid w:val="00941E30"/>
    <w:rsid w:val="009531B0"/>
    <w:rsid w:val="00957244"/>
    <w:rsid w:val="009741B3"/>
    <w:rsid w:val="009777D9"/>
    <w:rsid w:val="00980BE9"/>
    <w:rsid w:val="00991B88"/>
    <w:rsid w:val="009A5753"/>
    <w:rsid w:val="009A579D"/>
    <w:rsid w:val="009D052B"/>
    <w:rsid w:val="009E3297"/>
    <w:rsid w:val="009F734F"/>
    <w:rsid w:val="00A246B6"/>
    <w:rsid w:val="00A47E70"/>
    <w:rsid w:val="00A50CF0"/>
    <w:rsid w:val="00A7671C"/>
    <w:rsid w:val="00AA2CBC"/>
    <w:rsid w:val="00AC5820"/>
    <w:rsid w:val="00AD1CD8"/>
    <w:rsid w:val="00AD7D1A"/>
    <w:rsid w:val="00B258BB"/>
    <w:rsid w:val="00B67B97"/>
    <w:rsid w:val="00B968C8"/>
    <w:rsid w:val="00BA3EC5"/>
    <w:rsid w:val="00BA51D9"/>
    <w:rsid w:val="00BB5DFC"/>
    <w:rsid w:val="00BD279D"/>
    <w:rsid w:val="00BD6BB8"/>
    <w:rsid w:val="00C66BA2"/>
    <w:rsid w:val="00C870F6"/>
    <w:rsid w:val="00C907B5"/>
    <w:rsid w:val="00C95985"/>
    <w:rsid w:val="00CA34FD"/>
    <w:rsid w:val="00CC5026"/>
    <w:rsid w:val="00CC68D0"/>
    <w:rsid w:val="00CD7CF8"/>
    <w:rsid w:val="00D00130"/>
    <w:rsid w:val="00D03F9A"/>
    <w:rsid w:val="00D06D51"/>
    <w:rsid w:val="00D24991"/>
    <w:rsid w:val="00D50255"/>
    <w:rsid w:val="00D55358"/>
    <w:rsid w:val="00D66520"/>
    <w:rsid w:val="00D84AE9"/>
    <w:rsid w:val="00D9124E"/>
    <w:rsid w:val="00D962A7"/>
    <w:rsid w:val="00DC0043"/>
    <w:rsid w:val="00DE34CF"/>
    <w:rsid w:val="00E13F3D"/>
    <w:rsid w:val="00E34898"/>
    <w:rsid w:val="00E46F39"/>
    <w:rsid w:val="00EB09B7"/>
    <w:rsid w:val="00EC1FBB"/>
    <w:rsid w:val="00EE1B2F"/>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386332"/>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
    <w:qFormat/>
    <w:rsid w:val="00386332"/>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386332"/>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Char"/>
    <w:qFormat/>
    <w:rsid w:val="00386332"/>
    <w:pPr>
      <w:ind w:left="1701" w:hanging="1701"/>
      <w:outlineLvl w:val="4"/>
    </w:pPr>
    <w:rPr>
      <w:sz w:val="22"/>
    </w:rPr>
  </w:style>
  <w:style w:type="paragraph" w:styleId="6">
    <w:name w:val="heading 6"/>
    <w:aliases w:val="T1,Header 6"/>
    <w:basedOn w:val="H6"/>
    <w:next w:val="a1"/>
    <w:link w:val="6Char"/>
    <w:qFormat/>
    <w:rsid w:val="00386332"/>
    <w:pPr>
      <w:outlineLvl w:val="5"/>
    </w:pPr>
  </w:style>
  <w:style w:type="paragraph" w:styleId="7">
    <w:name w:val="heading 7"/>
    <w:aliases w:val="L7,Header 7"/>
    <w:basedOn w:val="H6"/>
    <w:next w:val="a1"/>
    <w:link w:val="7Char"/>
    <w:qFormat/>
    <w:rsid w:val="00386332"/>
    <w:pPr>
      <w:outlineLvl w:val="6"/>
    </w:pPr>
  </w:style>
  <w:style w:type="paragraph" w:styleId="8">
    <w:name w:val="heading 8"/>
    <w:basedOn w:val="10"/>
    <w:next w:val="a1"/>
    <w:link w:val="8Char"/>
    <w:qFormat/>
    <w:rsid w:val="00386332"/>
    <w:pPr>
      <w:ind w:left="0" w:firstLine="0"/>
      <w:outlineLvl w:val="7"/>
    </w:pPr>
  </w:style>
  <w:style w:type="paragraph" w:styleId="9">
    <w:name w:val="heading 9"/>
    <w:basedOn w:val="8"/>
    <w:next w:val="a1"/>
    <w:link w:val="9Char"/>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386332"/>
    <w:pPr>
      <w:spacing w:before="180"/>
      <w:ind w:left="2693" w:hanging="2693"/>
    </w:pPr>
    <w:rPr>
      <w:b/>
    </w:rPr>
  </w:style>
  <w:style w:type="paragraph" w:styleId="1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uiPriority w:val="39"/>
    <w:rsid w:val="00386332"/>
    <w:pPr>
      <w:ind w:left="1701" w:hanging="1701"/>
    </w:pPr>
  </w:style>
  <w:style w:type="paragraph" w:styleId="41">
    <w:name w:val="toc 4"/>
    <w:basedOn w:val="31"/>
    <w:uiPriority w:val="39"/>
    <w:rsid w:val="00386332"/>
    <w:pPr>
      <w:ind w:left="1418" w:hanging="1418"/>
    </w:pPr>
  </w:style>
  <w:style w:type="paragraph" w:styleId="31">
    <w:name w:val="toc 3"/>
    <w:basedOn w:val="20"/>
    <w:uiPriority w:val="39"/>
    <w:rsid w:val="00386332"/>
    <w:pPr>
      <w:ind w:left="1134" w:hanging="1134"/>
    </w:pPr>
  </w:style>
  <w:style w:type="paragraph" w:styleId="20">
    <w:name w:val="toc 2"/>
    <w:basedOn w:val="11"/>
    <w:uiPriority w:val="39"/>
    <w:rsid w:val="00386332"/>
    <w:pPr>
      <w:keepNext w:val="0"/>
      <w:spacing w:before="0"/>
      <w:ind w:left="851" w:hanging="851"/>
    </w:pPr>
    <w:rPr>
      <w:sz w:val="20"/>
    </w:rPr>
  </w:style>
  <w:style w:type="paragraph" w:styleId="22">
    <w:name w:val="index 2"/>
    <w:basedOn w:val="12"/>
    <w:rsid w:val="00386332"/>
    <w:pPr>
      <w:ind w:left="284"/>
    </w:pPr>
  </w:style>
  <w:style w:type="paragraph" w:styleId="12">
    <w:name w:val="index 1"/>
    <w:basedOn w:val="a1"/>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386332"/>
    <w:pPr>
      <w:outlineLvl w:val="9"/>
    </w:pPr>
  </w:style>
  <w:style w:type="paragraph" w:styleId="23">
    <w:name w:val="List Number 2"/>
    <w:basedOn w:val="a5"/>
    <w:rsid w:val="0038633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38633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a1"/>
    <w:link w:val="NOChar"/>
    <w:rsid w:val="00386332"/>
    <w:pPr>
      <w:keepLines/>
      <w:ind w:left="1135" w:hanging="851"/>
    </w:pPr>
  </w:style>
  <w:style w:type="paragraph" w:styleId="90">
    <w:name w:val="toc 9"/>
    <w:basedOn w:val="80"/>
    <w:rsid w:val="00386332"/>
    <w:pPr>
      <w:ind w:left="1418" w:hanging="1418"/>
    </w:pPr>
  </w:style>
  <w:style w:type="paragraph" w:customStyle="1" w:styleId="EX">
    <w:name w:val="EX"/>
    <w:basedOn w:val="a1"/>
    <w:link w:val="EXCar"/>
    <w:rsid w:val="00386332"/>
    <w:pPr>
      <w:keepLines/>
      <w:ind w:left="1702" w:hanging="1418"/>
    </w:pPr>
  </w:style>
  <w:style w:type="paragraph" w:customStyle="1" w:styleId="FP">
    <w:name w:val="FP"/>
    <w:basedOn w:val="a1"/>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60">
    <w:name w:val="toc 6"/>
    <w:basedOn w:val="50"/>
    <w:next w:val="a1"/>
    <w:uiPriority w:val="39"/>
    <w:rsid w:val="00386332"/>
    <w:pPr>
      <w:ind w:left="1985" w:hanging="1985"/>
    </w:pPr>
  </w:style>
  <w:style w:type="paragraph" w:styleId="70">
    <w:name w:val="toc 7"/>
    <w:basedOn w:val="60"/>
    <w:next w:val="a1"/>
    <w:rsid w:val="00386332"/>
    <w:pPr>
      <w:ind w:left="2268" w:hanging="2268"/>
    </w:pPr>
  </w:style>
  <w:style w:type="paragraph" w:styleId="24">
    <w:name w:val="List Bullet 2"/>
    <w:aliases w:val="lb2"/>
    <w:basedOn w:val="a9"/>
    <w:link w:val="2Char0"/>
    <w:rsid w:val="00386332"/>
    <w:pPr>
      <w:ind w:left="851"/>
    </w:pPr>
  </w:style>
  <w:style w:type="paragraph" w:styleId="32">
    <w:name w:val="List Bullet 3"/>
    <w:basedOn w:val="24"/>
    <w:link w:val="3Char0"/>
    <w:rsid w:val="00386332"/>
    <w:pPr>
      <w:ind w:left="1135"/>
    </w:pPr>
  </w:style>
  <w:style w:type="paragraph" w:styleId="a5">
    <w:name w:val="List Number"/>
    <w:basedOn w:val="aa"/>
    <w:rsid w:val="00386332"/>
  </w:style>
  <w:style w:type="paragraph" w:customStyle="1" w:styleId="EQ">
    <w:name w:val="EQ"/>
    <w:basedOn w:val="a1"/>
    <w:next w:val="a1"/>
    <w:link w:val="EQChar"/>
    <w:rsid w:val="00386332"/>
    <w:pPr>
      <w:keepLines/>
      <w:tabs>
        <w:tab w:val="center" w:pos="4536"/>
        <w:tab w:val="right" w:pos="9072"/>
      </w:tabs>
    </w:pPr>
    <w:rPr>
      <w:noProof/>
    </w:rPr>
  </w:style>
  <w:style w:type="paragraph" w:customStyle="1" w:styleId="TH">
    <w:name w:val="TH"/>
    <w:basedOn w:val="a1"/>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1"/>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1"/>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5">
    <w:name w:val="List 2"/>
    <w:basedOn w:val="aa"/>
    <w:link w:val="2Char1"/>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5"/>
    <w:link w:val="3Char1"/>
    <w:rsid w:val="00386332"/>
    <w:pPr>
      <w:ind w:left="1135"/>
    </w:pPr>
  </w:style>
  <w:style w:type="paragraph" w:styleId="42">
    <w:name w:val="List 4"/>
    <w:basedOn w:val="33"/>
    <w:rsid w:val="00386332"/>
    <w:pPr>
      <w:ind w:left="1418"/>
    </w:pPr>
  </w:style>
  <w:style w:type="paragraph" w:styleId="51">
    <w:name w:val="List 5"/>
    <w:basedOn w:val="42"/>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aa">
    <w:name w:val="List"/>
    <w:basedOn w:val="a1"/>
    <w:link w:val="Char1"/>
    <w:rsid w:val="00386332"/>
    <w:pPr>
      <w:ind w:left="568" w:hanging="284"/>
    </w:pPr>
  </w:style>
  <w:style w:type="paragraph" w:styleId="a9">
    <w:name w:val="List Bullet"/>
    <w:aliases w:val="UL"/>
    <w:basedOn w:val="aa"/>
    <w:link w:val="Char2"/>
    <w:rsid w:val="00386332"/>
  </w:style>
  <w:style w:type="paragraph" w:styleId="43">
    <w:name w:val="List Bullet 4"/>
    <w:basedOn w:val="32"/>
    <w:rsid w:val="00386332"/>
    <w:pPr>
      <w:ind w:left="1418"/>
    </w:pPr>
  </w:style>
  <w:style w:type="paragraph" w:styleId="52">
    <w:name w:val="List Bullet 5"/>
    <w:basedOn w:val="43"/>
    <w:rsid w:val="00386332"/>
    <w:pPr>
      <w:ind w:left="1702"/>
    </w:pPr>
  </w:style>
  <w:style w:type="paragraph" w:customStyle="1" w:styleId="B1">
    <w:name w:val="B1"/>
    <w:basedOn w:val="aa"/>
    <w:link w:val="B1Char"/>
    <w:rsid w:val="00386332"/>
  </w:style>
  <w:style w:type="paragraph" w:customStyle="1" w:styleId="B2">
    <w:name w:val="B2"/>
    <w:basedOn w:val="25"/>
    <w:link w:val="B2Char1"/>
    <w:rsid w:val="00386332"/>
  </w:style>
  <w:style w:type="paragraph" w:customStyle="1" w:styleId="B3">
    <w:name w:val="B3"/>
    <w:basedOn w:val="33"/>
    <w:link w:val="B3Char"/>
    <w:rsid w:val="00386332"/>
  </w:style>
  <w:style w:type="paragraph" w:customStyle="1" w:styleId="B4">
    <w:name w:val="B4"/>
    <w:basedOn w:val="42"/>
    <w:link w:val="B4Char"/>
    <w:rsid w:val="00386332"/>
  </w:style>
  <w:style w:type="paragraph" w:customStyle="1" w:styleId="B5">
    <w:name w:val="B5"/>
    <w:basedOn w:val="51"/>
    <w:link w:val="B5Char"/>
    <w:rsid w:val="00386332"/>
  </w:style>
  <w:style w:type="paragraph" w:styleId="ab">
    <w:name w:val="footer"/>
    <w:aliases w:val="footer odd,footer,fo,pie de página"/>
    <w:basedOn w:val="a6"/>
    <w:link w:val="Char3"/>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680B75"/>
    <w:rPr>
      <w:rFonts w:eastAsia="바탕"/>
    </w:rPr>
  </w:style>
  <w:style w:type="paragraph" w:customStyle="1" w:styleId="Guidance">
    <w:name w:val="Guidance"/>
    <w:basedOn w:val="a1"/>
    <w:link w:val="GuidanceChar"/>
    <w:qFormat/>
    <w:rsid w:val="00680B75"/>
    <w:rPr>
      <w:rFonts w:eastAsia="바탕"/>
      <w:i/>
      <w:color w:val="0000FF"/>
    </w:rPr>
  </w:style>
  <w:style w:type="character" w:customStyle="1" w:styleId="Char5">
    <w:name w:val="풍선 도움말 텍스트 Char"/>
    <w:link w:val="af0"/>
    <w:qFormat/>
    <w:rsid w:val="00680B75"/>
    <w:rPr>
      <w:rFonts w:ascii="Tahoma" w:hAnsi="Tahoma" w:cs="Tahoma"/>
      <w:sz w:val="16"/>
      <w:szCs w:val="16"/>
      <w:lang w:val="en-GB" w:eastAsia="en-GB"/>
    </w:rPr>
  </w:style>
  <w:style w:type="character" w:customStyle="1" w:styleId="B1Char">
    <w:name w:val="B1 Char"/>
    <w:link w:val="B1"/>
    <w:qFormat/>
    <w:locked/>
    <w:rsid w:val="00680B75"/>
    <w:rPr>
      <w:rFonts w:ascii="Times New Roman" w:hAnsi="Times New Roman"/>
      <w:lang w:val="en-GB" w:eastAsia="en-GB"/>
    </w:rPr>
  </w:style>
  <w:style w:type="character" w:customStyle="1" w:styleId="EXCar">
    <w:name w:val="EX Car"/>
    <w:link w:val="EX"/>
    <w:qFormat/>
    <w:locked/>
    <w:rsid w:val="00680B75"/>
    <w:rPr>
      <w:rFonts w:ascii="Times New Roman" w:hAnsi="Times New Roman"/>
      <w:lang w:val="en-GB" w:eastAsia="en-GB"/>
    </w:rPr>
  </w:style>
  <w:style w:type="character" w:customStyle="1" w:styleId="H6Char">
    <w:name w:val="H6 Char"/>
    <w:link w:val="H6"/>
    <w:qFormat/>
    <w:rsid w:val="00680B75"/>
    <w:rPr>
      <w:rFonts w:ascii="Arial" w:hAnsi="Arial"/>
      <w:lang w:val="en-GB" w:eastAsia="en-GB"/>
    </w:rPr>
  </w:style>
  <w:style w:type="character" w:customStyle="1" w:styleId="NOChar">
    <w:name w:val="NO Char"/>
    <w:link w:val="NO"/>
    <w:qFormat/>
    <w:rsid w:val="00680B75"/>
    <w:rPr>
      <w:rFonts w:ascii="Times New Roman" w:hAnsi="Times New Roman"/>
      <w:lang w:val="en-GB" w:eastAsia="en-GB"/>
    </w:rPr>
  </w:style>
  <w:style w:type="paragraph" w:styleId="af3">
    <w:name w:val="Normal (Web)"/>
    <w:basedOn w:val="a1"/>
    <w:unhideWhenUsed/>
    <w:qFormat/>
    <w:rsid w:val="00680B75"/>
    <w:pPr>
      <w:spacing w:before="100" w:beforeAutospacing="1" w:after="100" w:afterAutospacing="1"/>
    </w:pPr>
    <w:rPr>
      <w:rFonts w:eastAsia="바탕"/>
      <w:sz w:val="24"/>
      <w:szCs w:val="24"/>
      <w:lang w:val="en-US"/>
    </w:rPr>
  </w:style>
  <w:style w:type="character" w:customStyle="1" w:styleId="TALChar">
    <w:name w:val="TAL Char"/>
    <w:link w:val="TAL"/>
    <w:qFormat/>
    <w:rsid w:val="00680B75"/>
    <w:rPr>
      <w:rFonts w:ascii="Arial" w:hAnsi="Arial"/>
      <w:sz w:val="18"/>
      <w:lang w:val="en-GB" w:eastAsia="en-GB"/>
    </w:rPr>
  </w:style>
  <w:style w:type="character" w:customStyle="1" w:styleId="TACCar">
    <w:name w:val="TAC Car"/>
    <w:link w:val="TAC"/>
    <w:qFormat/>
    <w:rsid w:val="00680B75"/>
    <w:rPr>
      <w:rFonts w:ascii="Arial" w:hAnsi="Arial"/>
      <w:sz w:val="18"/>
      <w:lang w:val="en-GB" w:eastAsia="en-GB"/>
    </w:rPr>
  </w:style>
  <w:style w:type="character" w:customStyle="1" w:styleId="TAHCar">
    <w:name w:val="TAH Car"/>
    <w:link w:val="TAH"/>
    <w:qFormat/>
    <w:rsid w:val="00680B75"/>
    <w:rPr>
      <w:rFonts w:ascii="Arial" w:hAnsi="Arial"/>
      <w:b/>
      <w:sz w:val="18"/>
      <w:lang w:val="en-GB" w:eastAsia="en-GB"/>
    </w:rPr>
  </w:style>
  <w:style w:type="character" w:customStyle="1" w:styleId="THChar">
    <w:name w:val="TH Char"/>
    <w:link w:val="TH"/>
    <w:qFormat/>
    <w:rsid w:val="00680B75"/>
    <w:rPr>
      <w:rFonts w:ascii="Arial" w:hAnsi="Arial"/>
      <w:b/>
      <w:lang w:val="en-GB" w:eastAsia="en-GB"/>
    </w:rPr>
  </w:style>
  <w:style w:type="character" w:customStyle="1" w:styleId="TANChar">
    <w:name w:val="TAN Char"/>
    <w:link w:val="TAN"/>
    <w:qFormat/>
    <w:rsid w:val="00680B75"/>
    <w:rPr>
      <w:rFonts w:ascii="Arial" w:hAnsi="Arial"/>
      <w:sz w:val="18"/>
      <w:lang w:val="en-GB" w:eastAsia="en-GB"/>
    </w:rPr>
  </w:style>
  <w:style w:type="character" w:customStyle="1" w:styleId="Char4">
    <w:name w:val="메모 텍스트 Char"/>
    <w:link w:val="ae"/>
    <w:uiPriority w:val="99"/>
    <w:qFormat/>
    <w:rsid w:val="00680B75"/>
    <w:rPr>
      <w:rFonts w:ascii="Times New Roman" w:hAnsi="Times New Roman"/>
      <w:lang w:val="en-GB" w:eastAsia="en-GB"/>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680B75"/>
    <w:rPr>
      <w:rFonts w:ascii="Arial" w:hAnsi="Arial"/>
      <w:sz w:val="36"/>
      <w:lang w:val="en-GB" w:eastAsia="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680B75"/>
    <w:rPr>
      <w:rFonts w:ascii="Arial" w:hAnsi="Arial"/>
      <w:sz w:val="32"/>
      <w:lang w:val="en-GB" w:eastAsia="en-GB"/>
    </w:rPr>
  </w:style>
  <w:style w:type="character" w:customStyle="1" w:styleId="3Char">
    <w:name w:val="제목 3 Char"/>
    <w:aliases w:val="Underrubrik2 Char1,H3 Char1,0H Char1,h3 Char1,no break Char1,l3 Char1,3 Char1,list 3 Char1,Head 3 Char1,1.1.1 Char1,3rd level Char1,Major Section Sub Section Char1,PA Minor Section Char1,Head3 Char1,Level 3 Head Char1,31 Char1,32 Char1,34 Char"/>
    <w:link w:val="30"/>
    <w:qFormat/>
    <w:rsid w:val="00680B75"/>
    <w:rPr>
      <w:rFonts w:ascii="Arial" w:hAnsi="Arial"/>
      <w:sz w:val="28"/>
      <w:lang w:val="en-GB" w:eastAsia="en-GB"/>
    </w:rPr>
  </w:style>
  <w:style w:type="character" w:customStyle="1" w:styleId="4Char">
    <w:name w:val="제목 4 Char"/>
    <w:aliases w:val="h4 Char1,Memo Heading 4 Char1,H4 Char1,H41 Char1,h41 Char1,H42 Char1,h42 Char1,H43 Char1,h43 Char1,H411 Char1,h411 Char1,H421 Char1,h421 Char1,H44 Char1,h44 Char1,H412 Char1,h412 Char1,H422 Char1,h422 Char1,H431 Char1,h431 Char1,H45 Char1"/>
    <w:link w:val="40"/>
    <w:qFormat/>
    <w:rsid w:val="00680B75"/>
    <w:rPr>
      <w:rFonts w:ascii="Arial" w:hAnsi="Arial"/>
      <w:sz w:val="24"/>
      <w:lang w:val="en-GB" w:eastAsia="en-GB"/>
    </w:rPr>
  </w:style>
  <w:style w:type="character" w:customStyle="1" w:styleId="8Char">
    <w:name w:val="제목 8 Char"/>
    <w:link w:val="8"/>
    <w:qFormat/>
    <w:rsid w:val="00680B75"/>
    <w:rPr>
      <w:rFonts w:ascii="Arial" w:hAnsi="Arial"/>
      <w:sz w:val="36"/>
      <w:lang w:val="en-GB" w:eastAsia="en-GB"/>
    </w:rPr>
  </w:style>
  <w:style w:type="character" w:customStyle="1" w:styleId="TALCar">
    <w:name w:val="TAL Car"/>
    <w:qFormat/>
    <w:locked/>
    <w:rsid w:val="00680B75"/>
    <w:rPr>
      <w:rFonts w:ascii="Arial" w:hAnsi="Arial" w:cs="Arial"/>
    </w:rPr>
  </w:style>
  <w:style w:type="character" w:customStyle="1" w:styleId="Char6">
    <w:name w:val="문서 구조 Char"/>
    <w:link w:val="af2"/>
    <w:qFormat/>
    <w:rsid w:val="00680B75"/>
    <w:rPr>
      <w:rFonts w:ascii="Tahoma" w:hAnsi="Tahoma" w:cs="Tahoma"/>
      <w:shd w:val="clear" w:color="auto" w:fill="000080"/>
      <w:lang w:val="en-GB" w:eastAsia="en-GB"/>
    </w:rPr>
  </w:style>
  <w:style w:type="character" w:customStyle="1" w:styleId="5Char">
    <w:name w:val="제목 5 Char"/>
    <w:aliases w:val="M5 Char1,mh2 Char1,Module heading 2 Char1,heading 8 Char1,Numbered Sub-list Char1,h5 Char,Heading5 Char,Head5 Char1,H5 Char1,5 Char,Heading 81 Char,标题 81 Char,Heading 811 Char,Level_2 Char1,Heading 8111 Char1,Heading 81111 Char1"/>
    <w:link w:val="5"/>
    <w:qFormat/>
    <w:rsid w:val="00680B75"/>
    <w:rPr>
      <w:rFonts w:ascii="Arial" w:hAnsi="Arial"/>
      <w:sz w:val="22"/>
      <w:lang w:val="en-GB" w:eastAsia="en-GB"/>
    </w:rPr>
  </w:style>
  <w:style w:type="character" w:customStyle="1" w:styleId="6Char">
    <w:name w:val="제목 6 Char"/>
    <w:aliases w:val="T1 Char,Header 6 Char"/>
    <w:link w:val="6"/>
    <w:qFormat/>
    <w:rsid w:val="00680B75"/>
    <w:rPr>
      <w:rFonts w:ascii="Arial" w:hAnsi="Arial"/>
      <w:lang w:val="en-GB" w:eastAsia="en-GB"/>
    </w:rPr>
  </w:style>
  <w:style w:type="character" w:customStyle="1" w:styleId="EditorsNoteCarCar">
    <w:name w:val="Editor's Note Car Car"/>
    <w:link w:val="EditorsNote"/>
    <w:qFormat/>
    <w:rsid w:val="00680B75"/>
    <w:rPr>
      <w:rFonts w:ascii="Times New Roman" w:hAnsi="Times New Roman"/>
      <w:color w:val="FF0000"/>
      <w:lang w:val="en-GB" w:eastAsia="en-GB"/>
    </w:rPr>
  </w:style>
  <w:style w:type="paragraph" w:styleId="af4">
    <w:name w:val="Revision"/>
    <w:hidden/>
    <w:uiPriority w:val="99"/>
    <w:qFormat/>
    <w:rsid w:val="00680B75"/>
    <w:rPr>
      <w:rFonts w:ascii="Times New Roman" w:eastAsia="바탕" w:hAnsi="Times New Roman"/>
      <w:lang w:val="en-GB" w:eastAsia="en-US"/>
    </w:rPr>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1"/>
    <w:link w:val="a8"/>
    <w:qFormat/>
    <w:rsid w:val="00680B75"/>
    <w:rPr>
      <w:rFonts w:ascii="Times New Roman" w:hAnsi="Times New Roman"/>
      <w:sz w:val="16"/>
      <w:lang w:val="en-GB" w:eastAsia="en-GB"/>
    </w:rPr>
  </w:style>
  <w:style w:type="character" w:customStyle="1" w:styleId="TAL0">
    <w:name w:val="TAL (文字)"/>
    <w:qFormat/>
    <w:rsid w:val="00680B75"/>
    <w:rPr>
      <w:rFonts w:ascii="Arial" w:hAnsi="Arial"/>
      <w:sz w:val="18"/>
      <w:lang w:eastAsia="en-US"/>
    </w:rPr>
  </w:style>
  <w:style w:type="character" w:customStyle="1" w:styleId="TACChar">
    <w:name w:val="TAC Char"/>
    <w:qFormat/>
    <w:rsid w:val="00680B75"/>
    <w:rPr>
      <w:rFonts w:ascii="Arial" w:hAnsi="Arial"/>
      <w:sz w:val="18"/>
      <w:lang w:eastAsia="en-US"/>
    </w:rPr>
  </w:style>
  <w:style w:type="character" w:customStyle="1" w:styleId="EQChar">
    <w:name w:val="EQ Char"/>
    <w:link w:val="EQ"/>
    <w:qFormat/>
    <w:locked/>
    <w:rsid w:val="00680B75"/>
    <w:rPr>
      <w:rFonts w:ascii="Times New Roman" w:hAnsi="Times New Roman"/>
      <w:noProof/>
      <w:lang w:val="en-GB" w:eastAsia="en-GB"/>
    </w:rPr>
  </w:style>
  <w:style w:type="character" w:customStyle="1" w:styleId="BodyTextIndent2Char2">
    <w:name w:val="Body Text Indent 2 Char2"/>
    <w:qFormat/>
    <w:rsid w:val="00680B75"/>
    <w:rPr>
      <w:rFonts w:ascii="Arial" w:eastAsia="MS Mincho" w:hAnsi="Arial" w:cs="Arial"/>
      <w:lang w:val="en-GB" w:eastAsia="ja-JP" w:bidi="ar-SA"/>
    </w:rPr>
  </w:style>
  <w:style w:type="paragraph" w:customStyle="1" w:styleId="xl85">
    <w:name w:val="xl85"/>
    <w:basedOn w:val="a1"/>
    <w:qFormat/>
    <w:rsid w:val="00680B7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굴림" w:eastAsia="굴림" w:hAnsi="굴림" w:cs="굴림"/>
      <w:sz w:val="16"/>
      <w:szCs w:val="16"/>
      <w:lang w:val="en-US" w:eastAsia="ko-KR"/>
    </w:rPr>
  </w:style>
  <w:style w:type="character" w:customStyle="1" w:styleId="7Char">
    <w:name w:val="제목 7 Char"/>
    <w:aliases w:val="L7 Char,Header 7 Char"/>
    <w:link w:val="7"/>
    <w:qFormat/>
    <w:rsid w:val="00680B75"/>
    <w:rPr>
      <w:rFonts w:ascii="Arial" w:hAnsi="Arial"/>
      <w:lang w:val="en-GB" w:eastAsia="en-GB"/>
    </w:rPr>
  </w:style>
  <w:style w:type="character" w:customStyle="1" w:styleId="9Char">
    <w:name w:val="제목 9 Char"/>
    <w:link w:val="9"/>
    <w:qFormat/>
    <w:rsid w:val="00680B75"/>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80B7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80B7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80B7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80B75"/>
    <w:rPr>
      <w:rFonts w:ascii="Calibri Light" w:eastAsia="Times New Roman" w:hAnsi="Calibri Light" w:cs="Times New Roman"/>
      <w:color w:val="2F5496"/>
      <w:lang w:eastAsia="en-US"/>
    </w:rPr>
  </w:style>
  <w:style w:type="paragraph" w:customStyle="1" w:styleId="msonormal0">
    <w:name w:val="msonormal"/>
    <w:basedOn w:val="a1"/>
    <w:qFormat/>
    <w:rsid w:val="00680B75"/>
    <w:pPr>
      <w:spacing w:before="100" w:beforeAutospacing="1" w:after="100" w:afterAutospacing="1"/>
      <w:textAlignment w:val="auto"/>
    </w:pPr>
    <w:rPr>
      <w:rFonts w:eastAsia="바탕"/>
      <w:sz w:val="24"/>
      <w:szCs w:val="24"/>
      <w:lang w:val="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qFormat/>
    <w:locked/>
    <w:rsid w:val="00680B75"/>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80B75"/>
    <w:rPr>
      <w:lang w:eastAsia="en-US"/>
    </w:rPr>
  </w:style>
  <w:style w:type="character" w:customStyle="1" w:styleId="Char3">
    <w:name w:val="바닥글 Char"/>
    <w:aliases w:val="footer odd Char,footer Char,fo Char,pie de página Char"/>
    <w:link w:val="ab"/>
    <w:qFormat/>
    <w:rsid w:val="00680B75"/>
    <w:rPr>
      <w:rFonts w:ascii="Arial" w:hAnsi="Arial"/>
      <w:b/>
      <w:i/>
      <w:noProof/>
      <w:sz w:val="18"/>
      <w:lang w:val="en-GB" w:eastAsia="en-GB"/>
    </w:rPr>
  </w:style>
  <w:style w:type="character" w:customStyle="1" w:styleId="Char30">
    <w:name w:val="메모 주제 Char3"/>
    <w:link w:val="af1"/>
    <w:qFormat/>
    <w:rsid w:val="00680B75"/>
    <w:rPr>
      <w:rFonts w:ascii="Times New Roman" w:hAnsi="Times New Roman"/>
      <w:b/>
      <w:bCs/>
      <w:lang w:val="en-GB" w:eastAsia="en-GB"/>
    </w:rPr>
  </w:style>
  <w:style w:type="character" w:customStyle="1" w:styleId="CRCoverPageChar">
    <w:name w:val="CR Cover Page Char"/>
    <w:link w:val="CRCoverPage"/>
    <w:qFormat/>
    <w:locked/>
    <w:rsid w:val="00680B75"/>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80B75"/>
    <w:pPr>
      <w:overflowPunct/>
      <w:autoSpaceDE/>
      <w:adjustRightInd/>
      <w:textAlignment w:val="auto"/>
    </w:pPr>
    <w:rPr>
      <w:rFonts w:eastAsia="SimSun" w:cs="Symbol"/>
      <w:color w:val="FF0000"/>
      <w:lang w:eastAsia="en-US"/>
    </w:rPr>
  </w:style>
  <w:style w:type="character" w:customStyle="1" w:styleId="B1Char1">
    <w:name w:val="B1 Char1"/>
    <w:qFormat/>
    <w:rsid w:val="00680B75"/>
    <w:rPr>
      <w:rFonts w:ascii="Times New Roman" w:hAnsi="Times New Roman" w:cs="Times New Roman" w:hint="default"/>
      <w:lang w:val="en-GB"/>
    </w:rPr>
  </w:style>
  <w:style w:type="character" w:customStyle="1" w:styleId="EXChar">
    <w:name w:val="EX Char"/>
    <w:qFormat/>
    <w:rsid w:val="00680B75"/>
    <w:rPr>
      <w:rFonts w:ascii="Times New Roman" w:hAnsi="Times New Roman"/>
      <w:lang w:val="en-GB" w:eastAsia="en-US"/>
    </w:rPr>
  </w:style>
  <w:style w:type="paragraph" w:customStyle="1" w:styleId="13">
    <w:name w:val="正文1"/>
    <w:qFormat/>
    <w:rsid w:val="00680B75"/>
    <w:pPr>
      <w:jc w:val="both"/>
    </w:pPr>
    <w:rPr>
      <w:rFonts w:ascii="Times New Roman" w:eastAsia="SimSun" w:hAnsi="Times New Roman"/>
      <w:kern w:val="2"/>
      <w:sz w:val="21"/>
      <w:szCs w:val="21"/>
      <w:lang w:val="en-US" w:eastAsia="zh-CN"/>
    </w:rPr>
  </w:style>
  <w:style w:type="character" w:customStyle="1" w:styleId="B2Char1">
    <w:name w:val="B2 Char1"/>
    <w:link w:val="B2"/>
    <w:rsid w:val="00680B75"/>
    <w:rPr>
      <w:rFonts w:ascii="Times New Roman" w:hAnsi="Times New Roman"/>
      <w:lang w:val="en-GB" w:eastAsia="en-GB"/>
    </w:rPr>
  </w:style>
  <w:style w:type="table" w:styleId="af5">
    <w:name w:val="Table Grid"/>
    <w:aliases w:val="SGS Table Basic 1"/>
    <w:basedOn w:val="a3"/>
    <w:uiPriority w:val="39"/>
    <w:qFormat/>
    <w:rsid w:val="00680B7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80B75"/>
    <w:rPr>
      <w:rFonts w:ascii="Courier New" w:hAnsi="Courier New"/>
      <w:noProof/>
      <w:sz w:val="16"/>
      <w:lang w:val="en-GB" w:eastAsia="en-GB"/>
    </w:rPr>
  </w:style>
  <w:style w:type="character" w:customStyle="1" w:styleId="B1Zchn">
    <w:name w:val="B1 Zchn"/>
    <w:qFormat/>
    <w:locked/>
    <w:rsid w:val="00680B75"/>
    <w:rPr>
      <w:rFonts w:ascii="Times New Roman" w:hAnsi="Times New Roman"/>
      <w:lang w:val="en-GB"/>
    </w:rPr>
  </w:style>
  <w:style w:type="character" w:customStyle="1" w:styleId="EditorsNoteChar">
    <w:name w:val="Editor's Note Char"/>
    <w:qFormat/>
    <w:rsid w:val="00680B75"/>
    <w:rPr>
      <w:color w:val="FF0000"/>
    </w:rPr>
  </w:style>
  <w:style w:type="character" w:customStyle="1" w:styleId="B4Char">
    <w:name w:val="B4 Char"/>
    <w:link w:val="B4"/>
    <w:qFormat/>
    <w:rsid w:val="00680B75"/>
    <w:rPr>
      <w:rFonts w:ascii="Times New Roman" w:hAnsi="Times New Roman"/>
      <w:lang w:val="en-GB" w:eastAsia="en-GB"/>
    </w:rPr>
  </w:style>
  <w:style w:type="character" w:customStyle="1" w:styleId="B2Char">
    <w:name w:val="B2 Char"/>
    <w:qFormat/>
    <w:rsid w:val="00680B75"/>
    <w:rPr>
      <w:rFonts w:ascii="Times New Roman" w:hAnsi="Times New Roman"/>
      <w:lang w:val="en-GB"/>
    </w:rPr>
  </w:style>
  <w:style w:type="character" w:customStyle="1" w:styleId="NOZchn">
    <w:name w:val="NO Zchn"/>
    <w:qFormat/>
    <w:rsid w:val="00680B75"/>
    <w:rPr>
      <w:rFonts w:ascii="Times New Roman" w:hAnsi="Times New Roman"/>
      <w:lang w:val="en-GB"/>
    </w:rPr>
  </w:style>
  <w:style w:type="character" w:customStyle="1" w:styleId="ENChar">
    <w:name w:val="EN Char"/>
    <w:rsid w:val="00680B75"/>
    <w:rPr>
      <w:rFonts w:ascii="Times New Roman" w:hAnsi="Times New Roman"/>
      <w:color w:val="FF0000"/>
      <w:lang w:val="en-US" w:eastAsia="en-US"/>
    </w:rPr>
  </w:style>
  <w:style w:type="character" w:customStyle="1" w:styleId="B3Char">
    <w:name w:val="B3 Char"/>
    <w:link w:val="B3"/>
    <w:qFormat/>
    <w:rsid w:val="00680B75"/>
    <w:rPr>
      <w:rFonts w:ascii="Times New Roman" w:hAnsi="Times New Roman"/>
      <w:lang w:val="en-GB" w:eastAsia="en-GB"/>
    </w:rPr>
  </w:style>
  <w:style w:type="character" w:customStyle="1" w:styleId="TFChar">
    <w:name w:val="TF Char"/>
    <w:link w:val="TF"/>
    <w:qFormat/>
    <w:rsid w:val="00680B75"/>
    <w:rPr>
      <w:rFonts w:ascii="Arial" w:hAnsi="Arial"/>
      <w:b/>
      <w:lang w:val="en-GB" w:eastAsia="en-GB"/>
    </w:rPr>
  </w:style>
  <w:style w:type="character" w:styleId="af6">
    <w:name w:val="page number"/>
    <w:qFormat/>
    <w:rsid w:val="00680B75"/>
  </w:style>
  <w:style w:type="character" w:customStyle="1" w:styleId="THC">
    <w:name w:val="TH C"/>
    <w:rsid w:val="00680B75"/>
    <w:rPr>
      <w:rFonts w:ascii="Arial" w:eastAsia="MS Mincho" w:hAnsi="Arial" w:cs="Arial"/>
      <w:b/>
      <w:bCs/>
      <w:lang w:val="en-GB" w:eastAsia="ja-JP"/>
    </w:rPr>
  </w:style>
  <w:style w:type="character" w:customStyle="1" w:styleId="TALZchn">
    <w:name w:val="TAL Zchn"/>
    <w:rsid w:val="00680B75"/>
    <w:rPr>
      <w:rFonts w:ascii="Arial" w:hAnsi="Arial"/>
      <w:sz w:val="18"/>
      <w:lang w:val="en-GB" w:eastAsia="en-US" w:bidi="ar-SA"/>
    </w:rPr>
  </w:style>
  <w:style w:type="character" w:customStyle="1" w:styleId="Heading4C">
    <w:name w:val="Heading 4 C"/>
    <w:rsid w:val="00680B75"/>
    <w:rPr>
      <w:rFonts w:ascii="Arial" w:hAnsi="Arial"/>
      <w:sz w:val="24"/>
      <w:szCs w:val="28"/>
      <w:lang w:val="en-GB" w:eastAsia="en-US" w:bidi="ar-SA"/>
    </w:rPr>
  </w:style>
  <w:style w:type="character" w:customStyle="1" w:styleId="H6C">
    <w:name w:val="H6 C"/>
    <w:rsid w:val="00680B75"/>
    <w:rPr>
      <w:rFonts w:ascii="Arial" w:hAnsi="Arial"/>
      <w:sz w:val="22"/>
      <w:lang w:val="en-GB" w:eastAsia="ja-JP" w:bidi="ar-SA"/>
    </w:rPr>
  </w:style>
  <w:style w:type="character" w:customStyle="1" w:styleId="h51">
    <w:name w:val="h5 1"/>
    <w:rsid w:val="00680B75"/>
    <w:rPr>
      <w:rFonts w:ascii="Arial" w:eastAsia="MS Mincho" w:hAnsi="Arial"/>
      <w:sz w:val="22"/>
      <w:lang w:val="en-GB" w:eastAsia="en-US" w:bidi="ar-SA"/>
    </w:rPr>
  </w:style>
  <w:style w:type="paragraph" w:customStyle="1" w:styleId="TALCharChar">
    <w:name w:val="TAL Char Char"/>
    <w:basedOn w:val="a1"/>
    <w:link w:val="TALCharCharChar"/>
    <w:qFormat/>
    <w:rsid w:val="00680B75"/>
    <w:pPr>
      <w:keepNext/>
      <w:keepLines/>
      <w:spacing w:after="0"/>
    </w:pPr>
    <w:rPr>
      <w:rFonts w:ascii="Arial" w:eastAsia="MS Mincho" w:hAnsi="Arial"/>
      <w:sz w:val="18"/>
      <w:lang w:eastAsia="ja-JP"/>
    </w:rPr>
  </w:style>
  <w:style w:type="character" w:customStyle="1" w:styleId="TALCharCharChar">
    <w:name w:val="TAL Char Char Char"/>
    <w:link w:val="TALCharChar"/>
    <w:rsid w:val="00680B75"/>
    <w:rPr>
      <w:rFonts w:ascii="Arial" w:eastAsia="MS Mincho" w:hAnsi="Arial"/>
      <w:sz w:val="18"/>
      <w:lang w:val="en-GB" w:eastAsia="ja-JP"/>
    </w:rPr>
  </w:style>
  <w:style w:type="paragraph" w:customStyle="1" w:styleId="Note">
    <w:name w:val="Note"/>
    <w:basedOn w:val="a1"/>
    <w:qFormat/>
    <w:rsid w:val="00680B75"/>
    <w:pPr>
      <w:ind w:left="568" w:hanging="284"/>
    </w:pPr>
    <w:rPr>
      <w:rFonts w:eastAsia="MS Mincho"/>
    </w:rPr>
  </w:style>
  <w:style w:type="paragraph" w:customStyle="1" w:styleId="91">
    <w:name w:val="目录 91"/>
    <w:basedOn w:val="80"/>
    <w:qFormat/>
    <w:rsid w:val="00680B75"/>
    <w:pPr>
      <w:ind w:left="1418" w:hanging="1418"/>
    </w:pPr>
    <w:rPr>
      <w:rFonts w:eastAsia="MS Mincho"/>
      <w:lang w:val="en-US"/>
    </w:rPr>
  </w:style>
  <w:style w:type="paragraph" w:customStyle="1" w:styleId="HE">
    <w:name w:val="HE"/>
    <w:basedOn w:val="a1"/>
    <w:qFormat/>
    <w:rsid w:val="00680B75"/>
    <w:pPr>
      <w:spacing w:after="0"/>
    </w:pPr>
    <w:rPr>
      <w:rFonts w:eastAsia="MS Mincho"/>
      <w:b/>
    </w:rPr>
  </w:style>
  <w:style w:type="paragraph" w:customStyle="1" w:styleId="HO">
    <w:name w:val="HO"/>
    <w:basedOn w:val="a1"/>
    <w:qFormat/>
    <w:rsid w:val="00680B75"/>
    <w:pPr>
      <w:spacing w:after="0"/>
      <w:jc w:val="right"/>
    </w:pPr>
    <w:rPr>
      <w:rFonts w:eastAsia="MS Mincho"/>
      <w:b/>
    </w:rPr>
  </w:style>
  <w:style w:type="paragraph" w:customStyle="1" w:styleId="WP">
    <w:name w:val="WP"/>
    <w:basedOn w:val="a1"/>
    <w:qFormat/>
    <w:rsid w:val="00680B75"/>
    <w:pPr>
      <w:spacing w:after="0"/>
      <w:jc w:val="both"/>
    </w:pPr>
    <w:rPr>
      <w:rFonts w:eastAsia="MS Mincho"/>
    </w:rPr>
  </w:style>
  <w:style w:type="paragraph" w:customStyle="1" w:styleId="ZK">
    <w:name w:val="ZK"/>
    <w:qFormat/>
    <w:rsid w:val="00680B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80B75"/>
    <w:pPr>
      <w:spacing w:line="360" w:lineRule="atLeast"/>
      <w:jc w:val="center"/>
    </w:pPr>
    <w:rPr>
      <w:rFonts w:ascii="Times New Roman" w:eastAsia="MS Mincho" w:hAnsi="Times New Roman"/>
      <w:lang w:val="en-GB" w:eastAsia="en-US"/>
    </w:rPr>
  </w:style>
  <w:style w:type="paragraph" w:styleId="53">
    <w:name w:val="List Number 5"/>
    <w:basedOn w:val="a1"/>
    <w:qFormat/>
    <w:rsid w:val="00680B75"/>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qFormat/>
    <w:rsid w:val="00680B75"/>
    <w:pPr>
      <w:spacing w:before="120"/>
      <w:outlineLvl w:val="2"/>
    </w:pPr>
    <w:rPr>
      <w:sz w:val="28"/>
    </w:rPr>
  </w:style>
  <w:style w:type="paragraph" w:customStyle="1" w:styleId="Heading2Head2A2">
    <w:name w:val="Heading 2.Head2A.2"/>
    <w:basedOn w:val="10"/>
    <w:next w:val="a1"/>
    <w:qFormat/>
    <w:rsid w:val="00680B75"/>
    <w:pPr>
      <w:pBdr>
        <w:top w:val="none" w:sz="0" w:space="0" w:color="auto"/>
      </w:pBdr>
      <w:spacing w:before="180"/>
      <w:outlineLvl w:val="1"/>
    </w:pPr>
    <w:rPr>
      <w:rFonts w:eastAsia="SimSun"/>
      <w:sz w:val="32"/>
      <w:lang w:eastAsia="es-ES"/>
    </w:rPr>
  </w:style>
  <w:style w:type="paragraph" w:styleId="3">
    <w:name w:val="List Number 3"/>
    <w:basedOn w:val="a1"/>
    <w:qFormat/>
    <w:rsid w:val="00680B75"/>
    <w:pPr>
      <w:numPr>
        <w:numId w:val="2"/>
      </w:numPr>
      <w:tabs>
        <w:tab w:val="num" w:pos="926"/>
      </w:tabs>
      <w:ind w:left="926"/>
    </w:pPr>
    <w:rPr>
      <w:rFonts w:eastAsia="MS Mincho"/>
    </w:rPr>
  </w:style>
  <w:style w:type="paragraph" w:styleId="4">
    <w:name w:val="List Number 4"/>
    <w:basedOn w:val="a1"/>
    <w:qFormat/>
    <w:rsid w:val="00680B75"/>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0B7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0B7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0B7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0B7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0B75"/>
    <w:rPr>
      <w:rFonts w:ascii="Arial" w:hAnsi="Arial"/>
      <w:sz w:val="24"/>
      <w:lang w:val="en-GB" w:eastAsia="ja-JP" w:bidi="ar-SA"/>
    </w:rPr>
  </w:style>
  <w:style w:type="paragraph" w:customStyle="1" w:styleId="Reference">
    <w:name w:val="Reference"/>
    <w:basedOn w:val="a1"/>
    <w:qFormat/>
    <w:rsid w:val="00680B75"/>
    <w:pPr>
      <w:spacing w:after="0"/>
      <w:ind w:left="567" w:hanging="283"/>
    </w:pPr>
    <w:rPr>
      <w:rFonts w:eastAsia="MS Mincho"/>
    </w:rPr>
  </w:style>
  <w:style w:type="paragraph" w:customStyle="1" w:styleId="Separation">
    <w:name w:val="Separation"/>
    <w:basedOn w:val="10"/>
    <w:next w:val="a1"/>
    <w:qFormat/>
    <w:rsid w:val="00680B75"/>
    <w:pPr>
      <w:pBdr>
        <w:top w:val="none" w:sz="0" w:space="0" w:color="auto"/>
      </w:pBdr>
    </w:pPr>
    <w:rPr>
      <w:rFonts w:eastAsia="SimSun"/>
      <w:b/>
      <w:color w:val="0000FF"/>
    </w:rPr>
  </w:style>
  <w:style w:type="character" w:customStyle="1" w:styleId="FooterChar1">
    <w:name w:val="Footer Char1"/>
    <w:rsid w:val="00680B75"/>
    <w:rPr>
      <w:rFonts w:ascii="Arial" w:hAnsi="Arial"/>
      <w:b/>
      <w:i/>
      <w:noProof/>
      <w:sz w:val="18"/>
    </w:rPr>
  </w:style>
  <w:style w:type="paragraph" w:customStyle="1" w:styleId="CarCar5">
    <w:name w:val="Car Car5"/>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80B75"/>
    <w:rPr>
      <w:sz w:val="16"/>
      <w:lang w:val="en-GB"/>
    </w:rPr>
  </w:style>
  <w:style w:type="paragraph" w:styleId="af7">
    <w:name w:val="index heading"/>
    <w:basedOn w:val="a1"/>
    <w:next w:val="a1"/>
    <w:qFormat/>
    <w:rsid w:val="00680B75"/>
    <w:pPr>
      <w:pBdr>
        <w:top w:val="single" w:sz="12" w:space="0" w:color="auto"/>
      </w:pBdr>
      <w:spacing w:before="360" w:after="240"/>
    </w:pPr>
    <w:rPr>
      <w:rFonts w:eastAsia="SimSun"/>
      <w:b/>
      <w:i/>
      <w:sz w:val="26"/>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680B75"/>
    <w:pPr>
      <w:spacing w:before="120" w:after="120"/>
    </w:pPr>
    <w:rPr>
      <w:rFonts w:eastAsia="SimSun"/>
      <w:b/>
      <w:lang w:eastAsia="x-none"/>
    </w:rPr>
  </w:style>
  <w:style w:type="paragraph" w:styleId="af9">
    <w:name w:val="Plain Text"/>
    <w:basedOn w:val="a1"/>
    <w:link w:val="Char8"/>
    <w:qFormat/>
    <w:rsid w:val="00680B75"/>
    <w:rPr>
      <w:rFonts w:ascii="Courier New" w:eastAsia="SimSun" w:hAnsi="Courier New"/>
      <w:lang w:val="nb-NO"/>
    </w:rPr>
  </w:style>
  <w:style w:type="character" w:customStyle="1" w:styleId="Char8">
    <w:name w:val="글자만 Char"/>
    <w:basedOn w:val="a2"/>
    <w:link w:val="af9"/>
    <w:qFormat/>
    <w:rsid w:val="00680B75"/>
    <w:rPr>
      <w:rFonts w:ascii="Courier New" w:eastAsia="SimSun"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680B75"/>
    <w:rPr>
      <w:rFonts w:eastAsia="SimSun"/>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680B75"/>
    <w:rPr>
      <w:rFonts w:ascii="Times New Roman" w:eastAsia="SimSun" w:hAnsi="Times New Roman"/>
      <w:lang w:val="en-GB" w:eastAsia="en-GB"/>
    </w:rPr>
  </w:style>
  <w:style w:type="paragraph" w:customStyle="1" w:styleId="FL">
    <w:name w:val="FL"/>
    <w:basedOn w:val="a1"/>
    <w:qFormat/>
    <w:rsid w:val="00680B75"/>
    <w:pPr>
      <w:keepNext/>
      <w:keepLines/>
      <w:spacing w:before="60"/>
      <w:jc w:val="center"/>
    </w:pPr>
    <w:rPr>
      <w:rFonts w:ascii="Arial" w:eastAsia="SimSun" w:hAnsi="Arial"/>
      <w:b/>
    </w:rPr>
  </w:style>
  <w:style w:type="paragraph" w:customStyle="1" w:styleId="ZchnZchn">
    <w:name w:val="Zchn Zchn"/>
    <w:semiHidden/>
    <w:qFormat/>
    <w:rsid w:val="00680B7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680B75"/>
    <w:rPr>
      <w:rFonts w:ascii="Courier New" w:eastAsia="Times New Roman" w:hAnsi="Courier New" w:cs="Courier New"/>
      <w:sz w:val="20"/>
      <w:szCs w:val="20"/>
    </w:rPr>
  </w:style>
  <w:style w:type="character" w:customStyle="1" w:styleId="B3Char2">
    <w:name w:val="B3 Char2"/>
    <w:qFormat/>
    <w:rsid w:val="00680B75"/>
    <w:rPr>
      <w:rFonts w:ascii="Times New Roman" w:hAnsi="Times New Roman"/>
      <w:lang w:val="en-GB"/>
    </w:rPr>
  </w:style>
  <w:style w:type="character" w:customStyle="1" w:styleId="B5Char">
    <w:name w:val="B5 Char"/>
    <w:link w:val="B5"/>
    <w:qFormat/>
    <w:rsid w:val="00680B75"/>
    <w:rPr>
      <w:rFonts w:ascii="Times New Roman" w:hAnsi="Times New Roman"/>
      <w:lang w:val="en-GB" w:eastAsia="en-GB"/>
    </w:rPr>
  </w:style>
  <w:style w:type="paragraph" w:customStyle="1" w:styleId="Revision1">
    <w:name w:val="Revision1"/>
    <w:hidden/>
    <w:semiHidden/>
    <w:qFormat/>
    <w:rsid w:val="00680B75"/>
    <w:rPr>
      <w:rFonts w:ascii="Times New Roman" w:eastAsia="바탕" w:hAnsi="Times New Roman"/>
      <w:lang w:val="en-GB" w:eastAsia="en-US"/>
    </w:rPr>
  </w:style>
  <w:style w:type="character" w:customStyle="1" w:styleId="CharChar">
    <w:name w:val="Char Char"/>
    <w:rsid w:val="00680B75"/>
    <w:rPr>
      <w:rFonts w:ascii="Arial" w:hAnsi="Arial"/>
      <w:sz w:val="28"/>
      <w:lang w:val="en-GB" w:eastAsia="en-US"/>
    </w:rPr>
  </w:style>
  <w:style w:type="character" w:customStyle="1" w:styleId="CharChar9">
    <w:name w:val="Char Char9"/>
    <w:qFormat/>
    <w:rsid w:val="00680B75"/>
    <w:rPr>
      <w:rFonts w:ascii="Arial" w:eastAsia="MS Mincho" w:hAnsi="Arial" w:cs="CG Times (WN)"/>
      <w:kern w:val="0"/>
      <w:sz w:val="22"/>
      <w:szCs w:val="20"/>
      <w:lang w:val="en-GB" w:eastAsia="ar-SA"/>
    </w:rPr>
  </w:style>
  <w:style w:type="character" w:customStyle="1" w:styleId="CharChar3">
    <w:name w:val="Char Char3"/>
    <w:rsid w:val="00680B75"/>
    <w:rPr>
      <w:rFonts w:ascii="Arial" w:hAnsi="Arial"/>
      <w:sz w:val="22"/>
      <w:lang w:val="en-GB" w:eastAsia="en-US" w:bidi="ar-SA"/>
    </w:rPr>
  </w:style>
  <w:style w:type="paragraph" w:customStyle="1" w:styleId="14">
    <w:name w:val="无间隔1"/>
    <w:qFormat/>
    <w:rsid w:val="00680B75"/>
    <w:rPr>
      <w:rFonts w:ascii="Times New Roman" w:eastAsia="SimSun" w:hAnsi="Times New Roman"/>
      <w:lang w:val="en-GB" w:eastAsia="en-US"/>
    </w:rPr>
  </w:style>
  <w:style w:type="paragraph" w:customStyle="1" w:styleId="Arial">
    <w:name w:val="Arial"/>
    <w:basedOn w:val="a1"/>
    <w:qFormat/>
    <w:rsid w:val="00680B75"/>
    <w:pPr>
      <w:tabs>
        <w:tab w:val="right" w:pos="9639"/>
      </w:tabs>
      <w:overflowPunct/>
      <w:autoSpaceDE/>
      <w:autoSpaceDN/>
      <w:adjustRightInd/>
      <w:textAlignment w:val="auto"/>
    </w:pPr>
    <w:rPr>
      <w:rFonts w:eastAsia="바탕"/>
      <w:b/>
      <w:bCs/>
      <w:lang w:val="fr-FR"/>
    </w:rPr>
  </w:style>
  <w:style w:type="paragraph" w:customStyle="1" w:styleId="15">
    <w:name w:val="修订1"/>
    <w:hidden/>
    <w:semiHidden/>
    <w:qFormat/>
    <w:rsid w:val="00680B75"/>
    <w:rPr>
      <w:rFonts w:ascii="Times New Roman" w:eastAsia="바탕" w:hAnsi="Times New Roman"/>
      <w:lang w:val="en-GB" w:eastAsia="en-US"/>
    </w:rPr>
  </w:style>
  <w:style w:type="character" w:customStyle="1" w:styleId="CharChar4">
    <w:name w:val="Char Char4"/>
    <w:qFormat/>
    <w:rsid w:val="00680B75"/>
    <w:rPr>
      <w:rFonts w:ascii="Arial" w:hAnsi="Arial"/>
      <w:sz w:val="24"/>
      <w:lang w:val="en-GB" w:eastAsia="en-US" w:bidi="ar-SA"/>
    </w:rPr>
  </w:style>
  <w:style w:type="character" w:customStyle="1" w:styleId="CharChar2">
    <w:name w:val="Char Char2"/>
    <w:rsid w:val="00680B75"/>
    <w:rPr>
      <w:rFonts w:ascii="Arial" w:hAnsi="Arial"/>
      <w:lang w:val="en-GB" w:eastAsia="en-US" w:bidi="ar-SA"/>
    </w:rPr>
  </w:style>
  <w:style w:type="character" w:customStyle="1" w:styleId="CharChar5">
    <w:name w:val="Char Char5"/>
    <w:rsid w:val="00680B75"/>
    <w:rPr>
      <w:rFonts w:ascii="Arial" w:hAnsi="Arial"/>
      <w:sz w:val="28"/>
      <w:lang w:val="en-GB" w:eastAsia="en-US" w:bidi="ar-SA"/>
    </w:rPr>
  </w:style>
  <w:style w:type="paragraph" w:customStyle="1" w:styleId="StyleTAC">
    <w:name w:val="Style TAC +"/>
    <w:basedOn w:val="TAC"/>
    <w:next w:val="TAC"/>
    <w:link w:val="StyleTACChar"/>
    <w:autoRedefine/>
    <w:qFormat/>
    <w:rsid w:val="00680B75"/>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680B75"/>
    <w:rPr>
      <w:rFonts w:ascii="Arial" w:eastAsia="SimSun" w:hAnsi="Arial"/>
      <w:kern w:val="2"/>
      <w:sz w:val="18"/>
      <w:lang w:val="en-GB" w:eastAsia="ko-KR"/>
    </w:rPr>
  </w:style>
  <w:style w:type="paragraph" w:customStyle="1" w:styleId="44">
    <w:name w:val="(文字) (文字)4"/>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80B75"/>
    <w:rPr>
      <w:rFonts w:ascii="Times New Roman" w:hAnsi="Times New Roman"/>
      <w:lang w:val="en-GB" w:eastAsia="en-US"/>
    </w:rPr>
  </w:style>
  <w:style w:type="paragraph" w:customStyle="1" w:styleId="CarCar">
    <w:name w:val="Car C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680B75"/>
    <w:rPr>
      <w:rFonts w:ascii="Arial" w:eastAsia="SimSun" w:hAnsi="Arial"/>
      <w:b/>
      <w:sz w:val="22"/>
      <w:lang w:val="en-US" w:eastAsia="en-US"/>
    </w:rPr>
  </w:style>
  <w:style w:type="paragraph" w:customStyle="1" w:styleId="B6">
    <w:name w:val="B6"/>
    <w:basedOn w:val="B5"/>
    <w:link w:val="B6Char"/>
    <w:qFormat/>
    <w:rsid w:val="00680B75"/>
    <w:pPr>
      <w:ind w:left="1985"/>
    </w:pPr>
    <w:rPr>
      <w:rFonts w:eastAsia="SimSun"/>
    </w:rPr>
  </w:style>
  <w:style w:type="character" w:customStyle="1" w:styleId="B6Char">
    <w:name w:val="B6 Char"/>
    <w:link w:val="B6"/>
    <w:qFormat/>
    <w:rsid w:val="00680B75"/>
    <w:rPr>
      <w:rFonts w:ascii="Times New Roman" w:eastAsia="SimSun" w:hAnsi="Times New Roman"/>
      <w:lang w:val="en-GB" w:eastAsia="en-GB"/>
    </w:rPr>
  </w:style>
  <w:style w:type="paragraph" w:customStyle="1" w:styleId="B10">
    <w:name w:val="B1+"/>
    <w:basedOn w:val="B1"/>
    <w:link w:val="B1Car"/>
    <w:qFormat/>
    <w:rsid w:val="00680B75"/>
    <w:pPr>
      <w:tabs>
        <w:tab w:val="num" w:pos="737"/>
      </w:tabs>
      <w:ind w:left="737" w:hanging="453"/>
    </w:pPr>
    <w:rPr>
      <w:rFonts w:eastAsia="SimSun"/>
    </w:rPr>
  </w:style>
  <w:style w:type="paragraph" w:customStyle="1" w:styleId="B20">
    <w:name w:val="B2+"/>
    <w:basedOn w:val="B2"/>
    <w:qFormat/>
    <w:rsid w:val="00680B75"/>
    <w:pPr>
      <w:tabs>
        <w:tab w:val="num" w:pos="1191"/>
      </w:tabs>
      <w:ind w:left="1191" w:hanging="454"/>
    </w:pPr>
    <w:rPr>
      <w:rFonts w:eastAsia="SimSun"/>
    </w:rPr>
  </w:style>
  <w:style w:type="paragraph" w:customStyle="1" w:styleId="B30">
    <w:name w:val="B3+"/>
    <w:basedOn w:val="B3"/>
    <w:qFormat/>
    <w:rsid w:val="00680B75"/>
    <w:pPr>
      <w:tabs>
        <w:tab w:val="left" w:pos="1134"/>
        <w:tab w:val="num" w:pos="1644"/>
      </w:tabs>
      <w:ind w:left="1644" w:hanging="453"/>
    </w:pPr>
    <w:rPr>
      <w:rFonts w:eastAsia="SimSun"/>
    </w:rPr>
  </w:style>
  <w:style w:type="paragraph" w:customStyle="1" w:styleId="Chara">
    <w:name w:val="Char"/>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680B7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80B75"/>
    <w:rPr>
      <w:rFonts w:ascii="Arial" w:eastAsia="SimSun" w:hAnsi="Arial"/>
      <w:sz w:val="32"/>
      <w:lang w:val="en-GB" w:eastAsia="en-US" w:bidi="ar-SA"/>
    </w:rPr>
  </w:style>
  <w:style w:type="character" w:customStyle="1" w:styleId="CharChar16">
    <w:name w:val="Char Char16"/>
    <w:rsid w:val="00680B75"/>
    <w:rPr>
      <w:rFonts w:ascii="Arial" w:eastAsia="SimSun" w:hAnsi="Arial"/>
      <w:lang w:val="en-GB" w:eastAsia="en-US" w:bidi="ar-SA"/>
    </w:rPr>
  </w:style>
  <w:style w:type="character" w:customStyle="1" w:styleId="CharChar14">
    <w:name w:val="Char Char14"/>
    <w:rsid w:val="00680B75"/>
    <w:rPr>
      <w:rFonts w:ascii="Arial" w:eastAsia="SimSun" w:hAnsi="Arial"/>
      <w:sz w:val="36"/>
      <w:lang w:val="en-GB" w:eastAsia="en-US" w:bidi="ar-SA"/>
    </w:rPr>
  </w:style>
  <w:style w:type="paragraph" w:customStyle="1" w:styleId="Copyright">
    <w:name w:val="Copyright"/>
    <w:basedOn w:val="a1"/>
    <w:qFormat/>
    <w:rsid w:val="00680B7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b">
    <w:name w:val="変更箇所"/>
    <w:hidden/>
    <w:semiHidden/>
    <w:qFormat/>
    <w:rsid w:val="00680B75"/>
    <w:rPr>
      <w:rFonts w:ascii="Times New Roman" w:eastAsia="MS Mincho" w:hAnsi="Times New Roman"/>
      <w:lang w:val="en-GB" w:eastAsia="en-US"/>
    </w:rPr>
  </w:style>
  <w:style w:type="paragraph" w:customStyle="1" w:styleId="CarCar1CharCharCarCar">
    <w:name w:val="Car Car1 Char Char Car Car"/>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680B75"/>
    <w:pPr>
      <w:overflowPunct/>
      <w:autoSpaceDE/>
      <w:autoSpaceDN/>
      <w:adjustRightInd/>
      <w:textAlignment w:val="auto"/>
    </w:pPr>
    <w:rPr>
      <w:rFonts w:eastAsia="SimSun"/>
      <w:i/>
      <w:iCs/>
    </w:rPr>
  </w:style>
  <w:style w:type="character" w:customStyle="1" w:styleId="B1LatinItaliqueCar">
    <w:name w:val="B1 + (Latin) Italique Car"/>
    <w:link w:val="B1LatinItalique"/>
    <w:rsid w:val="00680B75"/>
    <w:rPr>
      <w:rFonts w:ascii="Times New Roman" w:eastAsia="SimSun" w:hAnsi="Times New Roman"/>
      <w:i/>
      <w:iCs/>
      <w:lang w:val="en-GB" w:eastAsia="en-GB"/>
    </w:rPr>
  </w:style>
  <w:style w:type="paragraph" w:customStyle="1" w:styleId="FooterCentred">
    <w:name w:val="FooterCentred"/>
    <w:basedOn w:val="ab"/>
    <w:qFormat/>
    <w:rsid w:val="00680B7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qFormat/>
    <w:rsid w:val="00680B75"/>
    <w:pPr>
      <w:tabs>
        <w:tab w:val="left" w:pos="360"/>
      </w:tabs>
      <w:ind w:left="360" w:hanging="360"/>
    </w:pPr>
    <w:rPr>
      <w:rFonts w:eastAsia="SimSun"/>
    </w:rPr>
  </w:style>
  <w:style w:type="paragraph" w:styleId="afc">
    <w:name w:val="Note Heading"/>
    <w:basedOn w:val="a1"/>
    <w:next w:val="a1"/>
    <w:link w:val="Charb"/>
    <w:qFormat/>
    <w:rsid w:val="00680B75"/>
    <w:rPr>
      <w:rFonts w:eastAsia="MS Mincho"/>
      <w:lang w:eastAsia="x-none"/>
    </w:rPr>
  </w:style>
  <w:style w:type="character" w:customStyle="1" w:styleId="Charb">
    <w:name w:val="각주/미주 머리글 Char"/>
    <w:basedOn w:val="a2"/>
    <w:link w:val="afc"/>
    <w:qFormat/>
    <w:rsid w:val="00680B75"/>
    <w:rPr>
      <w:rFonts w:ascii="Times New Roman" w:eastAsia="MS Mincho" w:hAnsi="Times New Roman"/>
      <w:lang w:val="en-GB" w:eastAsia="x-none"/>
    </w:rPr>
  </w:style>
  <w:style w:type="character" w:customStyle="1" w:styleId="CharChar25">
    <w:name w:val="Char Char25"/>
    <w:rsid w:val="00680B75"/>
    <w:rPr>
      <w:rFonts w:ascii="Arial" w:hAnsi="Arial"/>
      <w:lang w:val="en-GB" w:eastAsia="en-US"/>
    </w:rPr>
  </w:style>
  <w:style w:type="character" w:customStyle="1" w:styleId="CharChar24">
    <w:name w:val="Char Char24"/>
    <w:rsid w:val="00680B75"/>
    <w:rPr>
      <w:rFonts w:ascii="Arial" w:hAnsi="Arial"/>
      <w:sz w:val="36"/>
      <w:lang w:val="en-GB" w:eastAsia="en-US"/>
    </w:rPr>
  </w:style>
  <w:style w:type="character" w:customStyle="1" w:styleId="CharChar17">
    <w:name w:val="Char Char17"/>
    <w:rsid w:val="00680B75"/>
    <w:rPr>
      <w:rFonts w:ascii="Tahoma" w:hAnsi="Tahoma" w:cs="Tahoma"/>
      <w:shd w:val="clear" w:color="auto" w:fill="000080"/>
      <w:lang w:val="en-GB" w:eastAsia="en-US"/>
    </w:rPr>
  </w:style>
  <w:style w:type="character" w:customStyle="1" w:styleId="CharChar19">
    <w:name w:val="Char Char19"/>
    <w:rsid w:val="00680B75"/>
    <w:rPr>
      <w:rFonts w:ascii="Times New Roman" w:hAnsi="Times New Roman"/>
      <w:lang w:val="en-GB"/>
    </w:rPr>
  </w:style>
  <w:style w:type="character" w:customStyle="1" w:styleId="CharChar20">
    <w:name w:val="Char Char20"/>
    <w:rsid w:val="00680B7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0B75"/>
    <w:rPr>
      <w:rFonts w:ascii="Arial" w:hAnsi="Arial"/>
      <w:sz w:val="36"/>
      <w:lang w:val="en-GB" w:eastAsia="en-US" w:bidi="ar-SA"/>
    </w:rPr>
  </w:style>
  <w:style w:type="paragraph" w:customStyle="1" w:styleId="RecCCITT">
    <w:name w:val="Rec_CCITT_#"/>
    <w:basedOn w:val="a1"/>
    <w:qFormat/>
    <w:rsid w:val="00680B75"/>
    <w:pPr>
      <w:keepNext/>
      <w:keepLines/>
    </w:pPr>
    <w:rPr>
      <w:rFonts w:eastAsia="MS Mincho"/>
      <w:b/>
      <w:lang w:eastAsia="ja-JP"/>
    </w:rPr>
  </w:style>
  <w:style w:type="paragraph" w:customStyle="1" w:styleId="16">
    <w:name w:val="수정1"/>
    <w:hidden/>
    <w:semiHidden/>
    <w:qFormat/>
    <w:rsid w:val="00680B75"/>
    <w:rPr>
      <w:rFonts w:ascii="Times New Roman" w:eastAsia="바탕" w:hAnsi="Times New Roman"/>
      <w:lang w:val="en-GB" w:eastAsia="en-US"/>
    </w:rPr>
  </w:style>
  <w:style w:type="character" w:customStyle="1" w:styleId="CharChar30">
    <w:name w:val="Char Char30"/>
    <w:rsid w:val="00680B75"/>
    <w:rPr>
      <w:rFonts w:ascii="Arial" w:hAnsi="Arial"/>
      <w:lang w:val="en-GB" w:eastAsia="en-US"/>
    </w:rPr>
  </w:style>
  <w:style w:type="character" w:customStyle="1" w:styleId="CharChar29">
    <w:name w:val="Char Char29"/>
    <w:qFormat/>
    <w:rsid w:val="00680B75"/>
    <w:rPr>
      <w:rFonts w:ascii="Arial" w:hAnsi="Arial"/>
      <w:sz w:val="36"/>
      <w:lang w:val="en-GB" w:eastAsia="en-US"/>
    </w:rPr>
  </w:style>
  <w:style w:type="character" w:customStyle="1" w:styleId="CharChar26">
    <w:name w:val="Char Char26"/>
    <w:rsid w:val="00680B75"/>
    <w:rPr>
      <w:rFonts w:ascii="Times New Roman" w:hAnsi="Times New Roman"/>
      <w:lang w:val="en-GB" w:eastAsia="en-US"/>
    </w:rPr>
  </w:style>
  <w:style w:type="character" w:customStyle="1" w:styleId="CharChar28">
    <w:name w:val="Char Char28"/>
    <w:qFormat/>
    <w:rsid w:val="00680B75"/>
    <w:rPr>
      <w:rFonts w:ascii="Arial" w:hAnsi="Arial"/>
      <w:sz w:val="36"/>
      <w:lang w:val="en-GB" w:eastAsia="en-US"/>
    </w:rPr>
  </w:style>
  <w:style w:type="character" w:customStyle="1" w:styleId="CharChar27">
    <w:name w:val="Char Char27"/>
    <w:rsid w:val="00680B75"/>
    <w:rPr>
      <w:rFonts w:ascii="Arial" w:hAnsi="Arial"/>
      <w:b/>
      <w:i/>
      <w:noProof/>
      <w:sz w:val="18"/>
      <w:lang w:val="en-GB" w:eastAsia="en-US"/>
    </w:rPr>
  </w:style>
  <w:style w:type="paragraph" w:customStyle="1" w:styleId="26">
    <w:name w:val="无间隔2"/>
    <w:qFormat/>
    <w:rsid w:val="00680B75"/>
    <w:rPr>
      <w:rFonts w:ascii="Times New Roman" w:eastAsia="SimSun" w:hAnsi="Times New Roman"/>
      <w:lang w:val="en-GB" w:eastAsia="en-US"/>
    </w:rPr>
  </w:style>
  <w:style w:type="paragraph" w:customStyle="1" w:styleId="27">
    <w:name w:val="修订2"/>
    <w:hidden/>
    <w:semiHidden/>
    <w:qFormat/>
    <w:rsid w:val="00680B75"/>
    <w:rPr>
      <w:rFonts w:ascii="Times New Roman" w:eastAsia="바탕" w:hAnsi="Times New Roman"/>
      <w:lang w:val="en-GB" w:eastAsia="en-US"/>
    </w:rPr>
  </w:style>
  <w:style w:type="paragraph" w:styleId="afd">
    <w:name w:val="List Paragraph"/>
    <w:aliases w:val="- Bullets,リスト段落,?? ??,?????,????,Lista1,?? ?목록 단락 Char,¥ê¥¹¥È¶ÎÂä Char"/>
    <w:basedOn w:val="a1"/>
    <w:link w:val="Charc"/>
    <w:uiPriority w:val="99"/>
    <w:qFormat/>
    <w:rsid w:val="00680B75"/>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80B75"/>
    <w:rPr>
      <w:rFonts w:ascii="Arial" w:hAnsi="Arial"/>
      <w:sz w:val="36"/>
      <w:lang w:val="en-GB"/>
    </w:rPr>
  </w:style>
  <w:style w:type="paragraph" w:customStyle="1" w:styleId="TableText">
    <w:name w:val="TableText"/>
    <w:basedOn w:val="afe"/>
    <w:qFormat/>
    <w:rsid w:val="00680B75"/>
  </w:style>
  <w:style w:type="paragraph" w:styleId="afe">
    <w:name w:val="Body Text Indent"/>
    <w:basedOn w:val="a1"/>
    <w:link w:val="Chard"/>
    <w:qFormat/>
    <w:rsid w:val="00680B75"/>
    <w:pPr>
      <w:widowControl w:val="0"/>
      <w:ind w:left="210"/>
      <w:jc w:val="both"/>
    </w:pPr>
    <w:rPr>
      <w:rFonts w:eastAsia="SimSun"/>
      <w:snapToGrid w:val="0"/>
      <w:kern w:val="2"/>
      <w:sz w:val="21"/>
      <w:lang w:eastAsia="x-none"/>
    </w:rPr>
  </w:style>
  <w:style w:type="character" w:customStyle="1" w:styleId="Chard">
    <w:name w:val="본문 들여쓰기 Char"/>
    <w:basedOn w:val="a2"/>
    <w:link w:val="afe"/>
    <w:qFormat/>
    <w:rsid w:val="00680B75"/>
    <w:rPr>
      <w:rFonts w:ascii="Times New Roman" w:eastAsia="SimSun" w:hAnsi="Times New Roman"/>
      <w:snapToGrid w:val="0"/>
      <w:kern w:val="2"/>
      <w:sz w:val="21"/>
      <w:lang w:val="en-GB" w:eastAsia="x-none"/>
    </w:rPr>
  </w:style>
  <w:style w:type="paragraph" w:styleId="28">
    <w:name w:val="Body Text 2"/>
    <w:basedOn w:val="a1"/>
    <w:link w:val="2Char2"/>
    <w:qFormat/>
    <w:rsid w:val="00680B75"/>
    <w:rPr>
      <w:rFonts w:eastAsia="SimSun"/>
      <w:i/>
      <w:lang w:eastAsia="x-none"/>
    </w:rPr>
  </w:style>
  <w:style w:type="character" w:customStyle="1" w:styleId="2Char2">
    <w:name w:val="본문 2 Char"/>
    <w:basedOn w:val="a2"/>
    <w:link w:val="28"/>
    <w:qFormat/>
    <w:rsid w:val="00680B75"/>
    <w:rPr>
      <w:rFonts w:ascii="Times New Roman" w:eastAsia="SimSun" w:hAnsi="Times New Roman"/>
      <w:i/>
      <w:lang w:val="en-GB" w:eastAsia="x-none"/>
    </w:rPr>
  </w:style>
  <w:style w:type="paragraph" w:styleId="34">
    <w:name w:val="Body Text 3"/>
    <w:basedOn w:val="a1"/>
    <w:link w:val="3Char2"/>
    <w:qFormat/>
    <w:rsid w:val="00680B75"/>
    <w:pPr>
      <w:keepNext/>
      <w:keepLines/>
    </w:pPr>
    <w:rPr>
      <w:rFonts w:eastAsia="Osaka"/>
      <w:color w:val="000000"/>
      <w:lang w:eastAsia="x-none"/>
    </w:rPr>
  </w:style>
  <w:style w:type="character" w:customStyle="1" w:styleId="3Char2">
    <w:name w:val="본문 3 Char"/>
    <w:basedOn w:val="a2"/>
    <w:link w:val="34"/>
    <w:qFormat/>
    <w:rsid w:val="00680B75"/>
    <w:rPr>
      <w:rFonts w:ascii="Times New Roman" w:eastAsia="Osaka" w:hAnsi="Times New Roman"/>
      <w:color w:val="000000"/>
      <w:lang w:val="en-GB" w:eastAsia="x-none"/>
    </w:rPr>
  </w:style>
  <w:style w:type="paragraph" w:customStyle="1" w:styleId="CharCharCharCharChar">
    <w:name w:val="Char Char Char Char Char"/>
    <w:semiHidden/>
    <w:qFormat/>
    <w:rsid w:val="00680B7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680B75"/>
  </w:style>
  <w:style w:type="paragraph" w:customStyle="1" w:styleId="CharCharChar">
    <w:name w:val="Char Char Ch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80B75"/>
    <w:rPr>
      <w:lang w:val="en-GB" w:eastAsia="ja-JP" w:bidi="ar-SA"/>
    </w:rPr>
  </w:style>
  <w:style w:type="paragraph" w:customStyle="1" w:styleId="1Char0">
    <w:name w:val="(文字) (文字)1 Char (文字) (文字)"/>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80B75"/>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80B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80B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0B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0B75"/>
    <w:rPr>
      <w:rFonts w:ascii="Arial" w:hAnsi="Arial"/>
      <w:sz w:val="32"/>
      <w:lang w:val="en-GB" w:eastAsia="ja-JP" w:bidi="ar-SA"/>
    </w:rPr>
  </w:style>
  <w:style w:type="character" w:customStyle="1" w:styleId="AndreaLeonardi">
    <w:name w:val="Andrea Leonardi"/>
    <w:semiHidden/>
    <w:qFormat/>
    <w:rsid w:val="00680B75"/>
    <w:rPr>
      <w:rFonts w:ascii="Arial" w:hAnsi="Arial" w:cs="Arial"/>
      <w:color w:val="auto"/>
      <w:sz w:val="20"/>
      <w:szCs w:val="20"/>
    </w:rPr>
  </w:style>
  <w:style w:type="character" w:customStyle="1" w:styleId="NOCharChar">
    <w:name w:val="NO Char Char"/>
    <w:qFormat/>
    <w:rsid w:val="00680B75"/>
    <w:rPr>
      <w:lang w:val="en-GB" w:eastAsia="en-US" w:bidi="ar-SA"/>
    </w:rPr>
  </w:style>
  <w:style w:type="paragraph" w:customStyle="1" w:styleId="aff">
    <w:name w:val="(文字) (文字)"/>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0B75"/>
    <w:rPr>
      <w:rFonts w:ascii="Arial" w:hAnsi="Arial"/>
      <w:sz w:val="32"/>
      <w:lang w:val="en-GB" w:eastAsia="en-US" w:bidi="ar-SA"/>
    </w:rPr>
  </w:style>
  <w:style w:type="paragraph" w:customStyle="1" w:styleId="29">
    <w:name w:val="(文字) (文字)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0B75"/>
    <w:rPr>
      <w:rFonts w:ascii="Arial" w:hAnsi="Arial"/>
      <w:sz w:val="32"/>
      <w:lang w:val="en-GB" w:eastAsia="en-US" w:bidi="ar-SA"/>
    </w:rPr>
  </w:style>
  <w:style w:type="paragraph" w:customStyle="1" w:styleId="35">
    <w:name w:val="(文字) (文字)3"/>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80B75"/>
    <w:rPr>
      <w:rFonts w:ascii="Arial" w:hAnsi="Arial"/>
      <w:lang w:val="en-GB" w:eastAsia="en-US" w:bidi="ar-SA"/>
    </w:rPr>
  </w:style>
  <w:style w:type="paragraph" w:customStyle="1" w:styleId="17">
    <w:name w:val="(文字) (文字)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1"/>
    <w:link w:val="2Char3"/>
    <w:qFormat/>
    <w:rsid w:val="00680B75"/>
    <w:pPr>
      <w:ind w:leftChars="100" w:left="400" w:hangingChars="100" w:hanging="200"/>
    </w:pPr>
    <w:rPr>
      <w:rFonts w:eastAsia="MS Mincho"/>
    </w:rPr>
  </w:style>
  <w:style w:type="character" w:customStyle="1" w:styleId="2Char3">
    <w:name w:val="본문 들여쓰기 2 Char"/>
    <w:basedOn w:val="a2"/>
    <w:link w:val="2a"/>
    <w:qFormat/>
    <w:rsid w:val="00680B75"/>
    <w:rPr>
      <w:rFonts w:ascii="Times New Roman" w:eastAsia="MS Mincho" w:hAnsi="Times New Roman"/>
      <w:lang w:val="en-GB" w:eastAsia="en-GB"/>
    </w:rPr>
  </w:style>
  <w:style w:type="paragraph" w:styleId="aff0">
    <w:name w:val="Normal Indent"/>
    <w:aliases w:val="d"/>
    <w:basedOn w:val="a1"/>
    <w:qFormat/>
    <w:rsid w:val="00680B75"/>
    <w:pPr>
      <w:overflowPunct/>
      <w:autoSpaceDE/>
      <w:autoSpaceDN/>
      <w:adjustRightInd/>
      <w:spacing w:after="0"/>
      <w:ind w:left="851"/>
      <w:textAlignment w:val="auto"/>
    </w:pPr>
    <w:rPr>
      <w:rFonts w:eastAsia="MS Mincho"/>
      <w:lang w:val="it-IT"/>
    </w:rPr>
  </w:style>
  <w:style w:type="character" w:styleId="aff1">
    <w:name w:val="Strong"/>
    <w:aliases w:val="Level 2"/>
    <w:qFormat/>
    <w:rsid w:val="00680B75"/>
    <w:rPr>
      <w:b/>
      <w:bCs/>
    </w:rPr>
  </w:style>
  <w:style w:type="character" w:customStyle="1" w:styleId="ZchnZchn5">
    <w:name w:val="Zchn Zchn5"/>
    <w:qFormat/>
    <w:rsid w:val="00680B75"/>
    <w:rPr>
      <w:rFonts w:ascii="Courier New" w:eastAsia="바탕" w:hAnsi="Courier New"/>
      <w:lang w:val="nb-NO" w:eastAsia="en-US" w:bidi="ar-SA"/>
    </w:rPr>
  </w:style>
  <w:style w:type="character" w:customStyle="1" w:styleId="CharChar10">
    <w:name w:val="Char Char10"/>
    <w:qFormat/>
    <w:rsid w:val="00680B75"/>
    <w:rPr>
      <w:rFonts w:ascii="Times New Roman" w:hAnsi="Times New Roman"/>
      <w:lang w:val="en-GB" w:eastAsia="en-US"/>
    </w:rPr>
  </w:style>
  <w:style w:type="character" w:customStyle="1" w:styleId="CharChar8">
    <w:name w:val="Char Char8"/>
    <w:semiHidden/>
    <w:qFormat/>
    <w:rsid w:val="00680B75"/>
    <w:rPr>
      <w:rFonts w:ascii="Times New Roman" w:hAnsi="Times New Roman"/>
      <w:b/>
      <w:bCs/>
      <w:lang w:val="en-GB" w:eastAsia="en-US"/>
    </w:rPr>
  </w:style>
  <w:style w:type="paragraph" w:styleId="aff2">
    <w:name w:val="endnote text"/>
    <w:basedOn w:val="a1"/>
    <w:link w:val="Chare"/>
    <w:qFormat/>
    <w:rsid w:val="00680B75"/>
    <w:pPr>
      <w:overflowPunct/>
      <w:autoSpaceDE/>
      <w:autoSpaceDN/>
      <w:adjustRightInd/>
      <w:snapToGrid w:val="0"/>
      <w:textAlignment w:val="auto"/>
    </w:pPr>
    <w:rPr>
      <w:rFonts w:eastAsia="SimSun"/>
      <w:lang w:eastAsia="x-none"/>
    </w:rPr>
  </w:style>
  <w:style w:type="character" w:customStyle="1" w:styleId="Chare">
    <w:name w:val="미주 텍스트 Char"/>
    <w:basedOn w:val="a2"/>
    <w:link w:val="aff2"/>
    <w:qFormat/>
    <w:rsid w:val="00680B75"/>
    <w:rPr>
      <w:rFonts w:ascii="Times New Roman" w:eastAsia="SimSun" w:hAnsi="Times New Roman"/>
      <w:lang w:val="en-GB" w:eastAsia="x-none"/>
    </w:rPr>
  </w:style>
  <w:style w:type="character" w:styleId="aff3">
    <w:name w:val="endnote reference"/>
    <w:qFormat/>
    <w:rsid w:val="00680B75"/>
    <w:rPr>
      <w:vertAlign w:val="superscript"/>
    </w:rPr>
  </w:style>
  <w:style w:type="character" w:customStyle="1" w:styleId="btChar3">
    <w:name w:val="bt Char3"/>
    <w:aliases w:val="bt Car Char Char3"/>
    <w:qFormat/>
    <w:rsid w:val="00680B75"/>
    <w:rPr>
      <w:lang w:val="en-GB" w:eastAsia="ja-JP" w:bidi="ar-SA"/>
    </w:rPr>
  </w:style>
  <w:style w:type="paragraph" w:styleId="aff4">
    <w:name w:val="Title"/>
    <w:aliases w:val="Section Header"/>
    <w:basedOn w:val="a1"/>
    <w:next w:val="a1"/>
    <w:link w:val="Charf"/>
    <w:qFormat/>
    <w:rsid w:val="00680B75"/>
    <w:pPr>
      <w:spacing w:before="240" w:after="60"/>
      <w:outlineLvl w:val="0"/>
    </w:pPr>
    <w:rPr>
      <w:rFonts w:ascii="Courier New" w:eastAsia="SimSun" w:hAnsi="Courier New"/>
      <w:lang w:val="nb-NO" w:eastAsia="x-none"/>
    </w:rPr>
  </w:style>
  <w:style w:type="character" w:customStyle="1" w:styleId="Charf">
    <w:name w:val="제목 Char"/>
    <w:aliases w:val="Section Header Char"/>
    <w:basedOn w:val="a2"/>
    <w:link w:val="aff4"/>
    <w:qFormat/>
    <w:rsid w:val="00680B75"/>
    <w:rPr>
      <w:rFonts w:ascii="Courier New" w:eastAsia="SimSun" w:hAnsi="Courier New"/>
      <w:lang w:val="nb-NO" w:eastAsia="x-none"/>
    </w:rPr>
  </w:style>
  <w:style w:type="paragraph" w:styleId="aff5">
    <w:name w:val="Date"/>
    <w:basedOn w:val="a1"/>
    <w:next w:val="a1"/>
    <w:link w:val="Charf0"/>
    <w:qFormat/>
    <w:rsid w:val="00680B75"/>
    <w:rPr>
      <w:rFonts w:eastAsia="SimSun"/>
      <w:lang w:eastAsia="x-none"/>
    </w:rPr>
  </w:style>
  <w:style w:type="character" w:customStyle="1" w:styleId="Charf0">
    <w:name w:val="날짜 Char"/>
    <w:basedOn w:val="a2"/>
    <w:link w:val="aff5"/>
    <w:qFormat/>
    <w:rsid w:val="00680B75"/>
    <w:rPr>
      <w:rFonts w:ascii="Times New Roman" w:eastAsia="SimSun" w:hAnsi="Times New Roman"/>
      <w:lang w:val="en-GB" w:eastAsia="x-none"/>
    </w:rPr>
  </w:style>
  <w:style w:type="character" w:customStyle="1" w:styleId="Charf1">
    <w:name w:val="日期 Char"/>
    <w:rsid w:val="00680B75"/>
    <w:rPr>
      <w:rFonts w:ascii="Times New Roman" w:hAnsi="Times New Roman"/>
      <w:lang w:val="en-GB" w:eastAsia="en-US"/>
    </w:rPr>
  </w:style>
  <w:style w:type="character" w:customStyle="1" w:styleId="Char7">
    <w:name w:val="캡션 Char"/>
    <w:aliases w:val="cap Char1,cap Char Char,Caption Char Char,Caption Char1 Char Char,cap Char Char1 Char,Caption Char Char1 Char Char,cap Char2 Char Char,Ca Char,Caption Char C... Char,cap1 Char2,cap2 Char2,cap11 Char2,Légende-figure Char3,Beschrifubg Char"/>
    <w:link w:val="af8"/>
    <w:qFormat/>
    <w:rsid w:val="00680B75"/>
    <w:rPr>
      <w:rFonts w:ascii="Times New Roman" w:eastAsia="SimSun" w:hAnsi="Times New Roman"/>
      <w:b/>
      <w:lang w:val="en-GB" w:eastAsia="x-none"/>
    </w:rPr>
  </w:style>
  <w:style w:type="paragraph" w:customStyle="1" w:styleId="AutoCorrect">
    <w:name w:val="AutoCorrect"/>
    <w:qFormat/>
    <w:rsid w:val="00680B75"/>
    <w:rPr>
      <w:rFonts w:ascii="Times New Roman" w:eastAsia="SimSun" w:hAnsi="Times New Roman"/>
      <w:sz w:val="24"/>
      <w:szCs w:val="24"/>
      <w:lang w:val="en-GB" w:eastAsia="ko-KR"/>
    </w:rPr>
  </w:style>
  <w:style w:type="paragraph" w:customStyle="1" w:styleId="-PAGE-">
    <w:name w:val="- PAGE -"/>
    <w:qFormat/>
    <w:rsid w:val="00680B75"/>
    <w:rPr>
      <w:rFonts w:ascii="Times New Roman" w:eastAsia="SimSun" w:hAnsi="Times New Roman"/>
      <w:sz w:val="24"/>
      <w:szCs w:val="24"/>
      <w:lang w:val="en-GB" w:eastAsia="ko-KR"/>
    </w:rPr>
  </w:style>
  <w:style w:type="paragraph" w:customStyle="1" w:styleId="PageXofY">
    <w:name w:val="Page X of Y"/>
    <w:qFormat/>
    <w:rsid w:val="00680B75"/>
    <w:rPr>
      <w:rFonts w:ascii="Times New Roman" w:eastAsia="SimSun" w:hAnsi="Times New Roman"/>
      <w:sz w:val="24"/>
      <w:szCs w:val="24"/>
      <w:lang w:val="en-GB" w:eastAsia="ko-KR"/>
    </w:rPr>
  </w:style>
  <w:style w:type="paragraph" w:customStyle="1" w:styleId="Createdby">
    <w:name w:val="Created by"/>
    <w:qFormat/>
    <w:rsid w:val="00680B75"/>
    <w:rPr>
      <w:rFonts w:ascii="Times New Roman" w:eastAsia="SimSun" w:hAnsi="Times New Roman"/>
      <w:sz w:val="24"/>
      <w:szCs w:val="24"/>
      <w:lang w:val="en-GB" w:eastAsia="ko-KR"/>
    </w:rPr>
  </w:style>
  <w:style w:type="paragraph" w:customStyle="1" w:styleId="Createdon">
    <w:name w:val="Created on"/>
    <w:qFormat/>
    <w:rsid w:val="00680B75"/>
    <w:rPr>
      <w:rFonts w:ascii="Times New Roman" w:eastAsia="SimSun" w:hAnsi="Times New Roman"/>
      <w:sz w:val="24"/>
      <w:szCs w:val="24"/>
      <w:lang w:val="en-GB" w:eastAsia="ko-KR"/>
    </w:rPr>
  </w:style>
  <w:style w:type="paragraph" w:customStyle="1" w:styleId="Lastprinted">
    <w:name w:val="Last printed"/>
    <w:qFormat/>
    <w:rsid w:val="00680B75"/>
    <w:rPr>
      <w:rFonts w:ascii="Times New Roman" w:eastAsia="SimSun" w:hAnsi="Times New Roman"/>
      <w:sz w:val="24"/>
      <w:szCs w:val="24"/>
      <w:lang w:val="en-GB" w:eastAsia="ko-KR"/>
    </w:rPr>
  </w:style>
  <w:style w:type="paragraph" w:customStyle="1" w:styleId="Lastsavedby">
    <w:name w:val="Last saved by"/>
    <w:qFormat/>
    <w:rsid w:val="00680B75"/>
    <w:rPr>
      <w:rFonts w:ascii="Times New Roman" w:eastAsia="SimSun" w:hAnsi="Times New Roman"/>
      <w:sz w:val="24"/>
      <w:szCs w:val="24"/>
      <w:lang w:val="en-GB" w:eastAsia="ko-KR"/>
    </w:rPr>
  </w:style>
  <w:style w:type="paragraph" w:customStyle="1" w:styleId="Filename">
    <w:name w:val="Filename"/>
    <w:qFormat/>
    <w:rsid w:val="00680B75"/>
    <w:rPr>
      <w:rFonts w:ascii="Times New Roman" w:eastAsia="SimSun" w:hAnsi="Times New Roman"/>
      <w:sz w:val="24"/>
      <w:szCs w:val="24"/>
      <w:lang w:val="en-GB" w:eastAsia="ko-KR"/>
    </w:rPr>
  </w:style>
  <w:style w:type="paragraph" w:customStyle="1" w:styleId="Filenameandpath">
    <w:name w:val="Filename and path"/>
    <w:qFormat/>
    <w:rsid w:val="00680B75"/>
    <w:rPr>
      <w:rFonts w:ascii="Times New Roman" w:eastAsia="SimSun" w:hAnsi="Times New Roman"/>
      <w:sz w:val="24"/>
      <w:szCs w:val="24"/>
      <w:lang w:val="en-GB" w:eastAsia="ko-KR"/>
    </w:rPr>
  </w:style>
  <w:style w:type="paragraph" w:customStyle="1" w:styleId="AuthorPageDate">
    <w:name w:val="Author  Page #  Date"/>
    <w:qFormat/>
    <w:rsid w:val="00680B75"/>
    <w:rPr>
      <w:rFonts w:ascii="Times New Roman" w:eastAsia="SimSun" w:hAnsi="Times New Roman"/>
      <w:sz w:val="24"/>
      <w:szCs w:val="24"/>
      <w:lang w:val="en-GB" w:eastAsia="ko-KR"/>
    </w:rPr>
  </w:style>
  <w:style w:type="paragraph" w:customStyle="1" w:styleId="ConfidentialPageDate">
    <w:name w:val="Confidential  Page #  Date"/>
    <w:qFormat/>
    <w:rsid w:val="00680B75"/>
    <w:rPr>
      <w:rFonts w:ascii="Times New Roman" w:eastAsia="SimSun" w:hAnsi="Times New Roman"/>
      <w:sz w:val="24"/>
      <w:szCs w:val="24"/>
      <w:lang w:val="en-GB" w:eastAsia="ko-KR"/>
    </w:rPr>
  </w:style>
  <w:style w:type="paragraph" w:customStyle="1" w:styleId="INDENT1">
    <w:name w:val="INDENT1"/>
    <w:basedOn w:val="a1"/>
    <w:qFormat/>
    <w:rsid w:val="00680B75"/>
    <w:pPr>
      <w:ind w:left="851"/>
    </w:pPr>
    <w:rPr>
      <w:rFonts w:eastAsia="SimSun"/>
      <w:lang w:eastAsia="ja-JP"/>
    </w:rPr>
  </w:style>
  <w:style w:type="paragraph" w:customStyle="1" w:styleId="INDENT2">
    <w:name w:val="INDENT2"/>
    <w:basedOn w:val="a1"/>
    <w:qFormat/>
    <w:rsid w:val="00680B75"/>
    <w:pPr>
      <w:ind w:left="1135" w:hanging="284"/>
    </w:pPr>
    <w:rPr>
      <w:rFonts w:eastAsia="SimSun"/>
      <w:lang w:eastAsia="ja-JP"/>
    </w:rPr>
  </w:style>
  <w:style w:type="paragraph" w:customStyle="1" w:styleId="INDENT3">
    <w:name w:val="INDENT3"/>
    <w:basedOn w:val="a1"/>
    <w:qFormat/>
    <w:rsid w:val="00680B75"/>
    <w:pPr>
      <w:ind w:left="1701" w:hanging="567"/>
    </w:pPr>
    <w:rPr>
      <w:rFonts w:eastAsia="SimSun"/>
      <w:lang w:eastAsia="ja-JP"/>
    </w:rPr>
  </w:style>
  <w:style w:type="paragraph" w:customStyle="1" w:styleId="FigureTitle">
    <w:name w:val="Figure_Title"/>
    <w:basedOn w:val="a1"/>
    <w:next w:val="a1"/>
    <w:qFormat/>
    <w:rsid w:val="00680B75"/>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a1"/>
    <w:qFormat/>
    <w:rsid w:val="00680B75"/>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qFormat/>
    <w:rsid w:val="00680B75"/>
    <w:pPr>
      <w:keepNext/>
      <w:keepLines/>
      <w:spacing w:before="240"/>
      <w:ind w:left="1418"/>
    </w:pPr>
    <w:rPr>
      <w:rFonts w:ascii="Arial" w:eastAsia="SimSun" w:hAnsi="Arial"/>
      <w:b/>
      <w:sz w:val="36"/>
      <w:lang w:val="en-US" w:eastAsia="ja-JP"/>
    </w:rPr>
  </w:style>
  <w:style w:type="paragraph" w:customStyle="1" w:styleId="Figure">
    <w:name w:val="Figure"/>
    <w:basedOn w:val="a1"/>
    <w:qFormat/>
    <w:rsid w:val="00680B75"/>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a1"/>
    <w:link w:val="MTDisplayEquationZchn"/>
    <w:qFormat/>
    <w:rsid w:val="00680B75"/>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a3"/>
    <w:next w:val="af5"/>
    <w:uiPriority w:val="39"/>
    <w:qFormat/>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80B75"/>
    <w:pPr>
      <w:tabs>
        <w:tab w:val="left" w:pos="1418"/>
      </w:tabs>
      <w:spacing w:after="120"/>
    </w:pPr>
    <w:rPr>
      <w:rFonts w:ascii="Arial" w:eastAsia="MS Mincho" w:hAnsi="Arial"/>
      <w:sz w:val="24"/>
      <w:lang w:val="fr-FR"/>
    </w:rPr>
  </w:style>
  <w:style w:type="paragraph" w:customStyle="1" w:styleId="p20">
    <w:name w:val="p20"/>
    <w:basedOn w:val="a1"/>
    <w:qFormat/>
    <w:rsid w:val="00680B7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1"/>
    <w:qFormat/>
    <w:rsid w:val="00680B75"/>
    <w:rPr>
      <w:rFonts w:eastAsia="SimSun"/>
      <w:lang w:eastAsia="ja-JP"/>
    </w:rPr>
  </w:style>
  <w:style w:type="paragraph" w:customStyle="1" w:styleId="TaOC">
    <w:name w:val="TaOC"/>
    <w:basedOn w:val="TAC"/>
    <w:qFormat/>
    <w:rsid w:val="00680B75"/>
    <w:rPr>
      <w:rFonts w:eastAsia="SimSun"/>
      <w:szCs w:val="18"/>
      <w:lang w:eastAsia="ja-JP"/>
    </w:rPr>
  </w:style>
  <w:style w:type="paragraph" w:customStyle="1" w:styleId="1CharChar1Char">
    <w:name w:val="(文字) (文字)1 Char (文字) (文字) Char (文字) (文字)1 Char (文字) (文字)"/>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680B7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0B7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0B75"/>
    <w:rPr>
      <w:rFonts w:ascii="Arial" w:hAnsi="Arial"/>
      <w:sz w:val="28"/>
      <w:lang w:val="en-GB" w:eastAsia="en-US" w:bidi="ar-SA"/>
    </w:rPr>
  </w:style>
  <w:style w:type="character" w:customStyle="1" w:styleId="T1Char3">
    <w:name w:val="T1 Char3"/>
    <w:aliases w:val="Header 6 Char Char3"/>
    <w:qFormat/>
    <w:rsid w:val="00680B75"/>
    <w:rPr>
      <w:rFonts w:ascii="Arial" w:hAnsi="Arial"/>
      <w:lang w:val="en-GB" w:eastAsia="en-US" w:bidi="ar-SA"/>
    </w:rPr>
  </w:style>
  <w:style w:type="table" w:customStyle="1" w:styleId="Tabellengitternetz1">
    <w:name w:val="Tabellengitternetz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80B75"/>
    <w:pPr>
      <w:tabs>
        <w:tab w:val="num" w:pos="928"/>
      </w:tabs>
      <w:overflowPunct/>
      <w:autoSpaceDE/>
      <w:autoSpaceDN/>
      <w:adjustRightInd/>
      <w:ind w:left="928" w:hanging="360"/>
      <w:textAlignment w:val="auto"/>
    </w:pPr>
    <w:rPr>
      <w:rFonts w:eastAsia="바탕"/>
    </w:rPr>
  </w:style>
  <w:style w:type="table" w:customStyle="1" w:styleId="TableGrid2">
    <w:name w:val="Table Grid2"/>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80B7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680B7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3"/>
    <w:next w:val="af5"/>
    <w:qFormat/>
    <w:rsid w:val="00680B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qFormat/>
    <w:rsid w:val="00680B75"/>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qFormat/>
    <w:rsid w:val="00680B75"/>
  </w:style>
  <w:style w:type="paragraph" w:customStyle="1" w:styleId="b11">
    <w:name w:val="b1"/>
    <w:basedOn w:val="a1"/>
    <w:qFormat/>
    <w:rsid w:val="00680B7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8">
    <w:name w:val="吹き出し1"/>
    <w:basedOn w:val="a1"/>
    <w:qFormat/>
    <w:rsid w:val="00680B75"/>
    <w:pPr>
      <w:overflowPunct/>
      <w:autoSpaceDE/>
      <w:autoSpaceDN/>
      <w:adjustRightInd/>
      <w:textAlignment w:val="auto"/>
    </w:pPr>
    <w:rPr>
      <w:rFonts w:ascii="Tahoma" w:eastAsia="MS Mincho" w:hAnsi="Tahoma" w:cs="Tahoma"/>
      <w:sz w:val="16"/>
      <w:szCs w:val="16"/>
    </w:rPr>
  </w:style>
  <w:style w:type="paragraph" w:customStyle="1" w:styleId="2b">
    <w:name w:val="吹き出し2"/>
    <w:basedOn w:val="a1"/>
    <w:semiHidden/>
    <w:qFormat/>
    <w:rsid w:val="00680B75"/>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a1"/>
    <w:next w:val="a1"/>
    <w:qFormat/>
    <w:rsid w:val="00680B75"/>
    <w:rPr>
      <w:rFonts w:eastAsia="MS Mincho"/>
      <w:i/>
    </w:rPr>
  </w:style>
  <w:style w:type="paragraph" w:customStyle="1" w:styleId="TOC91">
    <w:name w:val="TOC 91"/>
    <w:basedOn w:val="80"/>
    <w:qFormat/>
    <w:rsid w:val="00680B75"/>
    <w:pPr>
      <w:ind w:left="1418" w:hanging="1418"/>
    </w:pPr>
    <w:rPr>
      <w:rFonts w:eastAsia="MS Mincho"/>
      <w:bCs/>
      <w:szCs w:val="22"/>
    </w:rPr>
  </w:style>
  <w:style w:type="paragraph" w:customStyle="1" w:styleId="Caption1">
    <w:name w:val="Caption1"/>
    <w:basedOn w:val="a1"/>
    <w:next w:val="a1"/>
    <w:qFormat/>
    <w:rsid w:val="00680B75"/>
    <w:pPr>
      <w:spacing w:before="120" w:after="120"/>
    </w:pPr>
    <w:rPr>
      <w:rFonts w:eastAsia="MS Mincho"/>
      <w:b/>
    </w:rPr>
  </w:style>
  <w:style w:type="paragraph" w:customStyle="1" w:styleId="CRfront">
    <w:name w:val="CR_front"/>
    <w:basedOn w:val="a1"/>
    <w:qFormat/>
    <w:rsid w:val="00680B75"/>
    <w:rPr>
      <w:rFonts w:eastAsia="MS Mincho"/>
    </w:rPr>
  </w:style>
  <w:style w:type="paragraph" w:customStyle="1" w:styleId="Para1">
    <w:name w:val="Para1"/>
    <w:basedOn w:val="a1"/>
    <w:qFormat/>
    <w:rsid w:val="00680B75"/>
    <w:pPr>
      <w:spacing w:before="120" w:after="120"/>
    </w:pPr>
    <w:rPr>
      <w:rFonts w:eastAsia="MS Mincho"/>
      <w:lang w:val="en-US"/>
    </w:rPr>
  </w:style>
  <w:style w:type="paragraph" w:customStyle="1" w:styleId="Teststep">
    <w:name w:val="Test step"/>
    <w:basedOn w:val="a1"/>
    <w:qFormat/>
    <w:rsid w:val="00680B75"/>
    <w:pPr>
      <w:tabs>
        <w:tab w:val="left" w:pos="720"/>
      </w:tabs>
      <w:spacing w:after="0"/>
      <w:ind w:left="720" w:hanging="720"/>
    </w:pPr>
    <w:rPr>
      <w:rFonts w:eastAsia="MS Mincho"/>
    </w:rPr>
  </w:style>
  <w:style w:type="paragraph" w:customStyle="1" w:styleId="TableTitle">
    <w:name w:val="TableTitle"/>
    <w:basedOn w:val="28"/>
    <w:next w:val="28"/>
    <w:qFormat/>
    <w:rsid w:val="00680B7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80B75"/>
    <w:pPr>
      <w:ind w:left="400" w:hanging="400"/>
      <w:jc w:val="center"/>
    </w:pPr>
    <w:rPr>
      <w:rFonts w:eastAsia="MS Mincho"/>
      <w:b/>
    </w:rPr>
  </w:style>
  <w:style w:type="paragraph" w:customStyle="1" w:styleId="table">
    <w:name w:val="table"/>
    <w:basedOn w:val="a1"/>
    <w:next w:val="a1"/>
    <w:qFormat/>
    <w:rsid w:val="00680B75"/>
    <w:pPr>
      <w:spacing w:after="0"/>
      <w:jc w:val="center"/>
    </w:pPr>
    <w:rPr>
      <w:rFonts w:eastAsia="MS Mincho"/>
      <w:lang w:val="en-US"/>
    </w:rPr>
  </w:style>
  <w:style w:type="paragraph" w:customStyle="1" w:styleId="t2">
    <w:name w:val="t2"/>
    <w:basedOn w:val="a1"/>
    <w:qFormat/>
    <w:rsid w:val="00680B75"/>
    <w:pPr>
      <w:spacing w:after="0"/>
    </w:pPr>
    <w:rPr>
      <w:rFonts w:eastAsia="MS Mincho"/>
    </w:rPr>
  </w:style>
  <w:style w:type="paragraph" w:customStyle="1" w:styleId="CommentNokia">
    <w:name w:val="Comment Nokia"/>
    <w:basedOn w:val="a1"/>
    <w:qFormat/>
    <w:rsid w:val="00680B75"/>
    <w:pPr>
      <w:tabs>
        <w:tab w:val="left" w:pos="360"/>
      </w:tabs>
      <w:ind w:left="360" w:hanging="360"/>
    </w:pPr>
    <w:rPr>
      <w:rFonts w:eastAsia="MS Mincho"/>
      <w:sz w:val="22"/>
      <w:lang w:val="en-US"/>
    </w:rPr>
  </w:style>
  <w:style w:type="paragraph" w:customStyle="1" w:styleId="Tdoctable">
    <w:name w:val="Tdoc_table"/>
    <w:qFormat/>
    <w:rsid w:val="00680B75"/>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680B75"/>
    <w:pPr>
      <w:spacing w:after="220"/>
    </w:pPr>
    <w:rPr>
      <w:rFonts w:eastAsia="MS Mincho"/>
      <w:b/>
      <w:lang w:val="en-US"/>
    </w:rPr>
  </w:style>
  <w:style w:type="paragraph" w:customStyle="1" w:styleId="berschrift2Head2A2">
    <w:name w:val="Überschrift 2.Head2A.2"/>
    <w:basedOn w:val="10"/>
    <w:next w:val="a1"/>
    <w:qFormat/>
    <w:rsid w:val="00680B7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2"/>
    <w:next w:val="a1"/>
    <w:qFormat/>
    <w:rsid w:val="00680B75"/>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afa"/>
    <w:qFormat/>
    <w:rsid w:val="00680B75"/>
  </w:style>
  <w:style w:type="paragraph" w:customStyle="1" w:styleId="11BodyText">
    <w:name w:val="11 BodyText"/>
    <w:basedOn w:val="a1"/>
    <w:link w:val="11BodyTextChar"/>
    <w:qFormat/>
    <w:rsid w:val="00680B75"/>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a1"/>
    <w:autoRedefine/>
    <w:qFormat/>
    <w:rsid w:val="00680B7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6">
    <w:name w:val="网格型3"/>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80B75"/>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680B75"/>
  </w:style>
  <w:style w:type="paragraph" w:customStyle="1" w:styleId="Objetducommentaire">
    <w:name w:val="Objet du commentaire"/>
    <w:basedOn w:val="ae"/>
    <w:next w:val="ae"/>
    <w:semiHidden/>
    <w:qFormat/>
    <w:rsid w:val="00680B75"/>
    <w:pPr>
      <w:overflowPunct/>
      <w:autoSpaceDE/>
      <w:autoSpaceDN/>
      <w:adjustRightInd/>
      <w:textAlignment w:val="auto"/>
    </w:pPr>
    <w:rPr>
      <w:rFonts w:eastAsia="PMingLiU"/>
      <w:b/>
      <w:bCs/>
      <w:lang w:eastAsia="x-none"/>
    </w:rPr>
  </w:style>
  <w:style w:type="paragraph" w:customStyle="1" w:styleId="Textedebulles">
    <w:name w:val="Texte de bulles"/>
    <w:basedOn w:val="a1"/>
    <w:semiHidden/>
    <w:qFormat/>
    <w:rsid w:val="00680B75"/>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80B75"/>
    <w:rPr>
      <w:rFonts w:ascii="Arial" w:hAnsi="Arial" w:cs="Arial"/>
      <w:color w:val="auto"/>
      <w:sz w:val="20"/>
      <w:szCs w:val="20"/>
    </w:rPr>
  </w:style>
  <w:style w:type="paragraph" w:customStyle="1" w:styleId="Arial0">
    <w:name w:val="正文 + Arial"/>
    <w:aliases w:val="8 磅,加粗,段后: 0 磅"/>
    <w:basedOn w:val="TAL"/>
    <w:qFormat/>
    <w:rsid w:val="00680B75"/>
    <w:pPr>
      <w:overflowPunct/>
      <w:autoSpaceDE/>
      <w:autoSpaceDN/>
      <w:adjustRightInd/>
      <w:textAlignment w:val="auto"/>
    </w:pPr>
    <w:rPr>
      <w:rFonts w:eastAsia="SimSun"/>
      <w:sz w:val="16"/>
      <w:szCs w:val="16"/>
      <w:lang w:eastAsia="x-none"/>
    </w:rPr>
  </w:style>
  <w:style w:type="paragraph" w:customStyle="1" w:styleId="xl22">
    <w:name w:val="xl22"/>
    <w:basedOn w:val="a1"/>
    <w:qFormat/>
    <w:rsid w:val="00680B7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80B7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80B75"/>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80B7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80B7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80B7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80B7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80B7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80B7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80B7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80B7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80B75"/>
    <w:rPr>
      <w:rFonts w:ascii="Times New Roman" w:eastAsia="PMingLiU" w:hAnsi="Times New Roman"/>
      <w:lang w:val="sv-SE" w:eastAsia="sv-SE"/>
    </w:rPr>
    <w:tblPr/>
  </w:style>
  <w:style w:type="character" w:customStyle="1" w:styleId="3Char1">
    <w:name w:val="목록 3 Char"/>
    <w:link w:val="33"/>
    <w:rsid w:val="00680B75"/>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80B75"/>
    <w:rPr>
      <w:b/>
      <w:lang w:val="en-GB" w:eastAsia="en-US" w:bidi="ar-SA"/>
    </w:rPr>
  </w:style>
  <w:style w:type="paragraph" w:customStyle="1" w:styleId="DAText">
    <w:name w:val="DA_Text"/>
    <w:basedOn w:val="a1"/>
    <w:link w:val="DATextZchn"/>
    <w:qFormat/>
    <w:rsid w:val="00680B75"/>
    <w:pPr>
      <w:overflowPunct/>
      <w:autoSpaceDE/>
      <w:autoSpaceDN/>
      <w:adjustRightInd/>
      <w:spacing w:after="0"/>
      <w:jc w:val="both"/>
      <w:textAlignment w:val="auto"/>
    </w:pPr>
    <w:rPr>
      <w:rFonts w:ascii="CG Times (WN)" w:eastAsia="맑은 고딕" w:hAnsi="CG Times (WN)"/>
      <w:szCs w:val="24"/>
      <w:lang w:val="de-DE" w:eastAsia="de-DE"/>
    </w:rPr>
  </w:style>
  <w:style w:type="character" w:customStyle="1" w:styleId="DATextZchn">
    <w:name w:val="DA_Text Zchn"/>
    <w:link w:val="DAText"/>
    <w:rsid w:val="00680B75"/>
    <w:rPr>
      <w:rFonts w:eastAsia="맑은 고딕"/>
      <w:szCs w:val="24"/>
      <w:lang w:val="de-DE" w:eastAsia="de-DE"/>
    </w:rPr>
  </w:style>
  <w:style w:type="paragraph" w:customStyle="1" w:styleId="Heading">
    <w:name w:val="Heading"/>
    <w:next w:val="afa"/>
    <w:link w:val="HeadingChar"/>
    <w:qFormat/>
    <w:rsid w:val="00680B75"/>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680B75"/>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680B75"/>
    <w:rPr>
      <w:rFonts w:eastAsia="SimSun"/>
      <w:lang w:val="en-GB" w:eastAsia="x-none"/>
    </w:rPr>
  </w:style>
  <w:style w:type="paragraph" w:customStyle="1" w:styleId="BL">
    <w:name w:val="BL"/>
    <w:basedOn w:val="a1"/>
    <w:qFormat/>
    <w:rsid w:val="00680B75"/>
    <w:pPr>
      <w:numPr>
        <w:numId w:val="3"/>
      </w:numPr>
      <w:tabs>
        <w:tab w:val="left" w:pos="851"/>
      </w:tabs>
    </w:pPr>
    <w:rPr>
      <w:rFonts w:eastAsia="맑은 고딕"/>
    </w:rPr>
  </w:style>
  <w:style w:type="paragraph" w:customStyle="1" w:styleId="BN">
    <w:name w:val="BN"/>
    <w:basedOn w:val="a1"/>
    <w:qFormat/>
    <w:rsid w:val="00680B75"/>
    <w:pPr>
      <w:numPr>
        <w:numId w:val="4"/>
      </w:numPr>
    </w:pPr>
    <w:rPr>
      <w:rFonts w:eastAsia="맑은 고딕"/>
    </w:rPr>
  </w:style>
  <w:style w:type="character" w:customStyle="1" w:styleId="CharChar13">
    <w:name w:val="Char Char13"/>
    <w:semiHidden/>
    <w:rsid w:val="00680B75"/>
    <w:rPr>
      <w:rFonts w:eastAsia="SimSun"/>
      <w:lang w:val="en-GB" w:eastAsia="en-US" w:bidi="ar-SA"/>
    </w:rPr>
  </w:style>
  <w:style w:type="character" w:customStyle="1" w:styleId="CharChar11">
    <w:name w:val="Char Char11"/>
    <w:qFormat/>
    <w:rsid w:val="00680B75"/>
    <w:rPr>
      <w:rFonts w:ascii="Tahoma" w:eastAsia="SimSun" w:hAnsi="Tahoma" w:cs="Tahoma"/>
      <w:lang w:val="en-GB" w:eastAsia="en-US" w:bidi="ar-SA"/>
    </w:rPr>
  </w:style>
  <w:style w:type="paragraph" w:customStyle="1" w:styleId="Normal1">
    <w:name w:val="Normal 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680B7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9">
    <w:name w:val="変更箇所1"/>
    <w:hidden/>
    <w:semiHidden/>
    <w:qFormat/>
    <w:rsid w:val="00680B75"/>
    <w:rPr>
      <w:rFonts w:ascii="Times New Roman" w:eastAsia="MS Mincho" w:hAnsi="Times New Roman"/>
      <w:lang w:val="en-GB" w:eastAsia="en-US"/>
    </w:rPr>
  </w:style>
  <w:style w:type="paragraph" w:customStyle="1" w:styleId="NB2">
    <w:name w:val="NB2"/>
    <w:basedOn w:val="ZG"/>
    <w:qFormat/>
    <w:rsid w:val="00680B75"/>
    <w:pPr>
      <w:framePr w:wrap="notBeside"/>
      <w:overflowPunct/>
      <w:autoSpaceDE/>
      <w:autoSpaceDN/>
      <w:adjustRightInd/>
      <w:textAlignment w:val="auto"/>
    </w:pPr>
    <w:rPr>
      <w:rFonts w:eastAsia="SimSun"/>
    </w:rPr>
  </w:style>
  <w:style w:type="paragraph" w:customStyle="1" w:styleId="tableentry">
    <w:name w:val="table entry"/>
    <w:basedOn w:val="a1"/>
    <w:qFormat/>
    <w:rsid w:val="00680B75"/>
    <w:pPr>
      <w:keepNext/>
      <w:overflowPunct/>
      <w:autoSpaceDE/>
      <w:autoSpaceDN/>
      <w:adjustRightInd/>
      <w:spacing w:before="60" w:after="60"/>
      <w:textAlignment w:val="auto"/>
    </w:pPr>
    <w:rPr>
      <w:rFonts w:ascii="Bookman Old Style" w:eastAsia="SimSun" w:hAnsi="Bookman Old Style"/>
      <w:lang w:val="en-US"/>
    </w:rPr>
  </w:style>
  <w:style w:type="paragraph" w:styleId="HTML0">
    <w:name w:val="HTML Preformatted"/>
    <w:basedOn w:val="a1"/>
    <w:link w:val="HTMLChar"/>
    <w:rsid w:val="00680B75"/>
    <w:rPr>
      <w:rFonts w:ascii="Courier New" w:eastAsia="MS Mincho" w:hAnsi="Courier New"/>
      <w:lang w:eastAsia="x-none"/>
    </w:rPr>
  </w:style>
  <w:style w:type="character" w:customStyle="1" w:styleId="HTMLChar">
    <w:name w:val="미리 서식이 지정된 HTML Char"/>
    <w:basedOn w:val="a2"/>
    <w:link w:val="HTML0"/>
    <w:rsid w:val="00680B75"/>
    <w:rPr>
      <w:rFonts w:ascii="Courier New" w:eastAsia="MS Mincho" w:hAnsi="Courier New"/>
      <w:lang w:val="en-GB" w:eastAsia="x-none"/>
    </w:rPr>
  </w:style>
  <w:style w:type="character" w:customStyle="1" w:styleId="aff7">
    <w:name w:val="コメント内容 (文字)"/>
    <w:qFormat/>
    <w:rsid w:val="00680B75"/>
    <w:rPr>
      <w:b/>
      <w:bCs/>
      <w:lang w:val="en-GB" w:eastAsia="en-US" w:bidi="ar-SA"/>
    </w:rPr>
  </w:style>
  <w:style w:type="paragraph" w:customStyle="1" w:styleId="font5">
    <w:name w:val="font5"/>
    <w:basedOn w:val="a1"/>
    <w:qFormat/>
    <w:rsid w:val="00680B75"/>
    <w:pPr>
      <w:overflowPunct/>
      <w:autoSpaceDE/>
      <w:autoSpaceDN/>
      <w:adjustRightInd/>
      <w:spacing w:before="100" w:beforeAutospacing="1" w:after="100" w:afterAutospacing="1"/>
      <w:textAlignment w:val="auto"/>
    </w:pPr>
    <w:rPr>
      <w:rFonts w:ascii="Arial" w:eastAsia="굴림" w:hAnsi="Arial" w:cs="Arial"/>
      <w:b/>
      <w:bCs/>
      <w:color w:val="000000"/>
      <w:sz w:val="18"/>
      <w:szCs w:val="18"/>
      <w:lang w:val="en-US" w:eastAsia="ko-KR"/>
    </w:rPr>
  </w:style>
  <w:style w:type="paragraph" w:customStyle="1" w:styleId="font6">
    <w:name w:val="font6"/>
    <w:basedOn w:val="a1"/>
    <w:qFormat/>
    <w:rsid w:val="00680B75"/>
    <w:pPr>
      <w:overflowPunct/>
      <w:autoSpaceDE/>
      <w:autoSpaceDN/>
      <w:adjustRightInd/>
      <w:spacing w:before="100" w:beforeAutospacing="1" w:after="100" w:afterAutospacing="1"/>
      <w:textAlignment w:val="auto"/>
    </w:pPr>
    <w:rPr>
      <w:rFonts w:ascii="Arial" w:eastAsia="굴림" w:hAnsi="Arial" w:cs="Arial"/>
      <w:color w:val="000000"/>
      <w:sz w:val="18"/>
      <w:szCs w:val="18"/>
      <w:lang w:val="en-US" w:eastAsia="ko-KR"/>
    </w:rPr>
  </w:style>
  <w:style w:type="paragraph" w:customStyle="1" w:styleId="font7">
    <w:name w:val="font7"/>
    <w:basedOn w:val="a1"/>
    <w:qFormat/>
    <w:rsid w:val="00680B75"/>
    <w:pPr>
      <w:overflowPunct/>
      <w:autoSpaceDE/>
      <w:autoSpaceDN/>
      <w:adjustRightInd/>
      <w:spacing w:before="100" w:beforeAutospacing="1" w:after="100" w:afterAutospacing="1"/>
      <w:textAlignment w:val="auto"/>
    </w:pPr>
    <w:rPr>
      <w:rFonts w:ascii="Arial" w:eastAsia="굴림" w:hAnsi="Arial" w:cs="Arial"/>
      <w:color w:val="000000"/>
      <w:sz w:val="16"/>
      <w:szCs w:val="16"/>
      <w:lang w:val="en-US" w:eastAsia="ko-KR"/>
    </w:rPr>
  </w:style>
  <w:style w:type="paragraph" w:customStyle="1" w:styleId="font8">
    <w:name w:val="font8"/>
    <w:basedOn w:val="a1"/>
    <w:qFormat/>
    <w:rsid w:val="00680B75"/>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xl65">
    <w:name w:val="xl65"/>
    <w:basedOn w:val="a1"/>
    <w:qFormat/>
    <w:rsid w:val="00680B75"/>
    <w:pPr>
      <w:pBdr>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1"/>
    <w:qFormat/>
    <w:rsid w:val="00680B75"/>
    <w:pPr>
      <w:pBdr>
        <w:righ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1"/>
    <w:qFormat/>
    <w:rsid w:val="00680B7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1"/>
    <w:qFormat/>
    <w:rsid w:val="00680B7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1"/>
    <w:qFormat/>
    <w:rsid w:val="00680B75"/>
    <w:pPr>
      <w:pBdr>
        <w:bottom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1"/>
    <w:qFormat/>
    <w:rsid w:val="00680B7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1"/>
    <w:qFormat/>
    <w:rsid w:val="00680B75"/>
    <w:pPr>
      <w:pBdr>
        <w:right w:val="single" w:sz="8" w:space="0" w:color="auto"/>
      </w:pBdr>
      <w:overflowPunct/>
      <w:autoSpaceDE/>
      <w:autoSpaceDN/>
      <w:adjustRightInd/>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1"/>
    <w:qFormat/>
    <w:rsid w:val="00680B7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1"/>
    <w:qFormat/>
    <w:rsid w:val="00680B7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1"/>
    <w:qFormat/>
    <w:rsid w:val="00680B7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1"/>
    <w:qFormat/>
    <w:rsid w:val="00680B7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1"/>
    <w:qFormat/>
    <w:rsid w:val="00680B7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1"/>
    <w:qFormat/>
    <w:rsid w:val="00680B7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1"/>
    <w:qFormat/>
    <w:rsid w:val="00680B7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1"/>
    <w:qFormat/>
    <w:rsid w:val="00680B7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1"/>
    <w:qFormat/>
    <w:rsid w:val="00680B7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1"/>
    <w:qFormat/>
    <w:rsid w:val="00680B7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1"/>
    <w:qFormat/>
    <w:rsid w:val="00680B7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1"/>
    <w:qFormat/>
    <w:rsid w:val="00680B7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1"/>
    <w:qFormat/>
    <w:rsid w:val="00680B7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sz w:val="18"/>
      <w:szCs w:val="18"/>
      <w:lang w:val="en-US" w:eastAsia="ko-KR"/>
    </w:rPr>
  </w:style>
  <w:style w:type="paragraph" w:customStyle="1" w:styleId="xl86">
    <w:name w:val="xl86"/>
    <w:basedOn w:val="a1"/>
    <w:qFormat/>
    <w:rsid w:val="00680B7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1"/>
    <w:qFormat/>
    <w:rsid w:val="00680B7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1"/>
    <w:qFormat/>
    <w:rsid w:val="00680B7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1"/>
    <w:qFormat/>
    <w:rsid w:val="00680B75"/>
    <w:pPr>
      <w:pBdr>
        <w:right w:val="single" w:sz="8" w:space="0" w:color="auto"/>
      </w:pBdr>
      <w:overflowPunct/>
      <w:autoSpaceDE/>
      <w:autoSpaceDN/>
      <w:adjustRightInd/>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1"/>
    <w:qFormat/>
    <w:rsid w:val="00680B75"/>
    <w:pPr>
      <w:pBdr>
        <w:bottom w:val="single" w:sz="8" w:space="0" w:color="auto"/>
        <w:right w:val="single" w:sz="8" w:space="0" w:color="auto"/>
      </w:pBdr>
      <w:overflowPunct/>
      <w:autoSpaceDE/>
      <w:autoSpaceDN/>
      <w:adjustRightInd/>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1"/>
    <w:qFormat/>
    <w:rsid w:val="00680B7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1"/>
    <w:qFormat/>
    <w:rsid w:val="00680B7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1"/>
    <w:qFormat/>
    <w:rsid w:val="00680B7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1"/>
    <w:qFormat/>
    <w:rsid w:val="00680B7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1"/>
    <w:qFormat/>
    <w:rsid w:val="00680B7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1"/>
    <w:qFormat/>
    <w:rsid w:val="00680B7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1"/>
    <w:qFormat/>
    <w:rsid w:val="00680B75"/>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1"/>
    <w:qFormat/>
    <w:rsid w:val="00680B7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1"/>
    <w:qFormat/>
    <w:rsid w:val="00680B7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1"/>
    <w:qFormat/>
    <w:rsid w:val="00680B7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1"/>
    <w:qFormat/>
    <w:rsid w:val="00680B7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1"/>
    <w:qFormat/>
    <w:rsid w:val="00680B7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1"/>
    <w:qFormat/>
    <w:rsid w:val="00680B7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1"/>
    <w:qFormat/>
    <w:rsid w:val="00680B7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1"/>
    <w:qFormat/>
    <w:rsid w:val="00680B7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1"/>
    <w:qFormat/>
    <w:rsid w:val="00680B7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0B75"/>
    <w:rPr>
      <w:rFonts w:ascii="Arial" w:hAnsi="Arial"/>
      <w:sz w:val="36"/>
      <w:lang w:val="en-GB" w:eastAsia="en-US"/>
    </w:rPr>
  </w:style>
  <w:style w:type="character" w:customStyle="1" w:styleId="EditorsNoteChar1">
    <w:name w:val="Editor's Note Char1"/>
    <w:rsid w:val="00680B75"/>
    <w:rPr>
      <w:rFonts w:ascii="Times New Roman" w:hAnsi="Times New Roman"/>
      <w:color w:val="FF0000"/>
      <w:lang w:val="en-GB" w:eastAsia="en-US"/>
    </w:rPr>
  </w:style>
  <w:style w:type="character" w:customStyle="1" w:styleId="NurTextZchn1">
    <w:name w:val="Nur Text Zchn1"/>
    <w:rsid w:val="00680B75"/>
    <w:rPr>
      <w:rFonts w:ascii="Courier New" w:hAnsi="Courier New" w:cs="Courier New"/>
      <w:lang w:val="en-GB" w:eastAsia="en-US"/>
    </w:rPr>
  </w:style>
  <w:style w:type="character" w:customStyle="1" w:styleId="EndnotentextZchn1">
    <w:name w:val="Endnotentext Zchn1"/>
    <w:rsid w:val="00680B75"/>
    <w:rPr>
      <w:rFonts w:ascii="Times New Roman" w:hAnsi="Times New Roman"/>
      <w:lang w:val="en-GB" w:eastAsia="en-US"/>
    </w:rPr>
  </w:style>
  <w:style w:type="character" w:customStyle="1" w:styleId="Heading1Char2">
    <w:name w:val="Heading 1 Char2"/>
    <w:rsid w:val="00680B75"/>
    <w:rPr>
      <w:rFonts w:ascii="Arial" w:hAnsi="Arial"/>
      <w:sz w:val="36"/>
      <w:lang w:val="en-GB" w:eastAsia="en-US"/>
    </w:rPr>
  </w:style>
  <w:style w:type="paragraph" w:customStyle="1" w:styleId="37">
    <w:name w:val="吹き出し3"/>
    <w:basedOn w:val="a1"/>
    <w:semiHidden/>
    <w:qFormat/>
    <w:rsid w:val="00680B75"/>
    <w:rPr>
      <w:rFonts w:ascii="Tahoma" w:eastAsia="MS Mincho" w:hAnsi="Tahoma" w:cs="Tahoma"/>
      <w:sz w:val="16"/>
      <w:szCs w:val="16"/>
      <w:lang w:eastAsia="ja-JP"/>
    </w:rPr>
  </w:style>
  <w:style w:type="character" w:customStyle="1" w:styleId="PlainTextChar1">
    <w:name w:val="Plain Text Char1"/>
    <w:rsid w:val="00680B75"/>
    <w:rPr>
      <w:rFonts w:ascii="Courier New" w:hAnsi="Courier New" w:cs="Courier New"/>
      <w:lang w:val="en-GB" w:eastAsia="en-US"/>
    </w:rPr>
  </w:style>
  <w:style w:type="character" w:customStyle="1" w:styleId="EndnoteTextChar1">
    <w:name w:val="Endnote Text Char1"/>
    <w:qFormat/>
    <w:rsid w:val="00680B7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80B75"/>
    <w:rPr>
      <w:rFonts w:ascii="Times New Roman" w:hAnsi="Times New Roman"/>
      <w:b/>
      <w:lang w:val="en-GB" w:eastAsia="ko-KR"/>
    </w:rPr>
  </w:style>
  <w:style w:type="character" w:customStyle="1" w:styleId="11BodyTextChar">
    <w:name w:val="11 BodyText Char"/>
    <w:link w:val="11BodyText"/>
    <w:rsid w:val="00680B75"/>
    <w:rPr>
      <w:rFonts w:ascii="Arial" w:eastAsia="SimSun" w:hAnsi="Arial"/>
      <w:lang w:val="x-none" w:eastAsia="en-GB"/>
    </w:rPr>
  </w:style>
  <w:style w:type="paragraph" w:customStyle="1" w:styleId="TableContent-Bulleted">
    <w:name w:val="Table Content - Bulleted"/>
    <w:basedOn w:val="a1"/>
    <w:qFormat/>
    <w:rsid w:val="00680B75"/>
    <w:pPr>
      <w:numPr>
        <w:numId w:val="6"/>
      </w:numPr>
      <w:tabs>
        <w:tab w:val="clear" w:pos="460"/>
        <w:tab w:val="num" w:pos="360"/>
      </w:tabs>
      <w:ind w:left="360" w:hanging="360"/>
    </w:pPr>
    <w:rPr>
      <w:rFonts w:eastAsia="SimSun"/>
    </w:rPr>
  </w:style>
  <w:style w:type="paragraph" w:customStyle="1" w:styleId="Tadc">
    <w:name w:val="Tadc"/>
    <w:basedOn w:val="a1"/>
    <w:qFormat/>
    <w:rsid w:val="00680B75"/>
    <w:rPr>
      <w:rFonts w:eastAsia="SimSun" w:cs="v4.2.0"/>
    </w:rPr>
  </w:style>
  <w:style w:type="paragraph" w:customStyle="1" w:styleId="Atl">
    <w:name w:val="Atl"/>
    <w:basedOn w:val="a1"/>
    <w:qFormat/>
    <w:rsid w:val="00680B75"/>
    <w:rPr>
      <w:rFonts w:eastAsia="SimSun" w:cs="v4.2.0"/>
    </w:rPr>
  </w:style>
  <w:style w:type="character" w:styleId="aff8">
    <w:name w:val="Emphasis"/>
    <w:qFormat/>
    <w:rsid w:val="00680B75"/>
    <w:rPr>
      <w:i/>
      <w:iCs/>
    </w:rPr>
  </w:style>
  <w:style w:type="character" w:customStyle="1" w:styleId="searchcontent1">
    <w:name w:val="search_content1"/>
    <w:rsid w:val="00680B75"/>
    <w:rPr>
      <w:sz w:val="13"/>
      <w:szCs w:val="13"/>
    </w:rPr>
  </w:style>
  <w:style w:type="paragraph" w:customStyle="1" w:styleId="Es">
    <w:name w:val="Es"/>
    <w:basedOn w:val="B1"/>
    <w:qFormat/>
    <w:rsid w:val="00680B75"/>
    <w:rPr>
      <w:rFonts w:eastAsia="SimSun" w:cs="v4.2.0"/>
    </w:rPr>
  </w:style>
  <w:style w:type="paragraph" w:customStyle="1" w:styleId="TTH">
    <w:name w:val="TTH"/>
    <w:basedOn w:val="a1"/>
    <w:qFormat/>
    <w:rsid w:val="00680B75"/>
    <w:pPr>
      <w:jc w:val="center"/>
    </w:pPr>
    <w:rPr>
      <w:rFonts w:ascii="Arial" w:eastAsia="SimSun" w:hAnsi="Arial" w:cs="Arial"/>
      <w:b/>
      <w:lang w:eastAsia="ja-JP"/>
    </w:rPr>
  </w:style>
  <w:style w:type="paragraph" w:customStyle="1" w:styleId="standard">
    <w:name w:val="standard"/>
    <w:qFormat/>
    <w:rsid w:val="00680B7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680B75"/>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1"/>
    <w:qFormat/>
    <w:rsid w:val="00680B75"/>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680B7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80B75"/>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680B75"/>
    <w:pPr>
      <w:spacing w:before="200" w:after="0"/>
      <w:ind w:left="0" w:firstLine="0"/>
    </w:pPr>
    <w:rPr>
      <w:rFonts w:eastAsia="SimSun" w:cs="Arial"/>
      <w:bCs/>
    </w:rPr>
  </w:style>
  <w:style w:type="paragraph" w:customStyle="1" w:styleId="Heading4specs">
    <w:name w:val="Heading4 specs"/>
    <w:basedOn w:val="Heading3Specs"/>
    <w:qFormat/>
    <w:rsid w:val="00680B75"/>
    <w:rPr>
      <w:sz w:val="24"/>
    </w:rPr>
  </w:style>
  <w:style w:type="table" w:customStyle="1" w:styleId="TableGrid4">
    <w:name w:val="Table Grid4"/>
    <w:basedOn w:val="a3"/>
    <w:next w:val="af5"/>
    <w:qFormat/>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uiPriority w:val="39"/>
    <w:qFormat/>
    <w:rsid w:val="00680B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80B75"/>
    <w:rPr>
      <w:rFonts w:ascii="Times New Roman" w:eastAsia="SimSun" w:hAnsi="Times New Roman"/>
      <w:lang w:val="sv-SE" w:eastAsia="sv-SE"/>
    </w:rPr>
    <w:tblPr/>
  </w:style>
  <w:style w:type="table" w:customStyle="1" w:styleId="TableGrid11">
    <w:name w:val="Table Grid11"/>
    <w:basedOn w:val="a3"/>
    <w:next w:val="af5"/>
    <w:uiPriority w:val="39"/>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680B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680B75"/>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80B75"/>
    <w:rPr>
      <w:rFonts w:ascii="MS Mincho" w:hAnsi="Courier New" w:cs="Courier New"/>
      <w:sz w:val="21"/>
      <w:szCs w:val="21"/>
      <w:lang w:val="en-GB" w:eastAsia="en-US"/>
    </w:rPr>
  </w:style>
  <w:style w:type="character" w:customStyle="1" w:styleId="1b">
    <w:name w:val="文末脚注文字列 (文字)1"/>
    <w:rsid w:val="00680B75"/>
    <w:rPr>
      <w:rFonts w:ascii="Times New Roman" w:hAnsi="Times New Roman"/>
      <w:lang w:val="en-GB" w:eastAsia="en-US"/>
    </w:rPr>
  </w:style>
  <w:style w:type="paragraph" w:customStyle="1" w:styleId="Default">
    <w:name w:val="Default"/>
    <w:qFormat/>
    <w:rsid w:val="00680B75"/>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c">
    <w:name w:val="純文字 字元1"/>
    <w:rsid w:val="00680B75"/>
    <w:rPr>
      <w:rFonts w:ascii="MingLiU" w:eastAsia="MingLiU" w:hAnsi="Courier New" w:cs="Courier New"/>
      <w:sz w:val="24"/>
      <w:szCs w:val="24"/>
      <w:lang w:val="en-GB" w:eastAsia="en-US"/>
    </w:rPr>
  </w:style>
  <w:style w:type="character" w:customStyle="1" w:styleId="1d">
    <w:name w:val="章節附註文字 字元1"/>
    <w:rsid w:val="00680B7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0B75"/>
    <w:rPr>
      <w:rFonts w:ascii="Arial" w:eastAsia="Times New Roman" w:hAnsi="Arial"/>
      <w:sz w:val="36"/>
      <w:lang w:val="en-GB" w:eastAsia="ja-JP" w:bidi="ar-SA"/>
    </w:rPr>
  </w:style>
  <w:style w:type="paragraph" w:customStyle="1" w:styleId="MO">
    <w:name w:val="MO"/>
    <w:basedOn w:val="a1"/>
    <w:qFormat/>
    <w:rsid w:val="00680B75"/>
    <w:pPr>
      <w:overflowPunct/>
      <w:autoSpaceDE/>
      <w:autoSpaceDN/>
      <w:adjustRightInd/>
      <w:textAlignment w:val="auto"/>
    </w:pPr>
    <w:rPr>
      <w:rFonts w:eastAsia="SimSun"/>
      <w:lang w:eastAsia="ja-JP"/>
    </w:rPr>
  </w:style>
  <w:style w:type="character" w:customStyle="1" w:styleId="FooterChar2">
    <w:name w:val="Footer Char2"/>
    <w:rsid w:val="00680B75"/>
    <w:rPr>
      <w:sz w:val="18"/>
      <w:szCs w:val="18"/>
    </w:rPr>
  </w:style>
  <w:style w:type="character" w:customStyle="1" w:styleId="Heading7Char3">
    <w:name w:val="Heading 7 Char3"/>
    <w:rsid w:val="00680B75"/>
    <w:rPr>
      <w:rFonts w:ascii="Arial" w:eastAsia="SimSun" w:hAnsi="Arial" w:cs="Times New Roman"/>
      <w:kern w:val="0"/>
      <w:sz w:val="20"/>
      <w:szCs w:val="20"/>
      <w:lang w:val="en-GB" w:eastAsia="en-US"/>
    </w:rPr>
  </w:style>
  <w:style w:type="character" w:customStyle="1" w:styleId="Heading8Char3">
    <w:name w:val="Heading 8 Char3"/>
    <w:rsid w:val="00680B75"/>
    <w:rPr>
      <w:rFonts w:ascii="Arial" w:eastAsia="SimSun" w:hAnsi="Arial" w:cs="Times New Roman"/>
      <w:kern w:val="0"/>
      <w:sz w:val="36"/>
      <w:szCs w:val="20"/>
      <w:lang w:val="en-GB" w:eastAsia="en-US"/>
    </w:rPr>
  </w:style>
  <w:style w:type="character" w:customStyle="1" w:styleId="Heading9Char2">
    <w:name w:val="Heading 9 Char2"/>
    <w:rsid w:val="00680B75"/>
    <w:rPr>
      <w:rFonts w:ascii="Arial" w:eastAsia="SimSun" w:hAnsi="Arial" w:cs="Times New Roman"/>
      <w:kern w:val="0"/>
      <w:sz w:val="36"/>
      <w:szCs w:val="20"/>
      <w:lang w:val="en-GB" w:eastAsia="en-US"/>
    </w:rPr>
  </w:style>
  <w:style w:type="character" w:customStyle="1" w:styleId="BalloonTextChar1">
    <w:name w:val="Balloon Text Char1"/>
    <w:uiPriority w:val="99"/>
    <w:rsid w:val="00680B7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80B75"/>
    <w:rPr>
      <w:rFonts w:ascii="Times New Roman" w:eastAsia="MS Mincho" w:hAnsi="Times New Roman"/>
      <w:lang w:val="en-GB" w:eastAsia="en-US"/>
    </w:rPr>
  </w:style>
  <w:style w:type="character" w:customStyle="1" w:styleId="DocumentMapChar1">
    <w:name w:val="Document Map Char1"/>
    <w:uiPriority w:val="99"/>
    <w:semiHidden/>
    <w:rsid w:val="00680B7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80B75"/>
    <w:rPr>
      <w:rFonts w:ascii="Courier New" w:eastAsia="SimSun" w:hAnsi="Courier New" w:cs="Times New Roman"/>
      <w:kern w:val="0"/>
      <w:sz w:val="20"/>
      <w:szCs w:val="20"/>
      <w:lang w:val="nb-NO" w:eastAsia="ja-JP"/>
    </w:rPr>
  </w:style>
  <w:style w:type="character" w:customStyle="1" w:styleId="Titre3Car">
    <w:name w:val="Titre 3 Car"/>
    <w:rsid w:val="00680B75"/>
    <w:rPr>
      <w:rFonts w:ascii="Arial" w:hAnsi="Arial"/>
      <w:sz w:val="28"/>
      <w:szCs w:val="28"/>
      <w:lang w:val="en-GB" w:eastAsia="en-GB"/>
    </w:rPr>
  </w:style>
  <w:style w:type="character" w:customStyle="1" w:styleId="GuidanceChar">
    <w:name w:val="Guidance Char"/>
    <w:link w:val="Guidance"/>
    <w:qFormat/>
    <w:rsid w:val="00680B75"/>
    <w:rPr>
      <w:rFonts w:ascii="Times New Roman" w:eastAsia="바탕" w:hAnsi="Times New Roman"/>
      <w:i/>
      <w:color w:val="0000FF"/>
      <w:lang w:val="en-GB" w:eastAsia="en-GB"/>
    </w:rPr>
  </w:style>
  <w:style w:type="paragraph" w:customStyle="1" w:styleId="IBN">
    <w:name w:val="IBN"/>
    <w:basedOn w:val="a1"/>
    <w:qFormat/>
    <w:rsid w:val="00680B75"/>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680B75"/>
    <w:rPr>
      <w:rFonts w:eastAsia="SimSun"/>
      <w:noProof/>
      <w:szCs w:val="18"/>
    </w:rPr>
  </w:style>
  <w:style w:type="character" w:customStyle="1" w:styleId="1e9ptCar">
    <w:name w:val="1e) 9 pt Car"/>
    <w:link w:val="1e9pt"/>
    <w:rsid w:val="00680B75"/>
    <w:rPr>
      <w:rFonts w:ascii="Times New Roman" w:eastAsia="SimSun" w:hAnsi="Times New Roman"/>
      <w:noProof/>
      <w:szCs w:val="18"/>
      <w:lang w:val="en-GB" w:eastAsia="en-GB"/>
    </w:rPr>
  </w:style>
  <w:style w:type="paragraph" w:customStyle="1" w:styleId="Npr">
    <w:name w:val="Npr"/>
    <w:basedOn w:val="a1"/>
    <w:qFormat/>
    <w:rsid w:val="00680B7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80B75"/>
    <w:pPr>
      <w:spacing w:after="20"/>
      <w:ind w:left="2835" w:right="2835"/>
      <w:jc w:val="center"/>
    </w:pPr>
    <w:rPr>
      <w:rFonts w:ascii="Arial" w:eastAsia="SimSun" w:hAnsi="Arial" w:cs="Arial"/>
      <w:sz w:val="18"/>
    </w:rPr>
  </w:style>
  <w:style w:type="character" w:customStyle="1" w:styleId="B2Car">
    <w:name w:val="B2 Car"/>
    <w:rsid w:val="00680B75"/>
    <w:rPr>
      <w:lang w:val="en-GB" w:eastAsia="en-GB"/>
    </w:rPr>
  </w:style>
  <w:style w:type="character" w:customStyle="1" w:styleId="H6Car">
    <w:name w:val="H6 Car"/>
    <w:rsid w:val="00680B75"/>
    <w:rPr>
      <w:rFonts w:ascii="Arial" w:hAnsi="Arial"/>
      <w:sz w:val="22"/>
      <w:lang w:val="en-GB"/>
    </w:rPr>
  </w:style>
  <w:style w:type="paragraph" w:customStyle="1" w:styleId="B3H6">
    <w:name w:val="B3H6"/>
    <w:basedOn w:val="B3"/>
    <w:qFormat/>
    <w:rsid w:val="00680B75"/>
    <w:rPr>
      <w:rFonts w:eastAsia="SimSun"/>
      <w:lang w:eastAsia="x-none"/>
    </w:rPr>
  </w:style>
  <w:style w:type="character" w:customStyle="1" w:styleId="NOChar1">
    <w:name w:val="NO Char1"/>
    <w:qFormat/>
    <w:rsid w:val="00680B75"/>
    <w:rPr>
      <w:rFonts w:eastAsia="MS Mincho"/>
      <w:lang w:val="en-GB" w:eastAsia="en-US" w:bidi="ar-SA"/>
    </w:rPr>
  </w:style>
  <w:style w:type="character" w:customStyle="1" w:styleId="BodyText2Char3">
    <w:name w:val="Body Text 2 Char3"/>
    <w:rsid w:val="00680B75"/>
    <w:rPr>
      <w:rFonts w:ascii="Times New Roman" w:eastAsia="SimSun" w:hAnsi="Times New Roman" w:cs="Times New Roman"/>
      <w:kern w:val="0"/>
      <w:sz w:val="20"/>
      <w:szCs w:val="20"/>
      <w:lang w:val="en-GB" w:eastAsia="ja-JP"/>
    </w:rPr>
  </w:style>
  <w:style w:type="character" w:customStyle="1" w:styleId="BodyText3Char3">
    <w:name w:val="Body Text 3 Char3"/>
    <w:rsid w:val="00680B75"/>
    <w:rPr>
      <w:rFonts w:ascii="Times New Roman" w:eastAsia="SimSun" w:hAnsi="Times New Roman" w:cs="Times New Roman"/>
      <w:kern w:val="0"/>
      <w:sz w:val="20"/>
      <w:szCs w:val="20"/>
      <w:lang w:val="en-GB" w:eastAsia="ja-JP"/>
    </w:rPr>
  </w:style>
  <w:style w:type="character" w:customStyle="1" w:styleId="aff9">
    <w:name w:val="+"/>
    <w:aliases w:val="superscript"/>
    <w:qFormat/>
    <w:rsid w:val="00680B75"/>
    <w:rPr>
      <w:vertAlign w:val="superscript"/>
    </w:rPr>
  </w:style>
  <w:style w:type="paragraph" w:customStyle="1" w:styleId="berschrift1H1">
    <w:name w:val="Überschrift 1.H1"/>
    <w:basedOn w:val="a1"/>
    <w:next w:val="a1"/>
    <w:qFormat/>
    <w:rsid w:val="00680B75"/>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680B75"/>
    <w:pPr>
      <w:widowControl/>
      <w:tabs>
        <w:tab w:val="num" w:pos="992"/>
      </w:tabs>
      <w:spacing w:after="120"/>
      <w:ind w:left="992" w:hanging="425"/>
    </w:pPr>
    <w:rPr>
      <w:rFonts w:eastAsia="MS Mincho"/>
      <w:lang w:val="en-US"/>
    </w:rPr>
  </w:style>
  <w:style w:type="paragraph" w:customStyle="1" w:styleId="text">
    <w:name w:val="text"/>
    <w:basedOn w:val="a1"/>
    <w:qFormat/>
    <w:rsid w:val="00680B75"/>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680B7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80B75"/>
    <w:pPr>
      <w:widowControl/>
      <w:tabs>
        <w:tab w:val="num" w:pos="1843"/>
      </w:tabs>
      <w:spacing w:after="120"/>
      <w:ind w:left="1843" w:hanging="425"/>
    </w:pPr>
    <w:rPr>
      <w:rFonts w:eastAsia="MS Mincho"/>
      <w:lang w:val="en-US"/>
    </w:rPr>
  </w:style>
  <w:style w:type="paragraph" w:customStyle="1" w:styleId="normalpuce">
    <w:name w:val="normal puce"/>
    <w:basedOn w:val="a1"/>
    <w:qFormat/>
    <w:rsid w:val="00680B75"/>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10"/>
    <w:next w:val="a1"/>
    <w:autoRedefine/>
    <w:qFormat/>
    <w:rsid w:val="00680B75"/>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680B7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0B75"/>
    <w:rPr>
      <w:rFonts w:ascii="Arial" w:hAnsi="Arial"/>
      <w:sz w:val="28"/>
      <w:lang w:val="en-GB"/>
    </w:rPr>
  </w:style>
  <w:style w:type="paragraph" w:customStyle="1" w:styleId="H60">
    <w:name w:val="样式 H6"/>
    <w:basedOn w:val="H6"/>
    <w:qFormat/>
    <w:rsid w:val="00680B75"/>
    <w:pPr>
      <w:overflowPunct/>
      <w:autoSpaceDE/>
      <w:autoSpaceDN/>
      <w:adjustRightInd/>
      <w:textAlignment w:val="auto"/>
    </w:pPr>
    <w:rPr>
      <w:rFonts w:eastAsia="SimSun"/>
      <w:lang w:eastAsia="zh-TW"/>
    </w:rPr>
  </w:style>
  <w:style w:type="paragraph" w:customStyle="1" w:styleId="TH0">
    <w:name w:val="样式 TH"/>
    <w:basedOn w:val="TH"/>
    <w:qFormat/>
    <w:rsid w:val="00680B75"/>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0B75"/>
    <w:rPr>
      <w:rFonts w:ascii="Arial" w:hAnsi="Arial"/>
      <w:sz w:val="28"/>
      <w:lang w:val="en-GB" w:eastAsia="en-US" w:bidi="ar-SA"/>
    </w:rPr>
  </w:style>
  <w:style w:type="character" w:customStyle="1" w:styleId="TFZchn">
    <w:name w:val="TF Zchn"/>
    <w:link w:val="TF1"/>
    <w:rsid w:val="00680B75"/>
    <w:rPr>
      <w:rFonts w:ascii="Arial" w:eastAsia="MS Mincho" w:hAnsi="Arial"/>
      <w:b/>
      <w:bCs/>
      <w:lang w:val="en-GB" w:eastAsia="en-GB"/>
    </w:rPr>
  </w:style>
  <w:style w:type="paragraph" w:customStyle="1" w:styleId="TAH8pt">
    <w:name w:val="TAH + 8 pt"/>
    <w:basedOn w:val="TAH"/>
    <w:qFormat/>
    <w:rsid w:val="00680B75"/>
    <w:rPr>
      <w:rFonts w:eastAsia="MS Mincho"/>
      <w:bCs/>
      <w:noProof/>
      <w:sz w:val="16"/>
      <w:szCs w:val="16"/>
    </w:rPr>
  </w:style>
  <w:style w:type="character" w:customStyle="1" w:styleId="apple-style-span">
    <w:name w:val="apple-style-span"/>
    <w:rsid w:val="00680B75"/>
  </w:style>
  <w:style w:type="character" w:customStyle="1" w:styleId="apple-converted-space">
    <w:name w:val="apple-converted-space"/>
    <w:qFormat/>
    <w:rsid w:val="00680B75"/>
  </w:style>
  <w:style w:type="character" w:customStyle="1" w:styleId="Char1">
    <w:name w:val="목록 Char"/>
    <w:link w:val="aa"/>
    <w:rsid w:val="00680B75"/>
    <w:rPr>
      <w:rFonts w:ascii="Times New Roman" w:hAnsi="Times New Roman"/>
      <w:lang w:val="en-GB" w:eastAsia="en-GB"/>
    </w:rPr>
  </w:style>
  <w:style w:type="paragraph" w:customStyle="1" w:styleId="TableEntry0">
    <w:name w:val="Table Entry"/>
    <w:basedOn w:val="a1"/>
    <w:next w:val="a1"/>
    <w:qFormat/>
    <w:rsid w:val="00680B75"/>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680B75"/>
    <w:rPr>
      <w:rFonts w:ascii="Times New Roman" w:eastAsia="SimSun" w:hAnsi="Times New Roman" w:cs="Times New Roman"/>
      <w:kern w:val="0"/>
      <w:sz w:val="20"/>
      <w:szCs w:val="20"/>
      <w:lang w:val="en-GB" w:eastAsia="ja-JP"/>
    </w:rPr>
  </w:style>
  <w:style w:type="paragraph" w:customStyle="1" w:styleId="tac0">
    <w:name w:val="tac0"/>
    <w:basedOn w:val="a1"/>
    <w:qFormat/>
    <w:rsid w:val="00680B7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a1"/>
    <w:qFormat/>
    <w:rsid w:val="00680B75"/>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680B75"/>
    <w:rPr>
      <w:rFonts w:ascii="Arial" w:eastAsia="MS Mincho" w:hAnsi="Arial" w:cs="Times New Roman"/>
      <w:kern w:val="0"/>
      <w:sz w:val="20"/>
      <w:szCs w:val="20"/>
      <w:lang w:val="en-GB" w:eastAsia="ja-JP"/>
    </w:rPr>
  </w:style>
  <w:style w:type="character" w:customStyle="1" w:styleId="EditorsNoteCharCharChar">
    <w:name w:val="Editor's Note Char Char Char"/>
    <w:rsid w:val="00680B75"/>
    <w:rPr>
      <w:color w:val="FF0000"/>
      <w:lang w:val="en-GB" w:eastAsia="en-US" w:bidi="ar-SA"/>
    </w:rPr>
  </w:style>
  <w:style w:type="paragraph" w:customStyle="1" w:styleId="msolistparagraph0">
    <w:name w:val="msolistparagraph"/>
    <w:basedOn w:val="a1"/>
    <w:qFormat/>
    <w:rsid w:val="00680B7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a1"/>
    <w:qFormat/>
    <w:rsid w:val="00680B7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a1"/>
    <w:qFormat/>
    <w:rsid w:val="00680B75"/>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680B75"/>
    <w:rPr>
      <w:rFonts w:ascii="Arial" w:hAnsi="Arial"/>
      <w:sz w:val="36"/>
      <w:lang w:val="en-GB" w:eastAsia="en-US" w:bidi="ar-SA"/>
    </w:rPr>
  </w:style>
  <w:style w:type="paragraph" w:customStyle="1" w:styleId="PLBold">
    <w:name w:val="PL Bold"/>
    <w:basedOn w:val="PL"/>
    <w:link w:val="PLBoldChar"/>
    <w:qFormat/>
    <w:rsid w:val="00680B75"/>
    <w:rPr>
      <w:rFonts w:eastAsia="MS Gothic"/>
      <w:b/>
      <w:bCs/>
      <w:lang w:eastAsia="ja-JP"/>
    </w:rPr>
  </w:style>
  <w:style w:type="character" w:customStyle="1" w:styleId="PLBoldChar">
    <w:name w:val="PL Bold Char"/>
    <w:link w:val="PLBold"/>
    <w:rsid w:val="00680B75"/>
    <w:rPr>
      <w:rFonts w:ascii="Courier New" w:eastAsia="MS Gothic" w:hAnsi="Courier New"/>
      <w:b/>
      <w:bCs/>
      <w:noProof/>
      <w:sz w:val="16"/>
      <w:lang w:val="en-GB" w:eastAsia="ja-JP"/>
    </w:rPr>
  </w:style>
  <w:style w:type="paragraph" w:customStyle="1" w:styleId="PLBold0">
    <w:name w:val="PL + Bold"/>
    <w:basedOn w:val="PL"/>
    <w:link w:val="PLBoldChar0"/>
    <w:qFormat/>
    <w:rsid w:val="00680B75"/>
    <w:rPr>
      <w:rFonts w:eastAsia="SimSun"/>
      <w:lang w:eastAsia="ja-JP"/>
    </w:rPr>
  </w:style>
  <w:style w:type="character" w:customStyle="1" w:styleId="PLBoldChar0">
    <w:name w:val="PL + Bold Char"/>
    <w:link w:val="PLBold0"/>
    <w:rsid w:val="00680B75"/>
    <w:rPr>
      <w:rFonts w:ascii="Courier New" w:eastAsia="SimSun" w:hAnsi="Courier New"/>
      <w:noProof/>
      <w:sz w:val="16"/>
      <w:lang w:val="en-GB" w:eastAsia="ja-JP"/>
    </w:rPr>
  </w:style>
  <w:style w:type="character" w:customStyle="1" w:styleId="mediumtext1">
    <w:name w:val="medium_text1"/>
    <w:rsid w:val="00680B75"/>
    <w:rPr>
      <w:sz w:val="18"/>
      <w:szCs w:val="18"/>
    </w:rPr>
  </w:style>
  <w:style w:type="character" w:customStyle="1" w:styleId="shorttext1">
    <w:name w:val="short_text1"/>
    <w:rsid w:val="00680B7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0B7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0B75"/>
    <w:rPr>
      <w:rFonts w:ascii="Arial" w:hAnsi="Arial"/>
      <w:sz w:val="28"/>
      <w:lang w:val="en-GB" w:eastAsia="en-US"/>
    </w:rPr>
  </w:style>
  <w:style w:type="character" w:customStyle="1" w:styleId="CharChar18">
    <w:name w:val="Char Char18"/>
    <w:rsid w:val="00680B7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0B75"/>
    <w:rPr>
      <w:rFonts w:eastAsia="MS Mincho"/>
      <w:sz w:val="32"/>
      <w:lang w:val="en-GB" w:eastAsia="en-US"/>
    </w:rPr>
  </w:style>
  <w:style w:type="paragraph" w:customStyle="1" w:styleId="Char10">
    <w:name w:val="Char1"/>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80B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80B7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80B75"/>
    <w:rPr>
      <w:rFonts w:ascii="Arial" w:hAnsi="Arial"/>
      <w:sz w:val="24"/>
      <w:szCs w:val="28"/>
      <w:lang w:val="en-GB" w:eastAsia="en-GB" w:bidi="ar-SA"/>
    </w:rPr>
  </w:style>
  <w:style w:type="character" w:customStyle="1" w:styleId="Heading7Char2">
    <w:name w:val="Heading 7 Char2"/>
    <w:rsid w:val="00680B75"/>
    <w:rPr>
      <w:rFonts w:ascii="Arial" w:hAnsi="Arial"/>
      <w:lang w:val="en-GB" w:eastAsia="en-GB" w:bidi="ar-SA"/>
    </w:rPr>
  </w:style>
  <w:style w:type="character" w:customStyle="1" w:styleId="Heading8Char2">
    <w:name w:val="Heading 8 Char2"/>
    <w:rsid w:val="00680B75"/>
    <w:rPr>
      <w:rFonts w:ascii="Arial" w:hAnsi="Arial"/>
      <w:sz w:val="36"/>
      <w:lang w:val="en-GB" w:eastAsia="en-GB" w:bidi="ar-SA"/>
    </w:rPr>
  </w:style>
  <w:style w:type="character" w:customStyle="1" w:styleId="ListChar2">
    <w:name w:val="List Char2"/>
    <w:rsid w:val="00680B75"/>
    <w:rPr>
      <w:lang w:val="en-GB" w:eastAsia="en-GB" w:bidi="ar-SA"/>
    </w:rPr>
  </w:style>
  <w:style w:type="character" w:customStyle="1" w:styleId="PlainTextChar2">
    <w:name w:val="Plain Text Char2"/>
    <w:rsid w:val="00680B75"/>
    <w:rPr>
      <w:rFonts w:ascii="Courier New" w:hAnsi="Courier New"/>
      <w:lang w:val="nb-NO" w:eastAsia="en-US" w:bidi="ar-SA"/>
    </w:rPr>
  </w:style>
  <w:style w:type="character" w:customStyle="1" w:styleId="CommentTextChar2">
    <w:name w:val="Comment Text Char2"/>
    <w:semiHidden/>
    <w:rsid w:val="00680B75"/>
    <w:rPr>
      <w:lang w:val="en-GB" w:eastAsia="en-US" w:bidi="ar-SA"/>
    </w:rPr>
  </w:style>
  <w:style w:type="character" w:customStyle="1" w:styleId="BodyText2Char2">
    <w:name w:val="Body Text 2 Char2"/>
    <w:rsid w:val="00680B75"/>
    <w:rPr>
      <w:lang w:val="en-GB" w:eastAsia="ja-JP" w:bidi="ar-SA"/>
    </w:rPr>
  </w:style>
  <w:style w:type="character" w:customStyle="1" w:styleId="BodyText3Char2">
    <w:name w:val="Body Text 3 Char2"/>
    <w:rsid w:val="00680B7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0B75"/>
    <w:rPr>
      <w:rFonts w:ascii="Arial" w:eastAsia="SimSun" w:hAnsi="Arial"/>
      <w:sz w:val="32"/>
      <w:lang w:val="en-GB" w:eastAsia="en-US" w:bidi="ar-SA"/>
    </w:rPr>
  </w:style>
  <w:style w:type="character" w:customStyle="1" w:styleId="BodyTextIndentChar2">
    <w:name w:val="Body Text Indent Char2"/>
    <w:rsid w:val="00680B7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80B75"/>
    <w:rPr>
      <w:rFonts w:ascii="Arial" w:hAnsi="Arial"/>
      <w:sz w:val="28"/>
      <w:lang w:val="en-GB" w:eastAsia="en-GB" w:bidi="ar-SA"/>
    </w:rPr>
  </w:style>
  <w:style w:type="character" w:customStyle="1" w:styleId="CarCar9">
    <w:name w:val="Car Car9"/>
    <w:rsid w:val="00680B75"/>
    <w:rPr>
      <w:rFonts w:ascii="Arial" w:hAnsi="Arial"/>
      <w:lang w:val="en-GB" w:eastAsia="ja-JP" w:bidi="ar-SA"/>
    </w:rPr>
  </w:style>
  <w:style w:type="character" w:customStyle="1" w:styleId="Heading9Char1">
    <w:name w:val="Heading 9 Char1"/>
    <w:aliases w:val="Figure Heading Char,FH Char"/>
    <w:rsid w:val="00680B75"/>
    <w:rPr>
      <w:rFonts w:ascii="Arial" w:hAnsi="Arial"/>
      <w:sz w:val="36"/>
      <w:lang w:val="en-GB" w:eastAsia="en-GB" w:bidi="ar-SA"/>
    </w:rPr>
  </w:style>
  <w:style w:type="character" w:customStyle="1" w:styleId="Heading7Char1">
    <w:name w:val="Heading 7 Char1"/>
    <w:rsid w:val="00680B75"/>
    <w:rPr>
      <w:rFonts w:ascii="Arial" w:hAnsi="Arial"/>
      <w:lang w:val="en-GB" w:eastAsia="ja-JP" w:bidi="ar-SA"/>
    </w:rPr>
  </w:style>
  <w:style w:type="character" w:customStyle="1" w:styleId="Heading8Char1">
    <w:name w:val="Heading 8 Char1"/>
    <w:rsid w:val="00680B75"/>
    <w:rPr>
      <w:rFonts w:ascii="Arial" w:hAnsi="Arial"/>
      <w:sz w:val="36"/>
      <w:lang w:val="en-GB" w:eastAsia="ja-JP" w:bidi="ar-SA"/>
    </w:rPr>
  </w:style>
  <w:style w:type="character" w:customStyle="1" w:styleId="ListChar1">
    <w:name w:val="List Char1"/>
    <w:rsid w:val="00680B75"/>
    <w:rPr>
      <w:lang w:val="en-GB" w:eastAsia="ja-JP" w:bidi="ar-SA"/>
    </w:rPr>
  </w:style>
  <w:style w:type="character" w:customStyle="1" w:styleId="CommentTextChar1">
    <w:name w:val="Comment Text Char1"/>
    <w:rsid w:val="00680B75"/>
    <w:rPr>
      <w:lang w:val="en-GB" w:eastAsia="en-US" w:bidi="ar-SA"/>
    </w:rPr>
  </w:style>
  <w:style w:type="character" w:customStyle="1" w:styleId="BodyText2Char1">
    <w:name w:val="Body Text 2 Char1"/>
    <w:qFormat/>
    <w:rsid w:val="00680B75"/>
    <w:rPr>
      <w:lang w:val="en-GB" w:eastAsia="ja-JP" w:bidi="ar-SA"/>
    </w:rPr>
  </w:style>
  <w:style w:type="character" w:customStyle="1" w:styleId="BodyText3Char1">
    <w:name w:val="Body Text 3 Char1"/>
    <w:qFormat/>
    <w:rsid w:val="00680B75"/>
    <w:rPr>
      <w:lang w:val="en-GB" w:eastAsia="ja-JP" w:bidi="ar-SA"/>
    </w:rPr>
  </w:style>
  <w:style w:type="character" w:customStyle="1" w:styleId="BodyTextIndentChar1">
    <w:name w:val="Body Text Indent Char1"/>
    <w:qFormat/>
    <w:rsid w:val="00680B75"/>
    <w:rPr>
      <w:lang w:val="en-GB" w:eastAsia="en-US" w:bidi="ar-SA"/>
    </w:rPr>
  </w:style>
  <w:style w:type="character" w:customStyle="1" w:styleId="BodyTextIndent2Char1">
    <w:name w:val="Body Text Indent 2 Char1"/>
    <w:qFormat/>
    <w:rsid w:val="00680B7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80B75"/>
    <w:pPr>
      <w:ind w:left="1984" w:hanging="281"/>
    </w:pPr>
    <w:rPr>
      <w:rFonts w:eastAsia="SimSun"/>
    </w:rPr>
  </w:style>
  <w:style w:type="paragraph" w:customStyle="1" w:styleId="LD1">
    <w:name w:val="LD 1"/>
    <w:basedOn w:val="a1"/>
    <w:qFormat/>
    <w:rsid w:val="00680B75"/>
    <w:pPr>
      <w:keepNext/>
      <w:keepLines/>
      <w:overflowPunct/>
      <w:autoSpaceDE/>
      <w:autoSpaceDN/>
      <w:adjustRightInd/>
      <w:spacing w:before="60" w:after="60"/>
      <w:jc w:val="center"/>
      <w:textAlignment w:val="auto"/>
    </w:pPr>
    <w:rPr>
      <w:rFonts w:ascii="Courier New" w:eastAsia="SimSun" w:hAnsi="Courier New"/>
    </w:rPr>
  </w:style>
  <w:style w:type="paragraph" w:customStyle="1" w:styleId="affa">
    <w:name w:val="標準番号"/>
    <w:basedOn w:val="a1"/>
    <w:qFormat/>
    <w:rsid w:val="00680B7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a1"/>
    <w:qFormat/>
    <w:rsid w:val="00680B75"/>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680B75"/>
    <w:pPr>
      <w:overflowPunct/>
      <w:autoSpaceDE/>
      <w:autoSpaceDN/>
      <w:adjustRightInd/>
      <w:ind w:left="0" w:firstLine="0"/>
      <w:textAlignment w:val="auto"/>
    </w:pPr>
    <w:rPr>
      <w:rFonts w:eastAsia="SimSun"/>
      <w:lang w:eastAsia="zh-CN"/>
    </w:rPr>
  </w:style>
  <w:style w:type="paragraph" w:customStyle="1" w:styleId="2c">
    <w:name w:val="列出段落2"/>
    <w:basedOn w:val="a1"/>
    <w:qFormat/>
    <w:rsid w:val="00680B75"/>
    <w:pPr>
      <w:overflowPunct/>
      <w:autoSpaceDE/>
      <w:autoSpaceDN/>
      <w:adjustRightInd/>
      <w:ind w:firstLineChars="200" w:firstLine="420"/>
      <w:textAlignment w:val="auto"/>
    </w:pPr>
    <w:rPr>
      <w:rFonts w:eastAsia="SimSun"/>
    </w:rPr>
  </w:style>
  <w:style w:type="paragraph" w:customStyle="1" w:styleId="1e">
    <w:name w:val="列出段落1"/>
    <w:basedOn w:val="a1"/>
    <w:qFormat/>
    <w:rsid w:val="00680B75"/>
    <w:pPr>
      <w:overflowPunct/>
      <w:autoSpaceDE/>
      <w:autoSpaceDN/>
      <w:adjustRightInd/>
      <w:ind w:firstLineChars="200" w:firstLine="420"/>
      <w:textAlignment w:val="auto"/>
    </w:pPr>
    <w:rPr>
      <w:rFonts w:eastAsia="SimSun"/>
    </w:rPr>
  </w:style>
  <w:style w:type="paragraph" w:customStyle="1" w:styleId="b31">
    <w:name w:val="b3"/>
    <w:basedOn w:val="a1"/>
    <w:qFormat/>
    <w:rsid w:val="00680B75"/>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a1"/>
    <w:qFormat/>
    <w:rsid w:val="00680B75"/>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a1"/>
    <w:qFormat/>
    <w:rsid w:val="00680B75"/>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680B75"/>
  </w:style>
  <w:style w:type="character" w:customStyle="1" w:styleId="WW-Absatz-Standardschriftart">
    <w:name w:val="WW-Absatz-Standardschriftart"/>
    <w:rsid w:val="00680B75"/>
  </w:style>
  <w:style w:type="character" w:customStyle="1" w:styleId="WW8Num1z0">
    <w:name w:val="WW8Num1z0"/>
    <w:rsid w:val="00680B75"/>
    <w:rPr>
      <w:rFonts w:ascii="Symbol" w:hAnsi="Symbol"/>
    </w:rPr>
  </w:style>
  <w:style w:type="character" w:customStyle="1" w:styleId="WW8Num5z0">
    <w:name w:val="WW8Num5z0"/>
    <w:rsid w:val="00680B75"/>
    <w:rPr>
      <w:rFonts w:ascii="Times New Roman" w:eastAsia="MS Mincho" w:hAnsi="Times New Roman" w:cs="Times New Roman"/>
    </w:rPr>
  </w:style>
  <w:style w:type="character" w:customStyle="1" w:styleId="WW8Num5z1">
    <w:name w:val="WW8Num5z1"/>
    <w:rsid w:val="00680B75"/>
    <w:rPr>
      <w:rFonts w:ascii="Courier New" w:hAnsi="Courier New" w:cs="Courier New"/>
    </w:rPr>
  </w:style>
  <w:style w:type="character" w:customStyle="1" w:styleId="WW8Num5z2">
    <w:name w:val="WW8Num5z2"/>
    <w:rsid w:val="00680B75"/>
    <w:rPr>
      <w:rFonts w:ascii="Wingdings" w:hAnsi="Wingdings"/>
    </w:rPr>
  </w:style>
  <w:style w:type="character" w:customStyle="1" w:styleId="WW8Num5z3">
    <w:name w:val="WW8Num5z3"/>
    <w:rsid w:val="00680B75"/>
    <w:rPr>
      <w:rFonts w:ascii="Symbol" w:hAnsi="Symbol"/>
    </w:rPr>
  </w:style>
  <w:style w:type="character" w:customStyle="1" w:styleId="WW8Num6z0">
    <w:name w:val="WW8Num6z0"/>
    <w:rsid w:val="00680B75"/>
    <w:rPr>
      <w:rFonts w:ascii="Arial" w:eastAsia="MS Mincho" w:hAnsi="Arial" w:cs="Arial"/>
    </w:rPr>
  </w:style>
  <w:style w:type="character" w:customStyle="1" w:styleId="WW8Num6z1">
    <w:name w:val="WW8Num6z1"/>
    <w:rsid w:val="00680B75"/>
    <w:rPr>
      <w:rFonts w:ascii="Courier New" w:hAnsi="Courier New" w:cs="Courier New"/>
    </w:rPr>
  </w:style>
  <w:style w:type="character" w:customStyle="1" w:styleId="WW8Num6z2">
    <w:name w:val="WW8Num6z2"/>
    <w:rsid w:val="00680B75"/>
    <w:rPr>
      <w:rFonts w:ascii="Wingdings" w:hAnsi="Wingdings"/>
    </w:rPr>
  </w:style>
  <w:style w:type="character" w:customStyle="1" w:styleId="WW8Num6z3">
    <w:name w:val="WW8Num6z3"/>
    <w:rsid w:val="00680B75"/>
    <w:rPr>
      <w:rFonts w:ascii="Symbol" w:hAnsi="Symbol"/>
    </w:rPr>
  </w:style>
  <w:style w:type="character" w:customStyle="1" w:styleId="WW8Num9z0">
    <w:name w:val="WW8Num9z0"/>
    <w:rsid w:val="00680B75"/>
    <w:rPr>
      <w:rFonts w:ascii="Times New Roman" w:eastAsia="MS Mincho" w:hAnsi="Times New Roman" w:cs="Times New Roman"/>
    </w:rPr>
  </w:style>
  <w:style w:type="character" w:customStyle="1" w:styleId="WW8Num9z1">
    <w:name w:val="WW8Num9z1"/>
    <w:rsid w:val="00680B75"/>
    <w:rPr>
      <w:rFonts w:ascii="Courier New" w:hAnsi="Courier New" w:cs="Courier New"/>
    </w:rPr>
  </w:style>
  <w:style w:type="character" w:customStyle="1" w:styleId="WW8Num9z2">
    <w:name w:val="WW8Num9z2"/>
    <w:rsid w:val="00680B75"/>
    <w:rPr>
      <w:rFonts w:ascii="Wingdings" w:hAnsi="Wingdings"/>
    </w:rPr>
  </w:style>
  <w:style w:type="character" w:customStyle="1" w:styleId="WW8Num9z3">
    <w:name w:val="WW8Num9z3"/>
    <w:rsid w:val="00680B75"/>
    <w:rPr>
      <w:rFonts w:ascii="Symbol" w:hAnsi="Symbol"/>
    </w:rPr>
  </w:style>
  <w:style w:type="character" w:customStyle="1" w:styleId="WW8Num11z0">
    <w:name w:val="WW8Num11z0"/>
    <w:rsid w:val="00680B75"/>
    <w:rPr>
      <w:rFonts w:ascii="Times New Roman" w:eastAsia="MS Mincho" w:hAnsi="Times New Roman" w:cs="Times New Roman"/>
    </w:rPr>
  </w:style>
  <w:style w:type="character" w:customStyle="1" w:styleId="WW8Num11z1">
    <w:name w:val="WW8Num11z1"/>
    <w:rsid w:val="00680B75"/>
    <w:rPr>
      <w:rFonts w:ascii="Courier New" w:hAnsi="Courier New" w:cs="Courier New"/>
    </w:rPr>
  </w:style>
  <w:style w:type="character" w:customStyle="1" w:styleId="WW8Num11z2">
    <w:name w:val="WW8Num11z2"/>
    <w:rsid w:val="00680B75"/>
    <w:rPr>
      <w:rFonts w:ascii="Wingdings" w:hAnsi="Wingdings"/>
    </w:rPr>
  </w:style>
  <w:style w:type="character" w:customStyle="1" w:styleId="WW8Num11z3">
    <w:name w:val="WW8Num11z3"/>
    <w:rsid w:val="00680B75"/>
    <w:rPr>
      <w:rFonts w:ascii="Symbol" w:hAnsi="Symbol"/>
    </w:rPr>
  </w:style>
  <w:style w:type="character" w:customStyle="1" w:styleId="WW8Num15z0">
    <w:name w:val="WW8Num15z0"/>
    <w:rsid w:val="00680B75"/>
    <w:rPr>
      <w:rFonts w:ascii="Times New Roman" w:eastAsia="Times New Roman" w:hAnsi="Times New Roman" w:cs="Times New Roman"/>
    </w:rPr>
  </w:style>
  <w:style w:type="character" w:customStyle="1" w:styleId="WW8Num15z1">
    <w:name w:val="WW8Num15z1"/>
    <w:rsid w:val="00680B75"/>
    <w:rPr>
      <w:rFonts w:ascii="Courier New" w:hAnsi="Courier New" w:cs="Courier New"/>
    </w:rPr>
  </w:style>
  <w:style w:type="character" w:customStyle="1" w:styleId="WW8Num15z2">
    <w:name w:val="WW8Num15z2"/>
    <w:rsid w:val="00680B75"/>
    <w:rPr>
      <w:rFonts w:ascii="Wingdings" w:hAnsi="Wingdings"/>
    </w:rPr>
  </w:style>
  <w:style w:type="character" w:customStyle="1" w:styleId="WW8Num15z3">
    <w:name w:val="WW8Num15z3"/>
    <w:rsid w:val="00680B75"/>
    <w:rPr>
      <w:rFonts w:ascii="Symbol" w:hAnsi="Symbol"/>
    </w:rPr>
  </w:style>
  <w:style w:type="character" w:customStyle="1" w:styleId="WW8Num16z0">
    <w:name w:val="WW8Num16z0"/>
    <w:rsid w:val="00680B75"/>
    <w:rPr>
      <w:rFonts w:ascii="Times New Roman" w:eastAsia="MS Mincho" w:hAnsi="Times New Roman" w:cs="Times New Roman"/>
    </w:rPr>
  </w:style>
  <w:style w:type="character" w:customStyle="1" w:styleId="WW8Num16z1">
    <w:name w:val="WW8Num16z1"/>
    <w:rsid w:val="00680B75"/>
    <w:rPr>
      <w:rFonts w:ascii="Courier New" w:hAnsi="Courier New" w:cs="Courier New"/>
    </w:rPr>
  </w:style>
  <w:style w:type="character" w:customStyle="1" w:styleId="WW8Num16z2">
    <w:name w:val="WW8Num16z2"/>
    <w:rsid w:val="00680B75"/>
    <w:rPr>
      <w:rFonts w:ascii="Wingdings" w:hAnsi="Wingdings"/>
    </w:rPr>
  </w:style>
  <w:style w:type="character" w:customStyle="1" w:styleId="WW8Num16z3">
    <w:name w:val="WW8Num16z3"/>
    <w:rsid w:val="00680B75"/>
    <w:rPr>
      <w:rFonts w:ascii="Symbol" w:hAnsi="Symbol"/>
    </w:rPr>
  </w:style>
  <w:style w:type="character" w:customStyle="1" w:styleId="WW8Num18z0">
    <w:name w:val="WW8Num18z0"/>
    <w:rsid w:val="00680B75"/>
    <w:rPr>
      <w:rFonts w:ascii="Times New Roman" w:eastAsia="Times New Roman" w:hAnsi="Times New Roman" w:cs="Times New Roman"/>
    </w:rPr>
  </w:style>
  <w:style w:type="character" w:customStyle="1" w:styleId="WW8Num18z1">
    <w:name w:val="WW8Num18z1"/>
    <w:rsid w:val="00680B75"/>
    <w:rPr>
      <w:rFonts w:ascii="Courier New" w:hAnsi="Courier New" w:cs="Courier New"/>
    </w:rPr>
  </w:style>
  <w:style w:type="character" w:customStyle="1" w:styleId="WW8Num18z2">
    <w:name w:val="WW8Num18z2"/>
    <w:rsid w:val="00680B75"/>
    <w:rPr>
      <w:rFonts w:ascii="Wingdings" w:hAnsi="Wingdings"/>
    </w:rPr>
  </w:style>
  <w:style w:type="character" w:customStyle="1" w:styleId="WW8Num18z3">
    <w:name w:val="WW8Num18z3"/>
    <w:rsid w:val="00680B75"/>
    <w:rPr>
      <w:rFonts w:ascii="Symbol" w:hAnsi="Symbol"/>
    </w:rPr>
  </w:style>
  <w:style w:type="character" w:customStyle="1" w:styleId="WW8Num19z0">
    <w:name w:val="WW8Num19z0"/>
    <w:rsid w:val="00680B75"/>
    <w:rPr>
      <w:rFonts w:ascii="Times New Roman" w:eastAsia="MS Mincho" w:hAnsi="Times New Roman" w:cs="Times New Roman"/>
    </w:rPr>
  </w:style>
  <w:style w:type="character" w:customStyle="1" w:styleId="WW8Num19z1">
    <w:name w:val="WW8Num19z1"/>
    <w:rsid w:val="00680B75"/>
    <w:rPr>
      <w:rFonts w:ascii="Wingdings" w:hAnsi="Wingdings"/>
    </w:rPr>
  </w:style>
  <w:style w:type="character" w:customStyle="1" w:styleId="WW8Num25z0">
    <w:name w:val="WW8Num25z0"/>
    <w:rsid w:val="00680B75"/>
    <w:rPr>
      <w:rFonts w:ascii="Arial" w:eastAsia="SimSun" w:hAnsi="Arial" w:cs="Arial"/>
    </w:rPr>
  </w:style>
  <w:style w:type="character" w:customStyle="1" w:styleId="WW8Num25z1">
    <w:name w:val="WW8Num25z1"/>
    <w:rsid w:val="00680B75"/>
    <w:rPr>
      <w:rFonts w:ascii="Wingdings" w:hAnsi="Wingdings"/>
    </w:rPr>
  </w:style>
  <w:style w:type="character" w:customStyle="1" w:styleId="WW8Num28z0">
    <w:name w:val="WW8Num28z0"/>
    <w:rsid w:val="00680B75"/>
    <w:rPr>
      <w:rFonts w:ascii="Times New Roman" w:eastAsia="MS Mincho" w:hAnsi="Times New Roman" w:cs="Times New Roman"/>
    </w:rPr>
  </w:style>
  <w:style w:type="character" w:customStyle="1" w:styleId="WW8Num28z1">
    <w:name w:val="WW8Num28z1"/>
    <w:rsid w:val="00680B75"/>
    <w:rPr>
      <w:rFonts w:ascii="Courier New" w:hAnsi="Courier New" w:cs="Courier New"/>
    </w:rPr>
  </w:style>
  <w:style w:type="character" w:customStyle="1" w:styleId="WW8Num28z2">
    <w:name w:val="WW8Num28z2"/>
    <w:rsid w:val="00680B75"/>
    <w:rPr>
      <w:rFonts w:ascii="Wingdings" w:hAnsi="Wingdings"/>
    </w:rPr>
  </w:style>
  <w:style w:type="character" w:customStyle="1" w:styleId="WW8Num28z3">
    <w:name w:val="WW8Num28z3"/>
    <w:rsid w:val="00680B75"/>
    <w:rPr>
      <w:rFonts w:ascii="Symbol" w:hAnsi="Symbol"/>
    </w:rPr>
  </w:style>
  <w:style w:type="character" w:customStyle="1" w:styleId="WW8Num32z0">
    <w:name w:val="WW8Num32z0"/>
    <w:rsid w:val="00680B75"/>
    <w:rPr>
      <w:rFonts w:ascii="Times New Roman" w:eastAsia="Times New Roman" w:hAnsi="Times New Roman" w:cs="Times New Roman"/>
    </w:rPr>
  </w:style>
  <w:style w:type="character" w:customStyle="1" w:styleId="WW8Num32z1">
    <w:name w:val="WW8Num32z1"/>
    <w:rsid w:val="00680B75"/>
    <w:rPr>
      <w:rFonts w:ascii="Courier New" w:hAnsi="Courier New" w:cs="Courier New"/>
    </w:rPr>
  </w:style>
  <w:style w:type="character" w:customStyle="1" w:styleId="WW8Num32z2">
    <w:name w:val="WW8Num32z2"/>
    <w:rsid w:val="00680B75"/>
    <w:rPr>
      <w:rFonts w:ascii="Wingdings" w:hAnsi="Wingdings"/>
    </w:rPr>
  </w:style>
  <w:style w:type="character" w:customStyle="1" w:styleId="WW8Num32z3">
    <w:name w:val="WW8Num32z3"/>
    <w:rsid w:val="00680B75"/>
    <w:rPr>
      <w:rFonts w:ascii="Symbol" w:hAnsi="Symbol"/>
    </w:rPr>
  </w:style>
  <w:style w:type="character" w:customStyle="1" w:styleId="WW8Num34z0">
    <w:name w:val="WW8Num34z0"/>
    <w:rsid w:val="00680B75"/>
    <w:rPr>
      <w:rFonts w:ascii="Times New Roman" w:eastAsia="SimSun" w:hAnsi="Times New Roman" w:cs="Times New Roman"/>
    </w:rPr>
  </w:style>
  <w:style w:type="character" w:customStyle="1" w:styleId="WW8Num34z1">
    <w:name w:val="WW8Num34z1"/>
    <w:rsid w:val="00680B75"/>
    <w:rPr>
      <w:rFonts w:ascii="Wingdings" w:hAnsi="Wingdings"/>
    </w:rPr>
  </w:style>
  <w:style w:type="character" w:customStyle="1" w:styleId="WW8Num35z0">
    <w:name w:val="WW8Num35z0"/>
    <w:rsid w:val="00680B75"/>
    <w:rPr>
      <w:rFonts w:ascii="Times New Roman" w:eastAsia="SimSun" w:hAnsi="Times New Roman" w:cs="Times New Roman"/>
    </w:rPr>
  </w:style>
  <w:style w:type="character" w:customStyle="1" w:styleId="WW8Num35z1">
    <w:name w:val="WW8Num35z1"/>
    <w:rsid w:val="00680B75"/>
    <w:rPr>
      <w:rFonts w:ascii="Wingdings" w:hAnsi="Wingdings"/>
    </w:rPr>
  </w:style>
  <w:style w:type="character" w:customStyle="1" w:styleId="WW8Num36z0">
    <w:name w:val="WW8Num36z0"/>
    <w:rsid w:val="00680B75"/>
    <w:rPr>
      <w:rFonts w:ascii="Times New Roman" w:eastAsia="SimSun" w:hAnsi="Times New Roman" w:cs="Times New Roman"/>
    </w:rPr>
  </w:style>
  <w:style w:type="character" w:customStyle="1" w:styleId="WW8Num36z1">
    <w:name w:val="WW8Num36z1"/>
    <w:rsid w:val="00680B75"/>
    <w:rPr>
      <w:rFonts w:ascii="Wingdings" w:hAnsi="Wingdings"/>
    </w:rPr>
  </w:style>
  <w:style w:type="character" w:customStyle="1" w:styleId="WW8Num39z0">
    <w:name w:val="WW8Num39z0"/>
    <w:rsid w:val="00680B75"/>
    <w:rPr>
      <w:rFonts w:ascii="Times New Roman" w:eastAsia="SimSun" w:hAnsi="Times New Roman" w:cs="Times New Roman"/>
    </w:rPr>
  </w:style>
  <w:style w:type="character" w:customStyle="1" w:styleId="WW8Num39z1">
    <w:name w:val="WW8Num39z1"/>
    <w:rsid w:val="00680B75"/>
    <w:rPr>
      <w:rFonts w:ascii="Wingdings" w:hAnsi="Wingdings"/>
    </w:rPr>
  </w:style>
  <w:style w:type="character" w:customStyle="1" w:styleId="WW8NumSt1z0">
    <w:name w:val="WW8NumSt1z0"/>
    <w:rsid w:val="00680B75"/>
    <w:rPr>
      <w:rFonts w:ascii="Symbol" w:hAnsi="Symbol"/>
    </w:rPr>
  </w:style>
  <w:style w:type="character" w:customStyle="1" w:styleId="WW8NumSt18z0">
    <w:name w:val="WW8NumSt18z0"/>
    <w:rsid w:val="00680B75"/>
    <w:rPr>
      <w:rFonts w:ascii="Geneva" w:hAnsi="Geneva"/>
    </w:rPr>
  </w:style>
  <w:style w:type="character" w:customStyle="1" w:styleId="affb">
    <w:name w:val="段落フォント"/>
    <w:rsid w:val="00680B75"/>
  </w:style>
  <w:style w:type="character" w:customStyle="1" w:styleId="affc">
    <w:name w:val="脚注番号"/>
    <w:rsid w:val="00680B75"/>
    <w:rPr>
      <w:b/>
      <w:position w:val="3"/>
      <w:sz w:val="16"/>
    </w:rPr>
  </w:style>
  <w:style w:type="character" w:customStyle="1" w:styleId="affd">
    <w:name w:val="コメント参照"/>
    <w:rsid w:val="00680B75"/>
    <w:rPr>
      <w:sz w:val="16"/>
    </w:rPr>
  </w:style>
  <w:style w:type="character" w:customStyle="1" w:styleId="H1">
    <w:name w:val="H1 (文字)"/>
    <w:rsid w:val="00680B75"/>
    <w:rPr>
      <w:rFonts w:ascii="Arial" w:eastAsia="MS Mincho" w:hAnsi="Arial"/>
      <w:sz w:val="36"/>
      <w:lang w:val="en-GB" w:eastAsia="ar-SA" w:bidi="ar-SA"/>
    </w:rPr>
  </w:style>
  <w:style w:type="character" w:customStyle="1" w:styleId="Head2A">
    <w:name w:val="Head2A (文字)"/>
    <w:rsid w:val="00680B75"/>
    <w:rPr>
      <w:rFonts w:ascii="Arial" w:eastAsia="MS Mincho" w:hAnsi="Arial"/>
      <w:sz w:val="32"/>
      <w:lang w:val="en-GB" w:eastAsia="ar-SA" w:bidi="ar-SA"/>
    </w:rPr>
  </w:style>
  <w:style w:type="character" w:customStyle="1" w:styleId="Underrubrik2">
    <w:name w:val="Underrubrik2 (文字)"/>
    <w:rsid w:val="00680B75"/>
    <w:rPr>
      <w:rFonts w:ascii="Arial" w:eastAsia="MS Mincho" w:hAnsi="Arial"/>
      <w:sz w:val="28"/>
      <w:lang w:val="en-GB" w:eastAsia="ar-SA" w:bidi="ar-SA"/>
    </w:rPr>
  </w:style>
  <w:style w:type="character" w:customStyle="1" w:styleId="h4">
    <w:name w:val="h4 (文字)"/>
    <w:rsid w:val="00680B75"/>
    <w:rPr>
      <w:rFonts w:ascii="Arial" w:eastAsia="MS Mincho" w:hAnsi="Arial" w:cs="Arial"/>
      <w:color w:val="0000FF"/>
      <w:kern w:val="2"/>
      <w:sz w:val="24"/>
      <w:szCs w:val="28"/>
      <w:lang w:val="en-GB" w:eastAsia="ar-SA" w:bidi="ar-SA"/>
    </w:rPr>
  </w:style>
  <w:style w:type="character" w:customStyle="1" w:styleId="M5">
    <w:name w:val="M5 (文字)"/>
    <w:rsid w:val="00680B75"/>
    <w:rPr>
      <w:rFonts w:ascii="Arial" w:eastAsia="MS Mincho" w:hAnsi="Arial"/>
      <w:sz w:val="22"/>
      <w:lang w:val="en-GB" w:eastAsia="ar-SA" w:bidi="ar-SA"/>
    </w:rPr>
  </w:style>
  <w:style w:type="character" w:customStyle="1" w:styleId="T1">
    <w:name w:val="T1 (文字)"/>
    <w:rsid w:val="00680B75"/>
    <w:rPr>
      <w:rFonts w:ascii="Arial" w:eastAsia="MS Mincho" w:hAnsi="Arial"/>
      <w:lang w:val="en-GB" w:eastAsia="ar-SA" w:bidi="ar-SA"/>
    </w:rPr>
  </w:style>
  <w:style w:type="character" w:customStyle="1" w:styleId="81">
    <w:name w:val="(文字) (文字)8"/>
    <w:rsid w:val="00680B75"/>
    <w:rPr>
      <w:rFonts w:ascii="Arial" w:eastAsia="MS Mincho" w:hAnsi="Arial"/>
      <w:lang w:val="en-GB" w:eastAsia="ar-SA" w:bidi="ar-SA"/>
    </w:rPr>
  </w:style>
  <w:style w:type="character" w:customStyle="1" w:styleId="71">
    <w:name w:val="(文字) (文字)7"/>
    <w:rsid w:val="00680B75"/>
    <w:rPr>
      <w:rFonts w:ascii="Arial" w:eastAsia="MS Mincho" w:hAnsi="Arial"/>
      <w:sz w:val="36"/>
      <w:lang w:val="en-GB" w:eastAsia="ar-SA" w:bidi="ar-SA"/>
    </w:rPr>
  </w:style>
  <w:style w:type="character" w:customStyle="1" w:styleId="headerodd">
    <w:name w:val="header odd (文字)"/>
    <w:rsid w:val="00680B75"/>
    <w:rPr>
      <w:rFonts w:ascii="Arial" w:eastAsia="MS Mincho" w:hAnsi="Arial"/>
      <w:b/>
      <w:sz w:val="18"/>
      <w:lang w:val="en-GB" w:eastAsia="ar-SA" w:bidi="ar-SA"/>
    </w:rPr>
  </w:style>
  <w:style w:type="character" w:customStyle="1" w:styleId="footnotetext1">
    <w:name w:val="footnote text1 (文字)"/>
    <w:rsid w:val="00680B75"/>
    <w:rPr>
      <w:rFonts w:eastAsia="MS Mincho"/>
      <w:sz w:val="16"/>
      <w:lang w:val="en-GB" w:eastAsia="ar-SA" w:bidi="ar-SA"/>
    </w:rPr>
  </w:style>
  <w:style w:type="character" w:customStyle="1" w:styleId="61">
    <w:name w:val="(文字) (文字)6"/>
    <w:rsid w:val="00680B75"/>
    <w:rPr>
      <w:rFonts w:eastAsia="MS Mincho"/>
      <w:lang w:val="en-GB" w:eastAsia="ar-SA" w:bidi="ar-SA"/>
    </w:rPr>
  </w:style>
  <w:style w:type="character" w:customStyle="1" w:styleId="cap">
    <w:name w:val="cap (文字)"/>
    <w:rsid w:val="00680B75"/>
    <w:rPr>
      <w:rFonts w:eastAsia="MS Mincho"/>
      <w:b/>
      <w:lang w:val="en-GB" w:eastAsia="ar-SA" w:bidi="ar-SA"/>
    </w:rPr>
  </w:style>
  <w:style w:type="character" w:customStyle="1" w:styleId="54">
    <w:name w:val="(文字) (文字)5"/>
    <w:rsid w:val="00680B75"/>
    <w:rPr>
      <w:rFonts w:ascii="Courier New" w:eastAsia="MS Mincho" w:hAnsi="Courier New"/>
      <w:lang w:val="nb-NO" w:eastAsia="ar-SA" w:bidi="ar-SA"/>
    </w:rPr>
  </w:style>
  <w:style w:type="character" w:customStyle="1" w:styleId="bt">
    <w:name w:val="bt (文字)"/>
    <w:rsid w:val="00680B75"/>
    <w:rPr>
      <w:rFonts w:eastAsia="MS Mincho"/>
      <w:lang w:val="en-GB" w:eastAsia="ar-SA" w:bidi="ar-SA"/>
    </w:rPr>
  </w:style>
  <w:style w:type="character" w:customStyle="1" w:styleId="affe">
    <w:name w:val="番号付け記号"/>
    <w:rsid w:val="00680B75"/>
  </w:style>
  <w:style w:type="paragraph" w:customStyle="1" w:styleId="afff">
    <w:name w:val="見出し"/>
    <w:basedOn w:val="a1"/>
    <w:next w:val="afa"/>
    <w:qFormat/>
    <w:rsid w:val="00680B7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0">
    <w:name w:val="図表番号"/>
    <w:basedOn w:val="a1"/>
    <w:qFormat/>
    <w:rsid w:val="00680B7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1">
    <w:name w:val="索引"/>
    <w:basedOn w:val="a1"/>
    <w:qFormat/>
    <w:rsid w:val="00680B75"/>
    <w:pPr>
      <w:suppressLineNumbers/>
      <w:suppressAutoHyphens/>
      <w:overflowPunct/>
      <w:autoSpaceDE/>
      <w:autoSpaceDN/>
      <w:adjustRightInd/>
      <w:textAlignment w:val="auto"/>
    </w:pPr>
    <w:rPr>
      <w:rFonts w:eastAsia="MS Mincho" w:cs="Mangal"/>
      <w:lang w:eastAsia="ar-SA"/>
    </w:rPr>
  </w:style>
  <w:style w:type="paragraph" w:customStyle="1" w:styleId="afff2">
    <w:name w:val="段落番号"/>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2"/>
    <w:qFormat/>
    <w:rsid w:val="00680B75"/>
    <w:pPr>
      <w:ind w:left="851" w:hanging="284"/>
    </w:pPr>
  </w:style>
  <w:style w:type="paragraph" w:customStyle="1" w:styleId="afff3">
    <w:name w:val="箇条書き"/>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3"/>
    <w:qFormat/>
    <w:rsid w:val="00680B75"/>
    <w:pPr>
      <w:tabs>
        <w:tab w:val="clear" w:pos="644"/>
        <w:tab w:val="num" w:pos="1494"/>
      </w:tabs>
      <w:ind w:left="851" w:hanging="284"/>
    </w:pPr>
  </w:style>
  <w:style w:type="paragraph" w:customStyle="1" w:styleId="38">
    <w:name w:val="箇条書き 3"/>
    <w:basedOn w:val="2e"/>
    <w:qFormat/>
    <w:rsid w:val="00680B75"/>
    <w:pPr>
      <w:ind w:left="1135"/>
    </w:pPr>
  </w:style>
  <w:style w:type="paragraph" w:customStyle="1" w:styleId="2f">
    <w:name w:val="一覧 2"/>
    <w:basedOn w:val="aa"/>
    <w:qFormat/>
    <w:rsid w:val="00680B75"/>
    <w:pPr>
      <w:suppressAutoHyphens/>
      <w:overflowPunct/>
      <w:autoSpaceDE/>
      <w:autoSpaceDN/>
      <w:adjustRightInd/>
      <w:ind w:left="851"/>
      <w:textAlignment w:val="auto"/>
    </w:pPr>
    <w:rPr>
      <w:rFonts w:eastAsia="MS Mincho" w:cs="CG Times (WN)"/>
      <w:lang w:eastAsia="ar-SA"/>
    </w:rPr>
  </w:style>
  <w:style w:type="paragraph" w:customStyle="1" w:styleId="39">
    <w:name w:val="一覧 3"/>
    <w:basedOn w:val="2f"/>
    <w:qFormat/>
    <w:rsid w:val="00680B75"/>
    <w:pPr>
      <w:ind w:left="1135"/>
    </w:pPr>
  </w:style>
  <w:style w:type="paragraph" w:customStyle="1" w:styleId="46">
    <w:name w:val="一覧 4"/>
    <w:basedOn w:val="39"/>
    <w:qFormat/>
    <w:rsid w:val="00680B75"/>
    <w:pPr>
      <w:ind w:left="1418"/>
    </w:pPr>
  </w:style>
  <w:style w:type="paragraph" w:customStyle="1" w:styleId="55">
    <w:name w:val="一覧 5"/>
    <w:basedOn w:val="46"/>
    <w:qFormat/>
    <w:rsid w:val="00680B75"/>
    <w:pPr>
      <w:ind w:left="1702"/>
    </w:pPr>
  </w:style>
  <w:style w:type="paragraph" w:customStyle="1" w:styleId="47">
    <w:name w:val="箇条書き 4"/>
    <w:basedOn w:val="38"/>
    <w:qFormat/>
    <w:rsid w:val="00680B75"/>
    <w:pPr>
      <w:ind w:left="1418"/>
    </w:pPr>
  </w:style>
  <w:style w:type="paragraph" w:customStyle="1" w:styleId="56">
    <w:name w:val="箇条書き 5"/>
    <w:basedOn w:val="47"/>
    <w:qFormat/>
    <w:rsid w:val="00680B75"/>
    <w:pPr>
      <w:ind w:left="1702"/>
    </w:pPr>
  </w:style>
  <w:style w:type="paragraph" w:customStyle="1" w:styleId="afff4">
    <w:name w:val="コメント文字列"/>
    <w:basedOn w:val="a1"/>
    <w:qFormat/>
    <w:rsid w:val="00680B75"/>
    <w:pPr>
      <w:suppressAutoHyphens/>
      <w:overflowPunct/>
      <w:autoSpaceDE/>
      <w:autoSpaceDN/>
      <w:adjustRightInd/>
      <w:textAlignment w:val="auto"/>
    </w:pPr>
    <w:rPr>
      <w:rFonts w:eastAsia="MS Mincho" w:cs="CG Times (WN)"/>
      <w:lang w:eastAsia="ar-SA"/>
    </w:rPr>
  </w:style>
  <w:style w:type="paragraph" w:customStyle="1" w:styleId="afff5">
    <w:name w:val="コメント内容"/>
    <w:basedOn w:val="afff4"/>
    <w:next w:val="afff4"/>
    <w:qFormat/>
    <w:rsid w:val="00680B75"/>
    <w:rPr>
      <w:b/>
      <w:bCs/>
    </w:rPr>
  </w:style>
  <w:style w:type="paragraph" w:customStyle="1" w:styleId="afff6">
    <w:name w:val="見出しマップ"/>
    <w:basedOn w:val="a1"/>
    <w:qFormat/>
    <w:rsid w:val="00680B7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rsid w:val="00680B75"/>
    <w:pPr>
      <w:suppressAutoHyphens/>
      <w:overflowPunct/>
      <w:autoSpaceDE/>
      <w:autoSpaceDN/>
      <w:adjustRightInd/>
      <w:spacing w:before="120" w:after="120"/>
      <w:textAlignment w:val="auto"/>
    </w:pPr>
    <w:rPr>
      <w:rFonts w:eastAsia="MS Mincho" w:cs="CG Times (WN)"/>
      <w:b/>
      <w:lang w:eastAsia="ar-SA"/>
    </w:rPr>
  </w:style>
  <w:style w:type="paragraph" w:customStyle="1" w:styleId="afff7">
    <w:name w:val="書式なし"/>
    <w:basedOn w:val="a1"/>
    <w:qFormat/>
    <w:rsid w:val="00680B7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a1"/>
    <w:qFormat/>
    <w:rsid w:val="00680B7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rsid w:val="00680B7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a1"/>
    <w:qFormat/>
    <w:rsid w:val="00680B75"/>
    <w:pPr>
      <w:suppressAutoHyphens/>
      <w:overflowPunct/>
      <w:autoSpaceDE/>
      <w:autoSpaceDN/>
      <w:adjustRightInd/>
      <w:spacing w:before="100" w:after="100"/>
      <w:textAlignment w:val="auto"/>
    </w:pPr>
    <w:rPr>
      <w:rFonts w:eastAsia="Arial Unicode MS" w:cs="CG Times (WN)"/>
      <w:sz w:val="24"/>
      <w:szCs w:val="24"/>
    </w:rPr>
  </w:style>
  <w:style w:type="paragraph" w:customStyle="1" w:styleId="2f0">
    <w:name w:val="本文インデント 2"/>
    <w:basedOn w:val="a1"/>
    <w:qFormat/>
    <w:rsid w:val="00680B75"/>
    <w:pPr>
      <w:suppressAutoHyphens/>
      <w:overflowPunct/>
      <w:autoSpaceDE/>
      <w:autoSpaceDN/>
      <w:adjustRightInd/>
      <w:ind w:left="567"/>
      <w:textAlignment w:val="auto"/>
    </w:pPr>
    <w:rPr>
      <w:rFonts w:ascii="Arial" w:eastAsia="MS Mincho" w:hAnsi="Arial" w:cs="Arial"/>
      <w:lang w:eastAsia="ar-SA"/>
    </w:rPr>
  </w:style>
  <w:style w:type="paragraph" w:customStyle="1" w:styleId="afff8">
    <w:name w:val="標準インデント"/>
    <w:basedOn w:val="a1"/>
    <w:qFormat/>
    <w:rsid w:val="00680B75"/>
    <w:pPr>
      <w:suppressAutoHyphens/>
      <w:overflowPunct/>
      <w:autoSpaceDE/>
      <w:autoSpaceDN/>
      <w:adjustRightInd/>
      <w:ind w:left="708"/>
      <w:textAlignment w:val="auto"/>
    </w:pPr>
    <w:rPr>
      <w:rFonts w:eastAsia="MS Mincho" w:cs="CG Times (WN)"/>
      <w:lang w:eastAsia="ar-SA"/>
    </w:rPr>
  </w:style>
  <w:style w:type="paragraph" w:customStyle="1" w:styleId="afff9">
    <w:name w:val="記"/>
    <w:basedOn w:val="a1"/>
    <w:next w:val="a1"/>
    <w:qFormat/>
    <w:rsid w:val="00680B75"/>
    <w:pPr>
      <w:suppressAutoHyphens/>
      <w:overflowPunct/>
      <w:autoSpaceDE/>
      <w:autoSpaceDN/>
      <w:adjustRightInd/>
      <w:textAlignment w:val="auto"/>
    </w:pPr>
    <w:rPr>
      <w:rFonts w:eastAsia="MS Mincho" w:cs="CG Times (WN)"/>
      <w:lang w:eastAsia="ar-SA"/>
    </w:rPr>
  </w:style>
  <w:style w:type="paragraph" w:customStyle="1" w:styleId="HTML1">
    <w:name w:val="HTML 書式付き"/>
    <w:basedOn w:val="a1"/>
    <w:qFormat/>
    <w:rsid w:val="00680B75"/>
    <w:pPr>
      <w:suppressAutoHyphens/>
      <w:overflowPunct/>
      <w:autoSpaceDE/>
      <w:autoSpaceDN/>
      <w:adjustRightInd/>
      <w:textAlignment w:val="auto"/>
    </w:pPr>
    <w:rPr>
      <w:rFonts w:ascii="Courier New" w:eastAsia="MS Mincho" w:hAnsi="Courier New" w:cs="Courier New"/>
      <w:lang w:eastAsia="ar-SA"/>
    </w:rPr>
  </w:style>
  <w:style w:type="paragraph" w:customStyle="1" w:styleId="afffa">
    <w:name w:val="表の内容"/>
    <w:basedOn w:val="a1"/>
    <w:qFormat/>
    <w:rsid w:val="00680B75"/>
    <w:pPr>
      <w:suppressLineNumbers/>
      <w:suppressAutoHyphens/>
      <w:overflowPunct/>
      <w:autoSpaceDE/>
      <w:autoSpaceDN/>
      <w:adjustRightInd/>
      <w:textAlignment w:val="auto"/>
    </w:pPr>
    <w:rPr>
      <w:rFonts w:eastAsia="MS Mincho" w:cs="CG Times (WN)"/>
      <w:lang w:eastAsia="ar-SA"/>
    </w:rPr>
  </w:style>
  <w:style w:type="paragraph" w:customStyle="1" w:styleId="afffb">
    <w:name w:val="表の見出し"/>
    <w:basedOn w:val="afffa"/>
    <w:qFormat/>
    <w:rsid w:val="00680B75"/>
    <w:pPr>
      <w:jc w:val="center"/>
    </w:pPr>
    <w:rPr>
      <w:b/>
      <w:bCs/>
    </w:rPr>
  </w:style>
  <w:style w:type="character" w:customStyle="1" w:styleId="WW8Num27z0">
    <w:name w:val="WW8Num27z0"/>
    <w:rsid w:val="00680B75"/>
    <w:rPr>
      <w:rFonts w:ascii="Arial" w:eastAsia="Times New Roman" w:hAnsi="Arial" w:cs="Arial"/>
    </w:rPr>
  </w:style>
  <w:style w:type="character" w:customStyle="1" w:styleId="WW8Num27z1">
    <w:name w:val="WW8Num27z1"/>
    <w:rsid w:val="00680B75"/>
    <w:rPr>
      <w:rFonts w:ascii="Courier New" w:hAnsi="Courier New" w:cs="Courier New"/>
    </w:rPr>
  </w:style>
  <w:style w:type="character" w:customStyle="1" w:styleId="WW8Num27z2">
    <w:name w:val="WW8Num27z2"/>
    <w:rsid w:val="00680B75"/>
    <w:rPr>
      <w:rFonts w:ascii="Wingdings" w:hAnsi="Wingdings"/>
    </w:rPr>
  </w:style>
  <w:style w:type="character" w:customStyle="1" w:styleId="WW8Num27z3">
    <w:name w:val="WW8Num27z3"/>
    <w:rsid w:val="00680B75"/>
    <w:rPr>
      <w:rFonts w:ascii="Symbol" w:hAnsi="Symbol"/>
    </w:rPr>
  </w:style>
  <w:style w:type="character" w:customStyle="1" w:styleId="WW8Num29z0">
    <w:name w:val="WW8Num29z0"/>
    <w:rsid w:val="00680B75"/>
    <w:rPr>
      <w:rFonts w:ascii="Times New Roman" w:eastAsia="MS Mincho" w:hAnsi="Times New Roman" w:cs="Times New Roman"/>
    </w:rPr>
  </w:style>
  <w:style w:type="character" w:customStyle="1" w:styleId="WW8Num29z1">
    <w:name w:val="WW8Num29z1"/>
    <w:rsid w:val="00680B75"/>
    <w:rPr>
      <w:rFonts w:ascii="Courier New" w:hAnsi="Courier New" w:cs="Courier New"/>
    </w:rPr>
  </w:style>
  <w:style w:type="character" w:customStyle="1" w:styleId="WW8Num29z2">
    <w:name w:val="WW8Num29z2"/>
    <w:rsid w:val="00680B75"/>
    <w:rPr>
      <w:rFonts w:ascii="Wingdings" w:hAnsi="Wingdings"/>
    </w:rPr>
  </w:style>
  <w:style w:type="character" w:customStyle="1" w:styleId="WW8Num29z3">
    <w:name w:val="WW8Num29z3"/>
    <w:rsid w:val="00680B75"/>
    <w:rPr>
      <w:rFonts w:ascii="Symbol" w:hAnsi="Symbol"/>
    </w:rPr>
  </w:style>
  <w:style w:type="character" w:customStyle="1" w:styleId="WW8Num31z0">
    <w:name w:val="WW8Num31z0"/>
    <w:rsid w:val="00680B75"/>
    <w:rPr>
      <w:rFonts w:ascii="Symbol" w:hAnsi="Symbol"/>
    </w:rPr>
  </w:style>
  <w:style w:type="character" w:customStyle="1" w:styleId="WW8Num31z1">
    <w:name w:val="WW8Num31z1"/>
    <w:rsid w:val="00680B75"/>
    <w:rPr>
      <w:rFonts w:ascii="Courier New" w:hAnsi="Courier New" w:cs="Courier New"/>
    </w:rPr>
  </w:style>
  <w:style w:type="character" w:customStyle="1" w:styleId="WW8Num31z2">
    <w:name w:val="WW8Num31z2"/>
    <w:rsid w:val="00680B75"/>
    <w:rPr>
      <w:rFonts w:ascii="Wingdings" w:hAnsi="Wingdings"/>
    </w:rPr>
  </w:style>
  <w:style w:type="character" w:customStyle="1" w:styleId="WW8Num34z2">
    <w:name w:val="WW8Num34z2"/>
    <w:rsid w:val="00680B75"/>
    <w:rPr>
      <w:rFonts w:ascii="Wingdings" w:hAnsi="Wingdings"/>
    </w:rPr>
  </w:style>
  <w:style w:type="character" w:customStyle="1" w:styleId="WW8Num34z3">
    <w:name w:val="WW8Num34z3"/>
    <w:rsid w:val="00680B75"/>
    <w:rPr>
      <w:rFonts w:ascii="Symbol" w:hAnsi="Symbol"/>
    </w:rPr>
  </w:style>
  <w:style w:type="character" w:customStyle="1" w:styleId="WW8Num37z0">
    <w:name w:val="WW8Num37z0"/>
    <w:rsid w:val="00680B75"/>
    <w:rPr>
      <w:rFonts w:ascii="Times New Roman" w:eastAsia="SimSun" w:hAnsi="Times New Roman" w:cs="Times New Roman"/>
    </w:rPr>
  </w:style>
  <w:style w:type="character" w:customStyle="1" w:styleId="WW8Num37z1">
    <w:name w:val="WW8Num37z1"/>
    <w:rsid w:val="00680B75"/>
    <w:rPr>
      <w:rFonts w:ascii="Wingdings" w:hAnsi="Wingdings"/>
    </w:rPr>
  </w:style>
  <w:style w:type="character" w:customStyle="1" w:styleId="WW8Num38z0">
    <w:name w:val="WW8Num38z0"/>
    <w:rsid w:val="00680B75"/>
    <w:rPr>
      <w:rFonts w:ascii="Times New Roman" w:eastAsia="SimSun" w:hAnsi="Times New Roman" w:cs="Times New Roman"/>
    </w:rPr>
  </w:style>
  <w:style w:type="character" w:customStyle="1" w:styleId="WW8Num38z1">
    <w:name w:val="WW8Num38z1"/>
    <w:rsid w:val="00680B75"/>
    <w:rPr>
      <w:rFonts w:ascii="Wingdings" w:hAnsi="Wingdings"/>
    </w:rPr>
  </w:style>
  <w:style w:type="character" w:customStyle="1" w:styleId="WW8Num41z0">
    <w:name w:val="WW8Num41z0"/>
    <w:rsid w:val="00680B75"/>
    <w:rPr>
      <w:rFonts w:ascii="Times New Roman" w:eastAsia="SimSun" w:hAnsi="Times New Roman" w:cs="Times New Roman"/>
    </w:rPr>
  </w:style>
  <w:style w:type="character" w:customStyle="1" w:styleId="WW8Num41z1">
    <w:name w:val="WW8Num41z1"/>
    <w:rsid w:val="00680B75"/>
    <w:rPr>
      <w:rFonts w:ascii="Wingdings" w:hAnsi="Wingdings"/>
    </w:rPr>
  </w:style>
  <w:style w:type="character" w:customStyle="1" w:styleId="WW8NumSt20z0">
    <w:name w:val="WW8NumSt20z0"/>
    <w:rsid w:val="00680B75"/>
    <w:rPr>
      <w:rFonts w:ascii="Geneva" w:hAnsi="Geneva"/>
    </w:rPr>
  </w:style>
  <w:style w:type="character" w:customStyle="1" w:styleId="DefaultParagraphFont1">
    <w:name w:val="Default Paragraph Font1"/>
    <w:rsid w:val="00680B75"/>
  </w:style>
  <w:style w:type="character" w:customStyle="1" w:styleId="CommentReference1">
    <w:name w:val="Comment Reference1"/>
    <w:rsid w:val="00680B75"/>
    <w:rPr>
      <w:sz w:val="16"/>
    </w:rPr>
  </w:style>
  <w:style w:type="paragraph" w:customStyle="1" w:styleId="ListBullet1">
    <w:name w:val="List Bullet1"/>
    <w:basedOn w:val="a1"/>
    <w:qFormat/>
    <w:rsid w:val="00680B7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680B75"/>
    <w:pPr>
      <w:tabs>
        <w:tab w:val="clear" w:pos="644"/>
        <w:tab w:val="num" w:pos="1494"/>
      </w:tabs>
      <w:ind w:left="851"/>
    </w:pPr>
  </w:style>
  <w:style w:type="paragraph" w:customStyle="1" w:styleId="ListBullet31">
    <w:name w:val="List Bullet 31"/>
    <w:basedOn w:val="ListBullet21"/>
    <w:qFormat/>
    <w:rsid w:val="00680B75"/>
    <w:pPr>
      <w:ind w:left="1135"/>
    </w:pPr>
  </w:style>
  <w:style w:type="paragraph" w:customStyle="1" w:styleId="ListBullet41">
    <w:name w:val="List Bullet 41"/>
    <w:basedOn w:val="ListBullet31"/>
    <w:qFormat/>
    <w:rsid w:val="00680B75"/>
    <w:pPr>
      <w:ind w:left="1418"/>
    </w:pPr>
  </w:style>
  <w:style w:type="paragraph" w:customStyle="1" w:styleId="ListBullet51">
    <w:name w:val="List Bullet 51"/>
    <w:basedOn w:val="ListBullet41"/>
    <w:qFormat/>
    <w:rsid w:val="00680B75"/>
    <w:pPr>
      <w:ind w:left="1702"/>
    </w:pPr>
  </w:style>
  <w:style w:type="paragraph" w:customStyle="1" w:styleId="DocumentMap1">
    <w:name w:val="Document Map1"/>
    <w:basedOn w:val="a1"/>
    <w:qFormat/>
    <w:rsid w:val="00680B7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rsid w:val="00680B7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rsid w:val="00680B75"/>
    <w:pPr>
      <w:suppressAutoHyphens/>
      <w:overflowPunct/>
      <w:autoSpaceDE/>
      <w:autoSpaceDN/>
      <w:adjustRightInd/>
      <w:textAlignment w:val="auto"/>
    </w:pPr>
    <w:rPr>
      <w:rFonts w:eastAsia="MS Mincho"/>
      <w:lang w:eastAsia="ar-SA"/>
    </w:rPr>
  </w:style>
  <w:style w:type="paragraph" w:customStyle="1" w:styleId="List31">
    <w:name w:val="List 31"/>
    <w:basedOn w:val="a1"/>
    <w:qFormat/>
    <w:rsid w:val="00680B7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680B75"/>
    <w:pPr>
      <w:ind w:left="1418" w:hanging="284"/>
    </w:pPr>
  </w:style>
  <w:style w:type="paragraph" w:customStyle="1" w:styleId="ListNumber1">
    <w:name w:val="List Number1"/>
    <w:basedOn w:val="aa"/>
    <w:qFormat/>
    <w:rsid w:val="00680B7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680B75"/>
    <w:pPr>
      <w:ind w:left="851" w:hanging="284"/>
    </w:pPr>
  </w:style>
  <w:style w:type="paragraph" w:customStyle="1" w:styleId="List21">
    <w:name w:val="List 21"/>
    <w:basedOn w:val="aa"/>
    <w:qFormat/>
    <w:rsid w:val="00680B7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680B75"/>
    <w:pPr>
      <w:ind w:left="1702"/>
    </w:pPr>
  </w:style>
  <w:style w:type="paragraph" w:customStyle="1" w:styleId="BodyText21">
    <w:name w:val="Body Text 21"/>
    <w:basedOn w:val="a1"/>
    <w:qFormat/>
    <w:rsid w:val="00680B7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rsid w:val="00680B7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rsid w:val="00680B7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a1"/>
    <w:qFormat/>
    <w:rsid w:val="00680B7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a1"/>
    <w:next w:val="a1"/>
    <w:qFormat/>
    <w:rsid w:val="00680B75"/>
    <w:pPr>
      <w:suppressAutoHyphens/>
      <w:overflowPunct/>
      <w:autoSpaceDE/>
      <w:autoSpaceDN/>
      <w:adjustRightInd/>
      <w:textAlignment w:val="auto"/>
    </w:pPr>
    <w:rPr>
      <w:rFonts w:eastAsia="MS Mincho"/>
      <w:lang w:eastAsia="ar-SA"/>
    </w:rPr>
  </w:style>
  <w:style w:type="paragraph" w:customStyle="1" w:styleId="afffc">
    <w:name w:val="枠の内容"/>
    <w:basedOn w:val="afa"/>
    <w:qFormat/>
    <w:rsid w:val="00680B75"/>
  </w:style>
  <w:style w:type="character" w:customStyle="1" w:styleId="CharChar22">
    <w:name w:val="Char Char22"/>
    <w:rsid w:val="00680B75"/>
    <w:rPr>
      <w:rFonts w:ascii="Arial" w:hAnsi="Arial"/>
      <w:lang w:val="en-GB"/>
    </w:rPr>
  </w:style>
  <w:style w:type="paragraph" w:styleId="3a">
    <w:name w:val="Body Text Indent 3"/>
    <w:basedOn w:val="a1"/>
    <w:link w:val="3Char3"/>
    <w:qFormat/>
    <w:rsid w:val="00680B75"/>
    <w:pPr>
      <w:overflowPunct/>
      <w:autoSpaceDE/>
      <w:autoSpaceDN/>
      <w:adjustRightInd/>
      <w:spacing w:after="0"/>
      <w:ind w:left="1080"/>
      <w:textAlignment w:val="auto"/>
    </w:pPr>
    <w:rPr>
      <w:rFonts w:eastAsia="SimSun"/>
      <w:lang w:val="x-none"/>
    </w:rPr>
  </w:style>
  <w:style w:type="character" w:customStyle="1" w:styleId="3Char3">
    <w:name w:val="본문 들여쓰기 3 Char"/>
    <w:basedOn w:val="a2"/>
    <w:link w:val="3a"/>
    <w:qFormat/>
    <w:rsid w:val="00680B75"/>
    <w:rPr>
      <w:rFonts w:ascii="Times New Roman" w:eastAsia="SimSun" w:hAnsi="Times New Roman"/>
      <w:lang w:val="x-none" w:eastAsia="en-GB"/>
    </w:rPr>
  </w:style>
  <w:style w:type="paragraph" w:customStyle="1" w:styleId="numberedlist0">
    <w:name w:val="numbered list"/>
    <w:basedOn w:val="a9"/>
    <w:qFormat/>
    <w:rsid w:val="00680B7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a1"/>
    <w:qFormat/>
    <w:rsid w:val="00680B75"/>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a1"/>
    <w:qFormat/>
    <w:rsid w:val="00680B7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a1"/>
    <w:qFormat/>
    <w:rsid w:val="00680B75"/>
    <w:pPr>
      <w:overflowPunct/>
      <w:autoSpaceDE/>
      <w:autoSpaceDN/>
      <w:adjustRightInd/>
      <w:spacing w:after="240"/>
      <w:jc w:val="both"/>
      <w:textAlignment w:val="auto"/>
    </w:pPr>
    <w:rPr>
      <w:rFonts w:ascii="Helvetica" w:eastAsia="SimSun" w:hAnsi="Helvetica"/>
    </w:rPr>
  </w:style>
  <w:style w:type="paragraph" w:customStyle="1" w:styleId="Cell">
    <w:name w:val="Cell"/>
    <w:basedOn w:val="a1"/>
    <w:qFormat/>
    <w:rsid w:val="00680B75"/>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a1"/>
    <w:qFormat/>
    <w:rsid w:val="00680B7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a1"/>
    <w:qFormat/>
    <w:rsid w:val="00680B75"/>
    <w:pPr>
      <w:keepNext/>
      <w:overflowPunct/>
      <w:autoSpaceDE/>
      <w:autoSpaceDN/>
      <w:adjustRightInd/>
      <w:spacing w:after="0"/>
      <w:jc w:val="center"/>
      <w:textAlignment w:val="auto"/>
    </w:pPr>
    <w:rPr>
      <w:rFonts w:ascii="Arial" w:eastAsia="바탕" w:hAnsi="Arial" w:cs="Arial"/>
      <w:b/>
      <w:bCs/>
      <w:sz w:val="18"/>
      <w:szCs w:val="18"/>
      <w:lang w:val="en-US"/>
    </w:rPr>
  </w:style>
  <w:style w:type="paragraph" w:customStyle="1" w:styleId="CharCharCharCharCharCharCharCharCharCharCharChar">
    <w:name w:val="Char Char Char Char Char Char Char Char Char Char Char Ch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0B75"/>
    <w:rPr>
      <w:rFonts w:ascii="Arial" w:hAnsi="Arial"/>
      <w:sz w:val="24"/>
      <w:lang w:val="en-GB" w:eastAsia="ja-JP" w:bidi="ar-SA"/>
    </w:rPr>
  </w:style>
  <w:style w:type="paragraph" w:customStyle="1" w:styleId="NormalAfter3pt">
    <w:name w:val="Normal + After:  3 pt"/>
    <w:basedOn w:val="a1"/>
    <w:qFormat/>
    <w:rsid w:val="00680B75"/>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680B7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0B7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80B7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0B75"/>
    <w:rPr>
      <w:lang w:val="en-GB" w:eastAsia="ja-JP" w:bidi="ar-SA"/>
    </w:rPr>
  </w:style>
  <w:style w:type="character" w:customStyle="1" w:styleId="CarCar10">
    <w:name w:val="Car Car10"/>
    <w:rsid w:val="00680B75"/>
    <w:rPr>
      <w:rFonts w:ascii="Arial" w:hAnsi="Arial"/>
      <w:lang w:val="en-GB" w:eastAsia="ja-JP" w:bidi="ar-SA"/>
    </w:rPr>
  </w:style>
  <w:style w:type="paragraph" w:customStyle="1" w:styleId="Revision2">
    <w:name w:val="Revision2"/>
    <w:hidden/>
    <w:semiHidden/>
    <w:qFormat/>
    <w:rsid w:val="00680B75"/>
    <w:rPr>
      <w:rFonts w:ascii="Times New Roman" w:eastAsia="MS Mincho" w:hAnsi="Times New Roman"/>
      <w:lang w:val="en-GB" w:eastAsia="en-US"/>
    </w:rPr>
  </w:style>
  <w:style w:type="paragraph" w:customStyle="1" w:styleId="ListParagraph1">
    <w:name w:val="List Paragraph1"/>
    <w:basedOn w:val="a1"/>
    <w:qFormat/>
    <w:rsid w:val="00680B75"/>
    <w:pPr>
      <w:overflowPunct/>
      <w:autoSpaceDE/>
      <w:autoSpaceDN/>
      <w:adjustRightInd/>
      <w:ind w:left="720"/>
      <w:contextualSpacing/>
      <w:textAlignment w:val="auto"/>
    </w:pPr>
    <w:rPr>
      <w:rFonts w:eastAsia="SimSun"/>
    </w:rPr>
  </w:style>
  <w:style w:type="character" w:customStyle="1" w:styleId="1f">
    <w:name w:val="段落フォント1"/>
    <w:rsid w:val="00680B75"/>
  </w:style>
  <w:style w:type="character" w:customStyle="1" w:styleId="1f0">
    <w:name w:val="コメント参照1"/>
    <w:rsid w:val="00680B75"/>
    <w:rPr>
      <w:sz w:val="16"/>
    </w:rPr>
  </w:style>
  <w:style w:type="paragraph" w:customStyle="1" w:styleId="1f1">
    <w:name w:val="図表番号1"/>
    <w:basedOn w:val="a1"/>
    <w:qFormat/>
    <w:rsid w:val="00680B7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2"/>
    <w:qFormat/>
    <w:rsid w:val="00680B75"/>
    <w:pPr>
      <w:ind w:left="851" w:hanging="284"/>
    </w:pPr>
  </w:style>
  <w:style w:type="paragraph" w:customStyle="1" w:styleId="1f3">
    <w:name w:val="箇条書き1"/>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3"/>
    <w:qFormat/>
    <w:rsid w:val="00680B75"/>
    <w:pPr>
      <w:tabs>
        <w:tab w:val="clear" w:pos="644"/>
        <w:tab w:val="num" w:pos="1494"/>
      </w:tabs>
      <w:ind w:left="851" w:hanging="284"/>
    </w:pPr>
  </w:style>
  <w:style w:type="paragraph" w:customStyle="1" w:styleId="310">
    <w:name w:val="箇条書き 31"/>
    <w:basedOn w:val="211"/>
    <w:qFormat/>
    <w:rsid w:val="00680B75"/>
    <w:pPr>
      <w:ind w:left="1135"/>
    </w:pPr>
  </w:style>
  <w:style w:type="paragraph" w:customStyle="1" w:styleId="212">
    <w:name w:val="一覧 21"/>
    <w:basedOn w:val="aa"/>
    <w:qFormat/>
    <w:rsid w:val="00680B7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680B75"/>
    <w:pPr>
      <w:ind w:left="1135"/>
    </w:pPr>
  </w:style>
  <w:style w:type="paragraph" w:customStyle="1" w:styleId="410">
    <w:name w:val="一覧 41"/>
    <w:basedOn w:val="311"/>
    <w:qFormat/>
    <w:rsid w:val="00680B75"/>
    <w:pPr>
      <w:ind w:left="1418"/>
    </w:pPr>
  </w:style>
  <w:style w:type="paragraph" w:customStyle="1" w:styleId="510">
    <w:name w:val="一覧 51"/>
    <w:basedOn w:val="410"/>
    <w:qFormat/>
    <w:rsid w:val="00680B75"/>
    <w:pPr>
      <w:ind w:left="1702"/>
    </w:pPr>
  </w:style>
  <w:style w:type="paragraph" w:customStyle="1" w:styleId="411">
    <w:name w:val="箇条書き 41"/>
    <w:basedOn w:val="310"/>
    <w:qFormat/>
    <w:rsid w:val="00680B75"/>
    <w:pPr>
      <w:ind w:left="1418"/>
    </w:pPr>
  </w:style>
  <w:style w:type="paragraph" w:customStyle="1" w:styleId="511">
    <w:name w:val="箇条書き 51"/>
    <w:basedOn w:val="411"/>
    <w:qFormat/>
    <w:rsid w:val="00680B75"/>
    <w:pPr>
      <w:ind w:left="1702"/>
    </w:pPr>
  </w:style>
  <w:style w:type="paragraph" w:customStyle="1" w:styleId="1f4">
    <w:name w:val="コメント文字列1"/>
    <w:basedOn w:val="a1"/>
    <w:qFormat/>
    <w:rsid w:val="00680B75"/>
    <w:pPr>
      <w:suppressAutoHyphens/>
      <w:overflowPunct/>
      <w:autoSpaceDE/>
      <w:autoSpaceDN/>
      <w:adjustRightInd/>
      <w:textAlignment w:val="auto"/>
    </w:pPr>
    <w:rPr>
      <w:rFonts w:eastAsia="MS Mincho" w:cs="CG Times (WN)"/>
      <w:lang w:eastAsia="ar-SA"/>
    </w:rPr>
  </w:style>
  <w:style w:type="paragraph" w:customStyle="1" w:styleId="1f5">
    <w:name w:val="コメント内容1"/>
    <w:basedOn w:val="1f4"/>
    <w:next w:val="1f4"/>
    <w:qFormat/>
    <w:rsid w:val="00680B75"/>
    <w:rPr>
      <w:b/>
      <w:bCs/>
    </w:rPr>
  </w:style>
  <w:style w:type="paragraph" w:customStyle="1" w:styleId="1f6">
    <w:name w:val="見出しマップ1"/>
    <w:basedOn w:val="a1"/>
    <w:qFormat/>
    <w:rsid w:val="00680B7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qFormat/>
    <w:rsid w:val="00680B7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a1"/>
    <w:qFormat/>
    <w:rsid w:val="00680B7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a1"/>
    <w:qFormat/>
    <w:rsid w:val="00680B7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a1"/>
    <w:qFormat/>
    <w:rsid w:val="00680B7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a1"/>
    <w:qFormat/>
    <w:rsid w:val="00680B75"/>
    <w:pPr>
      <w:suppressAutoHyphens/>
      <w:overflowPunct/>
      <w:autoSpaceDE/>
      <w:autoSpaceDN/>
      <w:adjustRightInd/>
      <w:ind w:left="567"/>
      <w:textAlignment w:val="auto"/>
    </w:pPr>
    <w:rPr>
      <w:rFonts w:ascii="Arial" w:eastAsia="MS Mincho" w:hAnsi="Arial" w:cs="Arial"/>
      <w:lang w:eastAsia="ar-SA"/>
    </w:rPr>
  </w:style>
  <w:style w:type="paragraph" w:customStyle="1" w:styleId="1f8">
    <w:name w:val="標準インデント1"/>
    <w:basedOn w:val="a1"/>
    <w:qFormat/>
    <w:rsid w:val="00680B75"/>
    <w:pPr>
      <w:suppressAutoHyphens/>
      <w:overflowPunct/>
      <w:autoSpaceDE/>
      <w:autoSpaceDN/>
      <w:adjustRightInd/>
      <w:ind w:left="708"/>
      <w:textAlignment w:val="auto"/>
    </w:pPr>
    <w:rPr>
      <w:rFonts w:eastAsia="MS Mincho" w:cs="CG Times (WN)"/>
      <w:lang w:eastAsia="ar-SA"/>
    </w:rPr>
  </w:style>
  <w:style w:type="paragraph" w:customStyle="1" w:styleId="1f9">
    <w:name w:val="記1"/>
    <w:basedOn w:val="a1"/>
    <w:next w:val="a1"/>
    <w:qFormat/>
    <w:rsid w:val="00680B75"/>
    <w:pPr>
      <w:suppressAutoHyphens/>
      <w:overflowPunct/>
      <w:autoSpaceDE/>
      <w:autoSpaceDN/>
      <w:adjustRightInd/>
      <w:textAlignment w:val="auto"/>
    </w:pPr>
    <w:rPr>
      <w:rFonts w:eastAsia="MS Mincho" w:cs="CG Times (WN)"/>
      <w:lang w:eastAsia="ar-SA"/>
    </w:rPr>
  </w:style>
  <w:style w:type="paragraph" w:customStyle="1" w:styleId="HTML10">
    <w:name w:val="HTML 書式付き1"/>
    <w:basedOn w:val="a1"/>
    <w:qFormat/>
    <w:rsid w:val="00680B75"/>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680B75"/>
    <w:rPr>
      <w:rFonts w:ascii="Arial" w:hAnsi="Arial"/>
      <w:lang w:val="en-GB" w:eastAsia="en-US"/>
    </w:rPr>
  </w:style>
  <w:style w:type="character" w:customStyle="1" w:styleId="EmailStyle97">
    <w:name w:val="EmailStyle97"/>
    <w:semiHidden/>
    <w:rsid w:val="00680B75"/>
    <w:rPr>
      <w:rFonts w:ascii="Arial" w:hAnsi="Arial" w:cs="Arial"/>
      <w:color w:val="auto"/>
      <w:sz w:val="20"/>
      <w:szCs w:val="20"/>
    </w:rPr>
  </w:style>
  <w:style w:type="character" w:customStyle="1" w:styleId="B1C">
    <w:name w:val="B1 C"/>
    <w:rsid w:val="00680B75"/>
    <w:rPr>
      <w:lang w:val="en-GB" w:eastAsia="en-US" w:bidi="ar-SA"/>
    </w:rPr>
  </w:style>
  <w:style w:type="character" w:customStyle="1" w:styleId="Titre3">
    <w:name w:val="Titre 3"/>
    <w:rsid w:val="00680B75"/>
    <w:rPr>
      <w:rFonts w:ascii="Arial" w:hAnsi="Arial"/>
      <w:sz w:val="28"/>
      <w:szCs w:val="28"/>
      <w:lang w:val="en-GB" w:eastAsia="en-GB"/>
    </w:rPr>
  </w:style>
  <w:style w:type="character" w:customStyle="1" w:styleId="B3c">
    <w:name w:val="B3 c"/>
    <w:rsid w:val="00680B75"/>
    <w:rPr>
      <w:lang w:val="en-GB" w:eastAsia="en-GB"/>
    </w:rPr>
  </w:style>
  <w:style w:type="character" w:customStyle="1" w:styleId="B2C">
    <w:name w:val="B2 C"/>
    <w:rsid w:val="00680B75"/>
    <w:rPr>
      <w:lang w:val="en-GB" w:eastAsia="en-GB"/>
    </w:rPr>
  </w:style>
  <w:style w:type="paragraph" w:customStyle="1" w:styleId="1fa">
    <w:name w:val="题注1"/>
    <w:basedOn w:val="a1"/>
    <w:next w:val="a1"/>
    <w:qFormat/>
    <w:rsid w:val="00680B75"/>
    <w:pPr>
      <w:overflowPunct/>
      <w:autoSpaceDE/>
      <w:autoSpaceDN/>
      <w:adjustRightInd/>
      <w:spacing w:before="120" w:after="120"/>
      <w:textAlignment w:val="auto"/>
    </w:pPr>
    <w:rPr>
      <w:rFonts w:eastAsia="MS Mincho"/>
      <w:b/>
    </w:rPr>
  </w:style>
  <w:style w:type="paragraph" w:customStyle="1" w:styleId="1fb">
    <w:name w:val="图表目录1"/>
    <w:basedOn w:val="a1"/>
    <w:next w:val="a1"/>
    <w:qFormat/>
    <w:rsid w:val="00680B75"/>
    <w:pPr>
      <w:overflowPunct/>
      <w:autoSpaceDE/>
      <w:autoSpaceDN/>
      <w:adjustRightInd/>
      <w:ind w:left="400" w:hanging="400"/>
      <w:jc w:val="center"/>
      <w:textAlignment w:val="auto"/>
    </w:pPr>
    <w:rPr>
      <w:rFonts w:eastAsia="MS Mincho"/>
      <w:b/>
    </w:rPr>
  </w:style>
  <w:style w:type="character" w:customStyle="1" w:styleId="st1">
    <w:name w:val="st1"/>
    <w:rsid w:val="00680B7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0B75"/>
    <w:rPr>
      <w:rFonts w:ascii="Arial" w:hAnsi="Arial"/>
      <w:sz w:val="24"/>
      <w:szCs w:val="28"/>
      <w:lang w:val="en-GB" w:eastAsia="en-US"/>
    </w:rPr>
  </w:style>
  <w:style w:type="character" w:customStyle="1" w:styleId="T1Char5">
    <w:name w:val="T1 Char5"/>
    <w:aliases w:val="Header 6 Char Char5"/>
    <w:rsid w:val="00680B7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0B75"/>
    <w:rPr>
      <w:rFonts w:ascii="Times New Roman" w:eastAsia="Times New Roman" w:hAnsi="Times New Roman"/>
    </w:rPr>
  </w:style>
  <w:style w:type="character" w:customStyle="1" w:styleId="ListChar">
    <w:name w:val="List Char"/>
    <w:qFormat/>
    <w:rsid w:val="00680B75"/>
    <w:rPr>
      <w:lang w:val="en-GB" w:eastAsia="ar-SA" w:bidi="ar-SA"/>
    </w:rPr>
  </w:style>
  <w:style w:type="character" w:customStyle="1" w:styleId="Heading6Char3">
    <w:name w:val="Heading 6 Char3"/>
    <w:aliases w:val="T1 Char10,Header 6 Char1"/>
    <w:rsid w:val="00680B7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0B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0B7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0B7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0B7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0B75"/>
    <w:rPr>
      <w:rFonts w:ascii="Arial" w:eastAsia="MS Mincho" w:hAnsi="Arial"/>
      <w:sz w:val="22"/>
      <w:lang w:val="en-GB" w:eastAsia="en-US" w:bidi="ar-SA"/>
    </w:rPr>
  </w:style>
  <w:style w:type="character" w:customStyle="1" w:styleId="T1Car">
    <w:name w:val="T1 Car"/>
    <w:aliases w:val="Header 6 Car Car"/>
    <w:rsid w:val="00680B75"/>
    <w:rPr>
      <w:rFonts w:ascii="Arial" w:eastAsia="MS Mincho" w:hAnsi="Arial"/>
      <w:lang w:val="en-GB" w:eastAsia="en-US" w:bidi="ar-SA"/>
    </w:rPr>
  </w:style>
  <w:style w:type="character" w:customStyle="1" w:styleId="CarCar4">
    <w:name w:val="Car Car4"/>
    <w:rsid w:val="00680B75"/>
    <w:rPr>
      <w:rFonts w:ascii="Arial" w:eastAsia="MS Mincho" w:hAnsi="Arial"/>
      <w:lang w:val="en-GB" w:eastAsia="en-US" w:bidi="ar-SA"/>
    </w:rPr>
  </w:style>
  <w:style w:type="character" w:customStyle="1" w:styleId="CarCar8">
    <w:name w:val="Car Car8"/>
    <w:rsid w:val="00680B75"/>
    <w:rPr>
      <w:rFonts w:ascii="Arial" w:eastAsia="MS Mincho" w:hAnsi="Arial"/>
      <w:sz w:val="36"/>
      <w:lang w:val="en-GB" w:eastAsia="en-US" w:bidi="ar-SA"/>
    </w:rPr>
  </w:style>
  <w:style w:type="character" w:customStyle="1" w:styleId="CarCar3">
    <w:name w:val="Car Car3"/>
    <w:rsid w:val="00680B75"/>
    <w:rPr>
      <w:rFonts w:ascii="Arial" w:eastAsia="MS Mincho" w:hAnsi="Arial"/>
      <w:sz w:val="36"/>
      <w:lang w:val="en-GB" w:eastAsia="en-US" w:bidi="ar-SA"/>
    </w:rPr>
  </w:style>
  <w:style w:type="character" w:customStyle="1" w:styleId="CarCar7">
    <w:name w:val="Car Car7"/>
    <w:rsid w:val="00680B7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0B7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0B75"/>
    <w:rPr>
      <w:b/>
      <w:lang w:val="en-GB" w:eastAsia="ja-JP" w:bidi="ar-SA"/>
    </w:rPr>
  </w:style>
  <w:style w:type="character" w:customStyle="1" w:styleId="CarCar6">
    <w:name w:val="Car Car6"/>
    <w:rsid w:val="00680B7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0B75"/>
    <w:rPr>
      <w:lang w:val="en-GB" w:eastAsia="ja-JP" w:bidi="ar-SA"/>
    </w:rPr>
  </w:style>
  <w:style w:type="character" w:customStyle="1" w:styleId="T1Char6">
    <w:name w:val="T1 Char6"/>
    <w:aliases w:val="Header 6 Char Char6"/>
    <w:rsid w:val="00680B75"/>
  </w:style>
  <w:style w:type="character" w:customStyle="1" w:styleId="capChar5">
    <w:name w:val="cap Char5"/>
    <w:aliases w:val="cap Char Char5,Caption Char Char4,Caption Char1 Char Char4,cap Char Char1 Char4,Caption Char Char1 Char Char4,cap Char2 Char Char Char4"/>
    <w:rsid w:val="00680B75"/>
    <w:rPr>
      <w:b/>
      <w:lang w:val="en-GB" w:eastAsia="en-US" w:bidi="ar-SA"/>
    </w:rPr>
  </w:style>
  <w:style w:type="character" w:customStyle="1" w:styleId="Head2AZchn">
    <w:name w:val="Head2A Zchn"/>
    <w:aliases w:val="2 Zchn,H2 Zchn,h2 Zchn,DO NOT USE_h2 Zchn,h21 Zchn,UNDERRUBRIK 1-2 Zchn Zchn"/>
    <w:rsid w:val="00680B7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0B7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0B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0B75"/>
    <w:rPr>
      <w:rFonts w:ascii="Arial" w:hAnsi="Arial"/>
      <w:sz w:val="22"/>
      <w:lang w:val="en-GB" w:eastAsia="en-GB" w:bidi="ar-SA"/>
    </w:rPr>
  </w:style>
  <w:style w:type="character" w:customStyle="1" w:styleId="T1Zchn">
    <w:name w:val="T1 Zchn"/>
    <w:aliases w:val="Header 6 Zchn Zchn"/>
    <w:rsid w:val="00680B75"/>
  </w:style>
  <w:style w:type="character" w:customStyle="1" w:styleId="capChar3">
    <w:name w:val="cap Char3"/>
    <w:aliases w:val="cap Char Char3,Caption Char Char2,Caption Char1 Char Char2,cap Char Char1 Char2,Caption Char Char1 Char Char2,cap Char2 Char Char Char2"/>
    <w:rsid w:val="00680B75"/>
    <w:rPr>
      <w:rFonts w:ascii="Times New Roman" w:eastAsia="바탕" w:hAnsi="Times New Roman"/>
      <w:b/>
      <w:lang w:val="en-GB"/>
    </w:rPr>
  </w:style>
  <w:style w:type="character" w:customStyle="1" w:styleId="Heading6Char2">
    <w:name w:val="Heading 6 Char2"/>
    <w:rsid w:val="00680B75"/>
  </w:style>
  <w:style w:type="character" w:customStyle="1" w:styleId="capChar4">
    <w:name w:val="cap Char4"/>
    <w:aliases w:val="cap Char Char4,Caption Char Char3,Caption Char1 Char Char3,cap Char Char1 Char3,Caption Char Char1 Char Char3,cap Char2 Char Char Char3"/>
    <w:rsid w:val="00680B75"/>
    <w:rPr>
      <w:rFonts w:ascii="Times New Roman" w:eastAsia="MS Mincho" w:hAnsi="Times New Roman"/>
      <w:b/>
      <w:lang w:val="en-GB"/>
    </w:rPr>
  </w:style>
  <w:style w:type="character" w:customStyle="1" w:styleId="T1Char8">
    <w:name w:val="T1 Char8"/>
    <w:aliases w:val="Header 6 Char Char7"/>
    <w:rsid w:val="00680B7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0B7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0B75"/>
    <w:rPr>
      <w:rFonts w:ascii="Arial" w:hAnsi="Arial"/>
      <w:sz w:val="24"/>
      <w:szCs w:val="28"/>
      <w:lang w:val="en-GB" w:eastAsia="en-US"/>
    </w:rPr>
  </w:style>
  <w:style w:type="character" w:customStyle="1" w:styleId="T1Char7">
    <w:name w:val="T1 Char7"/>
    <w:aliases w:val="Header 6 Char Char8"/>
    <w:rsid w:val="00680B7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0B7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0B7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0B75"/>
    <w:rPr>
      <w:rFonts w:ascii="Arial" w:hAnsi="Arial" w:cs="Arial"/>
      <w:sz w:val="24"/>
      <w:szCs w:val="24"/>
      <w:lang w:val="en-GB" w:eastAsia="en-US" w:bidi="he-IL"/>
    </w:rPr>
  </w:style>
  <w:style w:type="character" w:customStyle="1" w:styleId="T1Char9">
    <w:name w:val="T1 Char9"/>
    <w:aliases w:val="Header 6 Char Char9"/>
    <w:rsid w:val="00680B75"/>
    <w:rPr>
      <w:rFonts w:ascii="Arial" w:hAnsi="Arial" w:cs="Arial"/>
      <w:lang w:val="en-GB" w:eastAsia="en-US" w:bidi="he-IL"/>
    </w:rPr>
  </w:style>
  <w:style w:type="character" w:customStyle="1" w:styleId="2Char1">
    <w:name w:val="목록 2 Char"/>
    <w:link w:val="25"/>
    <w:qFormat/>
    <w:rsid w:val="00680B75"/>
    <w:rPr>
      <w:rFonts w:ascii="Times New Roman" w:hAnsi="Times New Roman"/>
      <w:lang w:val="en-GB" w:eastAsia="en-GB"/>
    </w:rPr>
  </w:style>
  <w:style w:type="paragraph" w:customStyle="1" w:styleId="CharChar3CharCharCharCharCharChar">
    <w:name w:val="Char Char3 Char Char Char Char Char Char"/>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80B7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80B75"/>
    <w:rPr>
      <w:rFonts w:ascii="CG Times (WN)" w:eastAsia="맑은 고딕" w:hAnsi="CG Times (WN)"/>
      <w:b/>
      <w:lang w:val="en-GB" w:eastAsia="en-US"/>
    </w:rPr>
  </w:style>
  <w:style w:type="paragraph" w:customStyle="1" w:styleId="48">
    <w:name w:val="吹き出し4"/>
    <w:basedOn w:val="a1"/>
    <w:qFormat/>
    <w:rsid w:val="00680B75"/>
    <w:rPr>
      <w:rFonts w:ascii="Tahoma" w:eastAsia="MS Mincho" w:hAnsi="Tahoma" w:cs="Tahoma"/>
      <w:sz w:val="16"/>
      <w:szCs w:val="16"/>
    </w:rPr>
  </w:style>
  <w:style w:type="paragraph" w:customStyle="1" w:styleId="2f1">
    <w:name w:val="変更箇所2"/>
    <w:hidden/>
    <w:semiHidden/>
    <w:qFormat/>
    <w:rsid w:val="00680B75"/>
    <w:rPr>
      <w:rFonts w:ascii="Times New Roman" w:eastAsia="MS Mincho" w:hAnsi="Times New Roman"/>
      <w:lang w:val="en-GB" w:eastAsia="en-US"/>
    </w:rPr>
  </w:style>
  <w:style w:type="character" w:customStyle="1" w:styleId="2f2">
    <w:name w:val="段落フォント2"/>
    <w:rsid w:val="00680B75"/>
  </w:style>
  <w:style w:type="character" w:customStyle="1" w:styleId="2f3">
    <w:name w:val="コメント参照2"/>
    <w:rsid w:val="00680B75"/>
    <w:rPr>
      <w:sz w:val="16"/>
    </w:rPr>
  </w:style>
  <w:style w:type="paragraph" w:customStyle="1" w:styleId="2f4">
    <w:name w:val="図表番号2"/>
    <w:basedOn w:val="a1"/>
    <w:qFormat/>
    <w:rsid w:val="00680B7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5">
    <w:name w:val="段落番号2"/>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5"/>
    <w:qFormat/>
    <w:rsid w:val="00680B75"/>
    <w:pPr>
      <w:ind w:left="851" w:hanging="284"/>
    </w:pPr>
  </w:style>
  <w:style w:type="paragraph" w:customStyle="1" w:styleId="2f6">
    <w:name w:val="箇条書き2"/>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6"/>
    <w:qFormat/>
    <w:rsid w:val="00680B75"/>
    <w:pPr>
      <w:tabs>
        <w:tab w:val="clear" w:pos="644"/>
        <w:tab w:val="num" w:pos="1494"/>
      </w:tabs>
      <w:ind w:left="851" w:hanging="284"/>
    </w:pPr>
  </w:style>
  <w:style w:type="paragraph" w:customStyle="1" w:styleId="321">
    <w:name w:val="箇条書き 32"/>
    <w:basedOn w:val="222"/>
    <w:qFormat/>
    <w:rsid w:val="00680B75"/>
    <w:pPr>
      <w:ind w:left="1135"/>
    </w:pPr>
  </w:style>
  <w:style w:type="paragraph" w:customStyle="1" w:styleId="223">
    <w:name w:val="一覧 22"/>
    <w:basedOn w:val="aa"/>
    <w:qFormat/>
    <w:rsid w:val="00680B7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680B75"/>
    <w:pPr>
      <w:ind w:left="1135"/>
    </w:pPr>
  </w:style>
  <w:style w:type="paragraph" w:customStyle="1" w:styleId="420">
    <w:name w:val="一覧 42"/>
    <w:basedOn w:val="322"/>
    <w:qFormat/>
    <w:rsid w:val="00680B75"/>
    <w:pPr>
      <w:ind w:left="1418"/>
    </w:pPr>
  </w:style>
  <w:style w:type="paragraph" w:customStyle="1" w:styleId="520">
    <w:name w:val="一覧 52"/>
    <w:basedOn w:val="420"/>
    <w:qFormat/>
    <w:rsid w:val="00680B75"/>
    <w:pPr>
      <w:ind w:left="1702"/>
    </w:pPr>
  </w:style>
  <w:style w:type="paragraph" w:customStyle="1" w:styleId="421">
    <w:name w:val="箇条書き 42"/>
    <w:basedOn w:val="321"/>
    <w:qFormat/>
    <w:rsid w:val="00680B75"/>
    <w:pPr>
      <w:ind w:left="1418"/>
    </w:pPr>
  </w:style>
  <w:style w:type="paragraph" w:customStyle="1" w:styleId="521">
    <w:name w:val="箇条書き 52"/>
    <w:basedOn w:val="421"/>
    <w:qFormat/>
    <w:rsid w:val="00680B75"/>
    <w:pPr>
      <w:ind w:left="1702"/>
    </w:pPr>
  </w:style>
  <w:style w:type="paragraph" w:customStyle="1" w:styleId="2f7">
    <w:name w:val="コメント文字列2"/>
    <w:basedOn w:val="a1"/>
    <w:qFormat/>
    <w:rsid w:val="00680B75"/>
    <w:pPr>
      <w:suppressAutoHyphens/>
      <w:overflowPunct/>
      <w:autoSpaceDE/>
      <w:autoSpaceDN/>
      <w:adjustRightInd/>
      <w:textAlignment w:val="auto"/>
    </w:pPr>
    <w:rPr>
      <w:rFonts w:eastAsia="MS Mincho" w:cs="CG Times (WN)"/>
      <w:lang w:eastAsia="ar-SA"/>
    </w:rPr>
  </w:style>
  <w:style w:type="paragraph" w:customStyle="1" w:styleId="2f8">
    <w:name w:val="コメント内容2"/>
    <w:basedOn w:val="2f7"/>
    <w:next w:val="2f7"/>
    <w:qFormat/>
    <w:rsid w:val="00680B75"/>
    <w:rPr>
      <w:b/>
      <w:bCs/>
    </w:rPr>
  </w:style>
  <w:style w:type="paragraph" w:customStyle="1" w:styleId="2f9">
    <w:name w:val="見出しマップ2"/>
    <w:basedOn w:val="a1"/>
    <w:qFormat/>
    <w:rsid w:val="00680B7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a">
    <w:name w:val="書式なし2"/>
    <w:basedOn w:val="a1"/>
    <w:qFormat/>
    <w:rsid w:val="00680B7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680B7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rsid w:val="00680B75"/>
    <w:pPr>
      <w:suppressAutoHyphens/>
      <w:overflowPunct/>
      <w:autoSpaceDE/>
      <w:autoSpaceDN/>
      <w:adjustRightInd/>
      <w:ind w:left="567"/>
      <w:textAlignment w:val="auto"/>
    </w:pPr>
    <w:rPr>
      <w:rFonts w:ascii="Arial" w:eastAsia="MS Mincho" w:hAnsi="Arial" w:cs="Arial"/>
      <w:lang w:eastAsia="ar-SA"/>
    </w:rPr>
  </w:style>
  <w:style w:type="paragraph" w:customStyle="1" w:styleId="2fb">
    <w:name w:val="標準インデント2"/>
    <w:basedOn w:val="a1"/>
    <w:qFormat/>
    <w:rsid w:val="00680B75"/>
    <w:pPr>
      <w:suppressAutoHyphens/>
      <w:overflowPunct/>
      <w:autoSpaceDE/>
      <w:autoSpaceDN/>
      <w:adjustRightInd/>
      <w:ind w:left="708"/>
      <w:textAlignment w:val="auto"/>
    </w:pPr>
    <w:rPr>
      <w:rFonts w:eastAsia="MS Mincho" w:cs="CG Times (WN)"/>
      <w:lang w:eastAsia="ar-SA"/>
    </w:rPr>
  </w:style>
  <w:style w:type="paragraph" w:customStyle="1" w:styleId="2fc">
    <w:name w:val="記2"/>
    <w:basedOn w:val="a1"/>
    <w:next w:val="a1"/>
    <w:qFormat/>
    <w:rsid w:val="00680B7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a1"/>
    <w:qFormat/>
    <w:rsid w:val="00680B75"/>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680B75"/>
    <w:rPr>
      <w:rFonts w:ascii="SimSun" w:hAnsi="Courier New" w:cs="Courier New"/>
      <w:sz w:val="21"/>
      <w:szCs w:val="21"/>
      <w:lang w:val="en-GB" w:eastAsia="en-US"/>
    </w:rPr>
  </w:style>
  <w:style w:type="paragraph" w:customStyle="1" w:styleId="3b">
    <w:name w:val="修订3"/>
    <w:hidden/>
    <w:semiHidden/>
    <w:qFormat/>
    <w:rsid w:val="00680B75"/>
    <w:rPr>
      <w:rFonts w:ascii="Times New Roman" w:eastAsia="바탕" w:hAnsi="Times New Roman"/>
      <w:lang w:val="en-GB" w:eastAsia="en-US"/>
    </w:rPr>
  </w:style>
  <w:style w:type="character" w:customStyle="1" w:styleId="Char12">
    <w:name w:val="尾注文本 Char1"/>
    <w:rsid w:val="00680B75"/>
    <w:rPr>
      <w:rFonts w:ascii="Times New Roman" w:hAnsi="Times New Roman"/>
      <w:lang w:val="en-GB" w:eastAsia="en-US"/>
    </w:rPr>
  </w:style>
  <w:style w:type="paragraph" w:customStyle="1" w:styleId="3c">
    <w:name w:val="无间隔3"/>
    <w:qFormat/>
    <w:rsid w:val="00680B7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0B75"/>
    <w:rPr>
      <w:rFonts w:ascii="Arial" w:eastAsia="Times New Roman" w:hAnsi="Arial"/>
      <w:sz w:val="36"/>
      <w:lang w:val="en-GB"/>
    </w:rPr>
  </w:style>
  <w:style w:type="character" w:customStyle="1" w:styleId="Absatz-Standardschriftart1">
    <w:name w:val="Absatz-Standardschriftart1"/>
    <w:rsid w:val="00680B75"/>
  </w:style>
  <w:style w:type="paragraph" w:customStyle="1" w:styleId="editorsnote0">
    <w:name w:val="editorsnote"/>
    <w:basedOn w:val="a1"/>
    <w:qFormat/>
    <w:rsid w:val="00680B7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afffd">
    <w:name w:val="Subtitle"/>
    <w:basedOn w:val="a1"/>
    <w:next w:val="a1"/>
    <w:link w:val="Charf2"/>
    <w:qFormat/>
    <w:rsid w:val="00680B7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Charf2">
    <w:name w:val="부제 Char"/>
    <w:basedOn w:val="a2"/>
    <w:link w:val="afffd"/>
    <w:rsid w:val="00680B75"/>
    <w:rPr>
      <w:rFonts w:ascii="Cambria" w:eastAsia="PMingLiU" w:hAnsi="Cambria"/>
      <w:i/>
      <w:iCs/>
      <w:sz w:val="24"/>
      <w:szCs w:val="24"/>
      <w:lang w:val="en-GB" w:eastAsia="en-GB"/>
    </w:rPr>
  </w:style>
  <w:style w:type="paragraph" w:styleId="afffe">
    <w:name w:val="No Spacing"/>
    <w:basedOn w:val="a1"/>
    <w:link w:val="Charf3"/>
    <w:uiPriority w:val="1"/>
    <w:qFormat/>
    <w:rsid w:val="00680B75"/>
    <w:pPr>
      <w:overflowPunct/>
      <w:autoSpaceDE/>
      <w:autoSpaceDN/>
      <w:adjustRightInd/>
      <w:spacing w:after="0"/>
      <w:jc w:val="both"/>
      <w:textAlignment w:val="auto"/>
    </w:pPr>
    <w:rPr>
      <w:rFonts w:ascii="Arial" w:eastAsia="PMingLiU" w:hAnsi="Arial"/>
      <w:lang w:eastAsia="x-none"/>
    </w:rPr>
  </w:style>
  <w:style w:type="character" w:customStyle="1" w:styleId="Charf3">
    <w:name w:val="간격 없음 Char"/>
    <w:link w:val="afffe"/>
    <w:uiPriority w:val="1"/>
    <w:rsid w:val="00680B75"/>
    <w:rPr>
      <w:rFonts w:ascii="Arial" w:eastAsia="PMingLiU" w:hAnsi="Arial"/>
      <w:lang w:val="en-GB" w:eastAsia="x-none"/>
    </w:rPr>
  </w:style>
  <w:style w:type="paragraph" w:styleId="affff">
    <w:name w:val="Quote"/>
    <w:basedOn w:val="a1"/>
    <w:next w:val="a1"/>
    <w:link w:val="Charf4"/>
    <w:uiPriority w:val="29"/>
    <w:qFormat/>
    <w:rsid w:val="00680B75"/>
    <w:pPr>
      <w:overflowPunct/>
      <w:autoSpaceDE/>
      <w:autoSpaceDN/>
      <w:adjustRightInd/>
      <w:jc w:val="both"/>
      <w:textAlignment w:val="auto"/>
    </w:pPr>
    <w:rPr>
      <w:rFonts w:ascii="Arial" w:eastAsia="PMingLiU" w:hAnsi="Arial"/>
      <w:i/>
      <w:iCs/>
      <w:color w:val="000000"/>
    </w:rPr>
  </w:style>
  <w:style w:type="character" w:customStyle="1" w:styleId="Charf4">
    <w:name w:val="인용 Char"/>
    <w:basedOn w:val="a2"/>
    <w:link w:val="affff"/>
    <w:uiPriority w:val="29"/>
    <w:rsid w:val="00680B75"/>
    <w:rPr>
      <w:rFonts w:ascii="Arial" w:eastAsia="PMingLiU" w:hAnsi="Arial"/>
      <w:i/>
      <w:iCs/>
      <w:color w:val="000000"/>
      <w:lang w:val="en-GB" w:eastAsia="en-GB"/>
    </w:rPr>
  </w:style>
  <w:style w:type="paragraph" w:styleId="affff0">
    <w:name w:val="Intense Quote"/>
    <w:basedOn w:val="a1"/>
    <w:next w:val="a1"/>
    <w:link w:val="Charf5"/>
    <w:uiPriority w:val="30"/>
    <w:qFormat/>
    <w:rsid w:val="00680B7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5">
    <w:name w:val="강한 인용 Char"/>
    <w:basedOn w:val="a2"/>
    <w:link w:val="affff0"/>
    <w:uiPriority w:val="30"/>
    <w:rsid w:val="00680B75"/>
    <w:rPr>
      <w:rFonts w:ascii="Arial" w:eastAsia="PMingLiU" w:hAnsi="Arial"/>
      <w:b/>
      <w:bCs/>
      <w:i/>
      <w:iCs/>
      <w:color w:val="4F81BD"/>
      <w:lang w:val="en-GB" w:eastAsia="en-GB"/>
    </w:rPr>
  </w:style>
  <w:style w:type="character" w:styleId="affff1">
    <w:name w:val="Subtle Emphasis"/>
    <w:uiPriority w:val="19"/>
    <w:qFormat/>
    <w:rsid w:val="00680B75"/>
    <w:rPr>
      <w:i/>
      <w:iCs/>
      <w:color w:val="808080"/>
    </w:rPr>
  </w:style>
  <w:style w:type="character" w:styleId="affff2">
    <w:name w:val="Intense Emphasis"/>
    <w:uiPriority w:val="21"/>
    <w:qFormat/>
    <w:rsid w:val="00680B75"/>
    <w:rPr>
      <w:b/>
      <w:bCs/>
      <w:i/>
      <w:iCs/>
      <w:color w:val="4F81BD"/>
    </w:rPr>
  </w:style>
  <w:style w:type="character" w:styleId="affff3">
    <w:name w:val="Subtle Reference"/>
    <w:uiPriority w:val="31"/>
    <w:qFormat/>
    <w:rsid w:val="00680B75"/>
    <w:rPr>
      <w:smallCaps/>
      <w:color w:val="C0504D"/>
      <w:u w:val="single"/>
    </w:rPr>
  </w:style>
  <w:style w:type="character" w:styleId="affff4">
    <w:name w:val="Intense Reference"/>
    <w:uiPriority w:val="32"/>
    <w:qFormat/>
    <w:rsid w:val="00680B75"/>
    <w:rPr>
      <w:b/>
      <w:bCs/>
      <w:smallCaps/>
      <w:color w:val="C0504D"/>
      <w:spacing w:val="5"/>
      <w:u w:val="single"/>
    </w:rPr>
  </w:style>
  <w:style w:type="character" w:styleId="affff5">
    <w:name w:val="Book Title"/>
    <w:uiPriority w:val="33"/>
    <w:qFormat/>
    <w:rsid w:val="00680B75"/>
    <w:rPr>
      <w:b/>
      <w:bCs/>
      <w:smallCaps/>
      <w:spacing w:val="5"/>
    </w:rPr>
  </w:style>
  <w:style w:type="paragraph" w:styleId="TOC">
    <w:name w:val="TOC Heading"/>
    <w:basedOn w:val="10"/>
    <w:next w:val="a1"/>
    <w:uiPriority w:val="39"/>
    <w:unhideWhenUsed/>
    <w:qFormat/>
    <w:rsid w:val="00680B7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680B75"/>
    <w:pPr>
      <w:numPr>
        <w:numId w:val="10"/>
      </w:numPr>
      <w:spacing w:before="60"/>
    </w:pPr>
    <w:rPr>
      <w:rFonts w:eastAsia="PMingLiU"/>
      <w:lang w:eastAsia="x-none" w:bidi="en-US"/>
    </w:rPr>
  </w:style>
  <w:style w:type="character" w:customStyle="1" w:styleId="List1Char">
    <w:name w:val="List 1 Char"/>
    <w:link w:val="List1"/>
    <w:uiPriority w:val="99"/>
    <w:rsid w:val="00680B75"/>
    <w:rPr>
      <w:rFonts w:ascii="Times New Roman" w:eastAsia="PMingLiU" w:hAnsi="Times New Roman"/>
      <w:lang w:val="en-GB" w:eastAsia="x-none" w:bidi="en-US"/>
    </w:rPr>
  </w:style>
  <w:style w:type="paragraph" w:customStyle="1" w:styleId="Highlight">
    <w:name w:val="Highlight"/>
    <w:basedOn w:val="a1"/>
    <w:uiPriority w:val="99"/>
    <w:qFormat/>
    <w:rsid w:val="00680B75"/>
    <w:rPr>
      <w:rFonts w:eastAsia="SimSun"/>
      <w:color w:val="E36C0A"/>
    </w:rPr>
  </w:style>
  <w:style w:type="paragraph" w:customStyle="1" w:styleId="Numbered1">
    <w:name w:val="Numbered 1"/>
    <w:basedOn w:val="a1"/>
    <w:qFormat/>
    <w:rsid w:val="00680B75"/>
    <w:pPr>
      <w:numPr>
        <w:numId w:val="11"/>
      </w:numPr>
      <w:tabs>
        <w:tab w:val="num" w:pos="643"/>
      </w:tabs>
      <w:spacing w:before="60"/>
      <w:ind w:left="643"/>
    </w:pPr>
    <w:rPr>
      <w:rFonts w:eastAsia="SimSun"/>
    </w:rPr>
  </w:style>
  <w:style w:type="paragraph" w:customStyle="1" w:styleId="List2">
    <w:name w:val="List2"/>
    <w:basedOn w:val="List1"/>
    <w:uiPriority w:val="99"/>
    <w:qFormat/>
    <w:rsid w:val="00680B75"/>
    <w:pPr>
      <w:numPr>
        <w:numId w:val="0"/>
      </w:numPr>
      <w:spacing w:before="0"/>
    </w:pPr>
    <w:rPr>
      <w:szCs w:val="24"/>
      <w:lang w:val="fr-FR" w:eastAsia="fr-FR" w:bidi="ar-SA"/>
    </w:rPr>
  </w:style>
  <w:style w:type="paragraph" w:customStyle="1" w:styleId="StyleHeading5Firstline0cm">
    <w:name w:val="Style Heading 5 + First line:  0 cm"/>
    <w:basedOn w:val="5"/>
    <w:qFormat/>
    <w:rsid w:val="00680B7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80B75"/>
    <w:pPr>
      <w:spacing w:before="40"/>
    </w:pPr>
    <w:rPr>
      <w:rFonts w:eastAsia="SimSun"/>
      <w:sz w:val="16"/>
      <w:szCs w:val="16"/>
    </w:rPr>
  </w:style>
  <w:style w:type="character" w:customStyle="1" w:styleId="GlossaryChar">
    <w:name w:val="Glossary Char"/>
    <w:link w:val="Glossary"/>
    <w:uiPriority w:val="99"/>
    <w:rsid w:val="00680B75"/>
    <w:rPr>
      <w:rFonts w:ascii="Times New Roman" w:eastAsia="SimSun" w:hAnsi="Times New Roman"/>
      <w:sz w:val="16"/>
      <w:szCs w:val="16"/>
      <w:lang w:val="en-GB" w:eastAsia="en-GB"/>
    </w:rPr>
  </w:style>
  <w:style w:type="numbering" w:customStyle="1" w:styleId="Style1">
    <w:name w:val="Style1"/>
    <w:uiPriority w:val="99"/>
    <w:rsid w:val="00680B75"/>
    <w:pPr>
      <w:numPr>
        <w:numId w:val="12"/>
      </w:numPr>
    </w:pPr>
  </w:style>
  <w:style w:type="table" w:customStyle="1" w:styleId="SGSTableBasic2">
    <w:name w:val="SGS Table Basic 2"/>
    <w:basedOn w:val="a3"/>
    <w:uiPriority w:val="99"/>
    <w:qFormat/>
    <w:rsid w:val="00680B7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d">
    <w:name w:val="Table Classic 2"/>
    <w:basedOn w:val="a3"/>
    <w:qFormat/>
    <w:rsid w:val="00680B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80B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80B7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80B7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0B75"/>
    <w:rPr>
      <w:rFonts w:ascii="Arial" w:hAnsi="Arial"/>
      <w:sz w:val="36"/>
      <w:lang w:val="en-GB" w:eastAsia="en-US"/>
    </w:rPr>
  </w:style>
  <w:style w:type="character" w:customStyle="1" w:styleId="Absatz-Standardschriftart3">
    <w:name w:val="Absatz-Standardschriftart3"/>
    <w:rsid w:val="00680B75"/>
  </w:style>
  <w:style w:type="paragraph" w:customStyle="1" w:styleId="2fe">
    <w:name w:val="本文 2"/>
    <w:basedOn w:val="a1"/>
    <w:qFormat/>
    <w:rsid w:val="00680B75"/>
    <w:pPr>
      <w:suppressAutoHyphens/>
      <w:overflowPunct/>
      <w:autoSpaceDE/>
      <w:autoSpaceDN/>
      <w:adjustRightInd/>
      <w:spacing w:after="120"/>
      <w:textAlignment w:val="auto"/>
    </w:pPr>
    <w:rPr>
      <w:rFonts w:eastAsia="MS Mincho" w:cs="CG Times (WN)"/>
      <w:lang w:eastAsia="ar-SA"/>
    </w:rPr>
  </w:style>
  <w:style w:type="paragraph" w:customStyle="1" w:styleId="3e">
    <w:name w:val="本文 3"/>
    <w:basedOn w:val="a1"/>
    <w:qFormat/>
    <w:rsid w:val="00680B75"/>
    <w:pPr>
      <w:suppressAutoHyphens/>
      <w:overflowPunct/>
      <w:autoSpaceDE/>
      <w:autoSpaceDN/>
      <w:adjustRightInd/>
      <w:spacing w:after="120"/>
      <w:textAlignment w:val="auto"/>
    </w:pPr>
    <w:rPr>
      <w:rFonts w:eastAsia="MS Mincho" w:cs="CG Times (WN)"/>
      <w:lang w:eastAsia="ar-SA"/>
    </w:rPr>
  </w:style>
  <w:style w:type="character" w:customStyle="1" w:styleId="Charf6">
    <w:name w:val="批注主题 Char"/>
    <w:qFormat/>
    <w:rsid w:val="00680B75"/>
    <w:rPr>
      <w:b/>
      <w:bCs/>
      <w:lang w:val="en-GB" w:eastAsia="en-US" w:bidi="ar-SA"/>
    </w:rPr>
  </w:style>
  <w:style w:type="character" w:customStyle="1" w:styleId="Absatz-Standardschriftart2">
    <w:name w:val="Absatz-Standardschriftart2"/>
    <w:rsid w:val="00680B75"/>
  </w:style>
  <w:style w:type="paragraph" w:customStyle="1" w:styleId="57">
    <w:name w:val="吹き出し5"/>
    <w:basedOn w:val="a1"/>
    <w:qFormat/>
    <w:rsid w:val="00680B75"/>
    <w:rPr>
      <w:rFonts w:ascii="Tahoma" w:eastAsia="MS Mincho" w:hAnsi="Tahoma" w:cs="Tahoma"/>
      <w:sz w:val="16"/>
      <w:szCs w:val="16"/>
    </w:rPr>
  </w:style>
  <w:style w:type="paragraph" w:customStyle="1" w:styleId="3f">
    <w:name w:val="変更箇所3"/>
    <w:hidden/>
    <w:semiHidden/>
    <w:qFormat/>
    <w:rsid w:val="00680B75"/>
    <w:rPr>
      <w:rFonts w:ascii="Times New Roman" w:eastAsia="MS Mincho" w:hAnsi="Times New Roman"/>
      <w:lang w:val="en-GB" w:eastAsia="en-US"/>
    </w:rPr>
  </w:style>
  <w:style w:type="character" w:customStyle="1" w:styleId="3f0">
    <w:name w:val="段落フォント3"/>
    <w:rsid w:val="00680B75"/>
  </w:style>
  <w:style w:type="character" w:customStyle="1" w:styleId="3f1">
    <w:name w:val="コメント参照3"/>
    <w:rsid w:val="00680B75"/>
    <w:rPr>
      <w:sz w:val="16"/>
    </w:rPr>
  </w:style>
  <w:style w:type="paragraph" w:customStyle="1" w:styleId="3f2">
    <w:name w:val="図表番号3"/>
    <w:basedOn w:val="a1"/>
    <w:qFormat/>
    <w:rsid w:val="00680B7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3">
    <w:name w:val="段落番号3"/>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3"/>
    <w:qFormat/>
    <w:rsid w:val="00680B75"/>
    <w:pPr>
      <w:ind w:left="851" w:hanging="284"/>
    </w:pPr>
  </w:style>
  <w:style w:type="paragraph" w:customStyle="1" w:styleId="3f4">
    <w:name w:val="箇条書き3"/>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4"/>
    <w:qFormat/>
    <w:rsid w:val="00680B75"/>
    <w:pPr>
      <w:tabs>
        <w:tab w:val="clear" w:pos="644"/>
        <w:tab w:val="num" w:pos="1494"/>
      </w:tabs>
      <w:ind w:left="851" w:hanging="284"/>
    </w:pPr>
  </w:style>
  <w:style w:type="paragraph" w:customStyle="1" w:styleId="330">
    <w:name w:val="箇条書き 33"/>
    <w:basedOn w:val="231"/>
    <w:qFormat/>
    <w:rsid w:val="00680B75"/>
    <w:pPr>
      <w:ind w:left="1135"/>
    </w:pPr>
  </w:style>
  <w:style w:type="paragraph" w:customStyle="1" w:styleId="232">
    <w:name w:val="一覧 23"/>
    <w:basedOn w:val="aa"/>
    <w:qFormat/>
    <w:rsid w:val="00680B7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680B75"/>
    <w:pPr>
      <w:ind w:left="1135"/>
    </w:pPr>
  </w:style>
  <w:style w:type="paragraph" w:customStyle="1" w:styleId="430">
    <w:name w:val="一覧 43"/>
    <w:basedOn w:val="331"/>
    <w:qFormat/>
    <w:rsid w:val="00680B75"/>
    <w:pPr>
      <w:ind w:left="1418"/>
    </w:pPr>
  </w:style>
  <w:style w:type="paragraph" w:customStyle="1" w:styleId="530">
    <w:name w:val="一覧 53"/>
    <w:basedOn w:val="430"/>
    <w:qFormat/>
    <w:rsid w:val="00680B75"/>
    <w:pPr>
      <w:ind w:left="1702"/>
    </w:pPr>
  </w:style>
  <w:style w:type="paragraph" w:customStyle="1" w:styleId="431">
    <w:name w:val="箇条書き 43"/>
    <w:basedOn w:val="330"/>
    <w:qFormat/>
    <w:rsid w:val="00680B75"/>
    <w:pPr>
      <w:ind w:left="1418"/>
    </w:pPr>
  </w:style>
  <w:style w:type="paragraph" w:customStyle="1" w:styleId="531">
    <w:name w:val="箇条書き 53"/>
    <w:basedOn w:val="431"/>
    <w:qFormat/>
    <w:rsid w:val="00680B75"/>
    <w:pPr>
      <w:ind w:left="1702"/>
    </w:pPr>
  </w:style>
  <w:style w:type="paragraph" w:customStyle="1" w:styleId="3f5">
    <w:name w:val="コメント文字列3"/>
    <w:basedOn w:val="a1"/>
    <w:qFormat/>
    <w:rsid w:val="00680B75"/>
    <w:pPr>
      <w:suppressAutoHyphens/>
      <w:overflowPunct/>
      <w:autoSpaceDE/>
      <w:autoSpaceDN/>
      <w:adjustRightInd/>
      <w:textAlignment w:val="auto"/>
    </w:pPr>
    <w:rPr>
      <w:rFonts w:eastAsia="MS Mincho" w:cs="CG Times (WN)"/>
      <w:lang w:eastAsia="ar-SA"/>
    </w:rPr>
  </w:style>
  <w:style w:type="paragraph" w:customStyle="1" w:styleId="3f6">
    <w:name w:val="コメント内容3"/>
    <w:basedOn w:val="3f5"/>
    <w:next w:val="3f5"/>
    <w:qFormat/>
    <w:rsid w:val="00680B75"/>
    <w:rPr>
      <w:b/>
      <w:bCs/>
    </w:rPr>
  </w:style>
  <w:style w:type="paragraph" w:customStyle="1" w:styleId="3f7">
    <w:name w:val="見出しマップ3"/>
    <w:basedOn w:val="a1"/>
    <w:qFormat/>
    <w:rsid w:val="00680B7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8">
    <w:name w:val="書式なし3"/>
    <w:basedOn w:val="a1"/>
    <w:qFormat/>
    <w:rsid w:val="00680B7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680B7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1"/>
    <w:qFormat/>
    <w:rsid w:val="00680B75"/>
    <w:pPr>
      <w:suppressAutoHyphens/>
      <w:overflowPunct/>
      <w:autoSpaceDE/>
      <w:autoSpaceDN/>
      <w:adjustRightInd/>
      <w:ind w:left="567"/>
      <w:textAlignment w:val="auto"/>
    </w:pPr>
    <w:rPr>
      <w:rFonts w:ascii="Arial" w:eastAsia="MS Mincho" w:hAnsi="Arial" w:cs="Arial"/>
      <w:lang w:eastAsia="ar-SA"/>
    </w:rPr>
  </w:style>
  <w:style w:type="paragraph" w:customStyle="1" w:styleId="3f9">
    <w:name w:val="標準インデント3"/>
    <w:basedOn w:val="a1"/>
    <w:qFormat/>
    <w:rsid w:val="00680B75"/>
    <w:pPr>
      <w:suppressAutoHyphens/>
      <w:overflowPunct/>
      <w:autoSpaceDE/>
      <w:autoSpaceDN/>
      <w:adjustRightInd/>
      <w:ind w:left="708"/>
      <w:textAlignment w:val="auto"/>
    </w:pPr>
    <w:rPr>
      <w:rFonts w:eastAsia="MS Mincho" w:cs="CG Times (WN)"/>
      <w:lang w:eastAsia="ar-SA"/>
    </w:rPr>
  </w:style>
  <w:style w:type="paragraph" w:customStyle="1" w:styleId="3fa">
    <w:name w:val="記3"/>
    <w:basedOn w:val="a1"/>
    <w:next w:val="a1"/>
    <w:qFormat/>
    <w:rsid w:val="00680B7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1"/>
    <w:qFormat/>
    <w:rsid w:val="00680B7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80B75"/>
    <w:rPr>
      <w:rFonts w:ascii="Times New Roman" w:hAnsi="Times New Roman"/>
      <w:b/>
      <w:bCs/>
      <w:lang w:val="en-GB" w:eastAsia="en-US"/>
    </w:rPr>
  </w:style>
  <w:style w:type="character" w:customStyle="1" w:styleId="hps">
    <w:name w:val="hps"/>
    <w:rsid w:val="00680B75"/>
  </w:style>
  <w:style w:type="character" w:customStyle="1" w:styleId="im-content1">
    <w:name w:val="im-content1"/>
    <w:qFormat/>
    <w:rsid w:val="00680B75"/>
    <w:rPr>
      <w:color w:val="333333"/>
    </w:rPr>
  </w:style>
  <w:style w:type="paragraph" w:customStyle="1" w:styleId="B7">
    <w:name w:val="B7"/>
    <w:basedOn w:val="B6"/>
    <w:link w:val="B7Char"/>
    <w:qFormat/>
    <w:rsid w:val="00680B75"/>
    <w:pPr>
      <w:ind w:left="2269"/>
    </w:pPr>
    <w:rPr>
      <w:lang w:eastAsia="x-none"/>
    </w:rPr>
  </w:style>
  <w:style w:type="character" w:customStyle="1" w:styleId="B7Char">
    <w:name w:val="B7 Char"/>
    <w:link w:val="B7"/>
    <w:rsid w:val="00680B75"/>
    <w:rPr>
      <w:rFonts w:ascii="Times New Roman" w:eastAsia="SimSun" w:hAnsi="Times New Roman"/>
      <w:lang w:val="en-GB" w:eastAsia="x-none"/>
    </w:rPr>
  </w:style>
  <w:style w:type="character" w:customStyle="1" w:styleId="1fd">
    <w:name w:val="吹き出し (文字)1"/>
    <w:uiPriority w:val="99"/>
    <w:semiHidden/>
    <w:rsid w:val="00680B75"/>
    <w:rPr>
      <w:rFonts w:ascii="MS Mincho" w:eastAsia="MS Mincho" w:hAnsi="Times New Roman"/>
      <w:sz w:val="18"/>
      <w:szCs w:val="18"/>
      <w:lang w:val="en-GB" w:eastAsia="en-US"/>
    </w:rPr>
  </w:style>
  <w:style w:type="character" w:customStyle="1" w:styleId="1fe">
    <w:name w:val="見出しマップ (文字)1"/>
    <w:uiPriority w:val="99"/>
    <w:semiHidden/>
    <w:rsid w:val="00680B7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0B75"/>
    <w:rPr>
      <w:rFonts w:ascii="Times New Roman" w:eastAsia="Times New Roman" w:hAnsi="Times New Roman"/>
      <w:lang w:val="en-GB" w:eastAsia="en-US"/>
    </w:rPr>
  </w:style>
  <w:style w:type="character" w:customStyle="1" w:styleId="1ff0">
    <w:name w:val="コメント文字列 (文字)1"/>
    <w:uiPriority w:val="99"/>
    <w:semiHidden/>
    <w:rsid w:val="00680B75"/>
    <w:rPr>
      <w:rFonts w:ascii="Times New Roman" w:eastAsia="Times New Roman" w:hAnsi="Times New Roman"/>
      <w:lang w:val="en-GB" w:eastAsia="en-US"/>
    </w:rPr>
  </w:style>
  <w:style w:type="character" w:customStyle="1" w:styleId="1ff1">
    <w:name w:val="コメント内容 (文字)1"/>
    <w:uiPriority w:val="99"/>
    <w:semiHidden/>
    <w:rsid w:val="00680B7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80B7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80B75"/>
    <w:rPr>
      <w:rFonts w:ascii="Arial" w:eastAsia="PMingLiU" w:hAnsi="Arial"/>
      <w:lang w:val="en-GB" w:eastAsia="x-none"/>
    </w:rPr>
  </w:style>
  <w:style w:type="character" w:customStyle="1" w:styleId="ColorfulGrid-Accent1Char">
    <w:name w:val="Colorful Grid - Accent 1 Char"/>
    <w:link w:val="-1"/>
    <w:uiPriority w:val="29"/>
    <w:rsid w:val="00680B75"/>
    <w:rPr>
      <w:rFonts w:ascii="Arial" w:eastAsia="PMingLiU" w:hAnsi="Arial"/>
      <w:i/>
      <w:iCs/>
      <w:color w:val="000000"/>
      <w:lang w:val="en-GB" w:eastAsia="en-US"/>
    </w:rPr>
  </w:style>
  <w:style w:type="character" w:customStyle="1" w:styleId="LightShading-Accent2Char">
    <w:name w:val="Light Shading - Accent 2 Char"/>
    <w:link w:val="-2"/>
    <w:uiPriority w:val="30"/>
    <w:rsid w:val="00680B75"/>
    <w:rPr>
      <w:rFonts w:ascii="Arial" w:eastAsia="PMingLiU" w:hAnsi="Arial"/>
      <w:b/>
      <w:bCs/>
      <w:i/>
      <w:iCs/>
      <w:color w:val="4F81BD"/>
      <w:lang w:val="en-GB" w:eastAsia="en-US"/>
    </w:rPr>
  </w:style>
  <w:style w:type="character" w:customStyle="1" w:styleId="PlainTable31">
    <w:name w:val="Plain Table 31"/>
    <w:uiPriority w:val="19"/>
    <w:qFormat/>
    <w:rsid w:val="00680B75"/>
    <w:rPr>
      <w:i/>
      <w:iCs/>
      <w:color w:val="808080"/>
    </w:rPr>
  </w:style>
  <w:style w:type="character" w:customStyle="1" w:styleId="PlainTable41">
    <w:name w:val="Plain Table 41"/>
    <w:uiPriority w:val="21"/>
    <w:qFormat/>
    <w:rsid w:val="00680B75"/>
    <w:rPr>
      <w:b/>
      <w:bCs/>
      <w:i/>
      <w:iCs/>
      <w:color w:val="4F81BD"/>
    </w:rPr>
  </w:style>
  <w:style w:type="character" w:customStyle="1" w:styleId="PlainTable51">
    <w:name w:val="Plain Table 51"/>
    <w:uiPriority w:val="31"/>
    <w:qFormat/>
    <w:rsid w:val="00680B75"/>
    <w:rPr>
      <w:smallCaps/>
      <w:color w:val="C0504D"/>
      <w:u w:val="single"/>
    </w:rPr>
  </w:style>
  <w:style w:type="character" w:customStyle="1" w:styleId="TableGridLight1">
    <w:name w:val="Table Grid Light1"/>
    <w:uiPriority w:val="32"/>
    <w:qFormat/>
    <w:rsid w:val="00680B75"/>
    <w:rPr>
      <w:b/>
      <w:bCs/>
      <w:smallCaps/>
      <w:color w:val="C0504D"/>
      <w:spacing w:val="5"/>
      <w:u w:val="single"/>
    </w:rPr>
  </w:style>
  <w:style w:type="character" w:customStyle="1" w:styleId="GridTable1Light1">
    <w:name w:val="Grid Table 1 Light1"/>
    <w:uiPriority w:val="33"/>
    <w:qFormat/>
    <w:rsid w:val="00680B75"/>
    <w:rPr>
      <w:b/>
      <w:bCs/>
      <w:smallCaps/>
      <w:spacing w:val="5"/>
    </w:rPr>
  </w:style>
  <w:style w:type="paragraph" w:customStyle="1" w:styleId="GridTable31">
    <w:name w:val="Grid Table 31"/>
    <w:basedOn w:val="10"/>
    <w:next w:val="a1"/>
    <w:uiPriority w:val="39"/>
    <w:unhideWhenUsed/>
    <w:qFormat/>
    <w:rsid w:val="00680B7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680B75"/>
    <w:rPr>
      <w:rFonts w:ascii="Times New Roman" w:eastAsia="Times New Roman" w:hAnsi="Times New Roman"/>
      <w:lang w:val="en-GB"/>
    </w:rPr>
  </w:style>
  <w:style w:type="character" w:customStyle="1" w:styleId="1ff2">
    <w:name w:val="註解主旨 字元1"/>
    <w:rsid w:val="00680B75"/>
    <w:rPr>
      <w:b/>
      <w:bCs/>
      <w:lang w:val="en-GB" w:eastAsia="sv-SE"/>
    </w:rPr>
  </w:style>
  <w:style w:type="paragraph" w:customStyle="1" w:styleId="2ff">
    <w:name w:val="수정2"/>
    <w:hidden/>
    <w:semiHidden/>
    <w:qFormat/>
    <w:rsid w:val="00680B75"/>
    <w:rPr>
      <w:rFonts w:ascii="Times New Roman" w:eastAsia="바탕" w:hAnsi="Times New Roman"/>
      <w:lang w:val="en-GB" w:eastAsia="en-US"/>
    </w:rPr>
  </w:style>
  <w:style w:type="paragraph" w:customStyle="1" w:styleId="49">
    <w:name w:val="修订4"/>
    <w:hidden/>
    <w:semiHidden/>
    <w:qFormat/>
    <w:rsid w:val="00680B75"/>
    <w:rPr>
      <w:rFonts w:ascii="Times New Roman" w:eastAsia="바탕" w:hAnsi="Times New Roman"/>
      <w:lang w:val="en-GB" w:eastAsia="en-US"/>
    </w:rPr>
  </w:style>
  <w:style w:type="paragraph" w:customStyle="1" w:styleId="4a">
    <w:name w:val="无间隔4"/>
    <w:qFormat/>
    <w:rsid w:val="00680B75"/>
    <w:rPr>
      <w:rFonts w:ascii="Times New Roman" w:eastAsia="SimSun" w:hAnsi="Times New Roman"/>
      <w:lang w:val="en-GB" w:eastAsia="en-US"/>
    </w:rPr>
  </w:style>
  <w:style w:type="paragraph" w:customStyle="1" w:styleId="TTan">
    <w:name w:val="TTan"/>
    <w:basedOn w:val="FP"/>
    <w:qFormat/>
    <w:rsid w:val="00680B75"/>
    <w:rPr>
      <w:rFonts w:ascii="Arial" w:eastAsia="SimSun" w:hAnsi="Arial"/>
      <w:sz w:val="18"/>
    </w:rPr>
  </w:style>
  <w:style w:type="paragraph" w:customStyle="1" w:styleId="tac1">
    <w:name w:val="tac"/>
    <w:basedOn w:val="a1"/>
    <w:uiPriority w:val="99"/>
    <w:qFormat/>
    <w:rsid w:val="00680B7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1"/>
    <w:qFormat/>
    <w:rsid w:val="00680B7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680B75"/>
  </w:style>
  <w:style w:type="character" w:customStyle="1" w:styleId="8Char1">
    <w:name w:val="标题 8 Char1"/>
    <w:rsid w:val="00680B75"/>
    <w:rPr>
      <w:rFonts w:ascii="Arial" w:hAnsi="Arial"/>
      <w:sz w:val="36"/>
      <w:lang w:val="en-GB" w:eastAsia="en-US" w:bidi="ar-SA"/>
    </w:rPr>
  </w:style>
  <w:style w:type="paragraph" w:customStyle="1" w:styleId="58">
    <w:name w:val="修订5"/>
    <w:hidden/>
    <w:semiHidden/>
    <w:qFormat/>
    <w:rsid w:val="00680B75"/>
    <w:rPr>
      <w:rFonts w:ascii="Times New Roman" w:eastAsia="바탕" w:hAnsi="Times New Roman"/>
      <w:lang w:val="en-GB" w:eastAsia="en-US"/>
    </w:rPr>
  </w:style>
  <w:style w:type="character" w:customStyle="1" w:styleId="Char13">
    <w:name w:val="批注文字 Char1"/>
    <w:rsid w:val="00680B75"/>
    <w:rPr>
      <w:rFonts w:eastAsia="SimSun"/>
      <w:lang w:eastAsia="en-US"/>
    </w:rPr>
  </w:style>
  <w:style w:type="character" w:customStyle="1" w:styleId="Char20">
    <w:name w:val="批注主题 Char2"/>
    <w:rsid w:val="00680B75"/>
    <w:rPr>
      <w:rFonts w:eastAsia="SimSun"/>
      <w:b/>
      <w:bCs/>
      <w:lang w:eastAsia="en-US"/>
    </w:rPr>
  </w:style>
  <w:style w:type="character" w:customStyle="1" w:styleId="Char14">
    <w:name w:val="注释标题 Char1"/>
    <w:rsid w:val="00680B75"/>
    <w:rPr>
      <w:rFonts w:eastAsia="MS Mincho"/>
      <w:lang w:eastAsia="en-US"/>
    </w:rPr>
  </w:style>
  <w:style w:type="character" w:customStyle="1" w:styleId="9Char1">
    <w:name w:val="标题 9 Char1"/>
    <w:rsid w:val="00680B75"/>
    <w:rPr>
      <w:rFonts w:ascii="Arial" w:hAnsi="Arial"/>
      <w:sz w:val="36"/>
      <w:lang w:val="en-GB"/>
    </w:rPr>
  </w:style>
  <w:style w:type="character" w:customStyle="1" w:styleId="Char15">
    <w:name w:val="页脚 Char1"/>
    <w:aliases w:val="footer odd Char1,footer Char1,fo Char1,pie de página Char1"/>
    <w:rsid w:val="00680B75"/>
    <w:rPr>
      <w:rFonts w:ascii="Arial" w:hAnsi="Arial"/>
      <w:b/>
      <w:i/>
      <w:noProof/>
      <w:sz w:val="18"/>
      <w:lang w:val="en-GB"/>
    </w:rPr>
  </w:style>
  <w:style w:type="character" w:customStyle="1" w:styleId="Char16">
    <w:name w:val="文档结构图 Char1"/>
    <w:semiHidden/>
    <w:rsid w:val="00680B75"/>
    <w:rPr>
      <w:rFonts w:ascii="Tahoma" w:hAnsi="Tahoma" w:cs="Tahoma"/>
      <w:shd w:val="clear" w:color="auto" w:fill="000080"/>
      <w:lang w:val="en-GB"/>
    </w:rPr>
  </w:style>
  <w:style w:type="character" w:customStyle="1" w:styleId="Char17">
    <w:name w:val="批注框文本 Char1"/>
    <w:uiPriority w:val="99"/>
    <w:rsid w:val="00680B75"/>
    <w:rPr>
      <w:rFonts w:ascii="Tahoma" w:hAnsi="Tahoma" w:cs="Tahoma"/>
      <w:sz w:val="16"/>
      <w:szCs w:val="16"/>
      <w:lang w:val="en-GB"/>
    </w:rPr>
  </w:style>
  <w:style w:type="character" w:customStyle="1" w:styleId="Char18">
    <w:name w:val="正文文本缩进 Char1"/>
    <w:rsid w:val="00680B75"/>
    <w:rPr>
      <w:rFonts w:eastAsia="바탕"/>
      <w:lang w:val="en-GB"/>
    </w:rPr>
  </w:style>
  <w:style w:type="character" w:customStyle="1" w:styleId="2Char10">
    <w:name w:val="正文文本 2 Char1"/>
    <w:rsid w:val="00680B75"/>
    <w:rPr>
      <w:rFonts w:ascii="CG Times (WN)" w:eastAsia="맑은 고딕" w:hAnsi="CG Times (WN)"/>
      <w:i/>
      <w:lang w:val="en-GB" w:eastAsia="ko-KR"/>
    </w:rPr>
  </w:style>
  <w:style w:type="character" w:customStyle="1" w:styleId="3Char10">
    <w:name w:val="正文文本 3 Char1"/>
    <w:rsid w:val="00680B75"/>
    <w:rPr>
      <w:rFonts w:ascii="CG Times (WN)" w:eastAsia="Osaka" w:hAnsi="CG Times (WN)"/>
      <w:color w:val="000000"/>
      <w:lang w:val="en-GB" w:eastAsia="ko-KR"/>
    </w:rPr>
  </w:style>
  <w:style w:type="character" w:customStyle="1" w:styleId="2Char11">
    <w:name w:val="正文文本缩进 2 Char1"/>
    <w:rsid w:val="00680B75"/>
    <w:rPr>
      <w:rFonts w:ascii="CG Times (WN)" w:eastAsia="MS Mincho" w:hAnsi="CG Times (WN)"/>
      <w:lang w:val="en-GB"/>
    </w:rPr>
  </w:style>
  <w:style w:type="character" w:customStyle="1" w:styleId="HTMLChar1">
    <w:name w:val="HTML 预设格式 Char1"/>
    <w:rsid w:val="00680B75"/>
    <w:rPr>
      <w:rFonts w:ascii="Courier New" w:eastAsia="MS Mincho" w:hAnsi="Courier New"/>
      <w:lang w:val="en-GB" w:eastAsia="x-none"/>
    </w:rPr>
  </w:style>
  <w:style w:type="character" w:customStyle="1" w:styleId="textbodybold1">
    <w:name w:val="textbodybold1"/>
    <w:qFormat/>
    <w:rsid w:val="00680B75"/>
    <w:rPr>
      <w:rFonts w:ascii="Arial" w:hAnsi="Arial" w:cs="Arial" w:hint="default"/>
      <w:b/>
      <w:bCs/>
      <w:color w:val="902630"/>
      <w:sz w:val="18"/>
      <w:szCs w:val="18"/>
      <w:bdr w:val="none" w:sz="0" w:space="0" w:color="auto" w:frame="1"/>
    </w:rPr>
  </w:style>
  <w:style w:type="character" w:customStyle="1" w:styleId="gt-baf-word-clickable1">
    <w:name w:val="gt-baf-word-clickable1"/>
    <w:rsid w:val="00680B75"/>
    <w:rPr>
      <w:color w:val="000000"/>
    </w:rPr>
  </w:style>
  <w:style w:type="paragraph" w:customStyle="1" w:styleId="910">
    <w:name w:val="目錄 91"/>
    <w:basedOn w:val="80"/>
    <w:qFormat/>
    <w:rsid w:val="00680B75"/>
    <w:pPr>
      <w:ind w:left="1418" w:hanging="1418"/>
    </w:pPr>
    <w:rPr>
      <w:rFonts w:eastAsia="MS Mincho"/>
    </w:rPr>
  </w:style>
  <w:style w:type="paragraph" w:customStyle="1" w:styleId="1ff3">
    <w:name w:val="標號1"/>
    <w:basedOn w:val="a1"/>
    <w:next w:val="a1"/>
    <w:qFormat/>
    <w:rsid w:val="00680B75"/>
    <w:pPr>
      <w:spacing w:before="120" w:after="120"/>
    </w:pPr>
    <w:rPr>
      <w:rFonts w:eastAsia="MS Mincho"/>
      <w:b/>
    </w:rPr>
  </w:style>
  <w:style w:type="paragraph" w:customStyle="1" w:styleId="1ff4">
    <w:name w:val="圖表目錄1"/>
    <w:basedOn w:val="a1"/>
    <w:next w:val="a1"/>
    <w:qFormat/>
    <w:rsid w:val="00680B75"/>
    <w:pPr>
      <w:ind w:left="400" w:hanging="400"/>
      <w:jc w:val="center"/>
    </w:pPr>
    <w:rPr>
      <w:rFonts w:eastAsia="MS Mincho"/>
      <w: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0B75"/>
    <w:rPr>
      <w:rFonts w:ascii="Arial" w:hAnsi="Arial"/>
      <w:b/>
      <w:sz w:val="18"/>
      <w:lang w:val="en-GB" w:eastAsia="en-US"/>
    </w:rPr>
  </w:style>
  <w:style w:type="paragraph" w:customStyle="1" w:styleId="Verzeichnis91">
    <w:name w:val="Verzeichnis 91"/>
    <w:basedOn w:val="80"/>
    <w:qFormat/>
    <w:rsid w:val="00680B75"/>
    <w:pPr>
      <w:ind w:left="1418" w:hanging="1418"/>
    </w:pPr>
    <w:rPr>
      <w:rFonts w:eastAsia="MS Mincho"/>
      <w:lang w:eastAsia="ja-JP"/>
    </w:rPr>
  </w:style>
  <w:style w:type="paragraph" w:customStyle="1" w:styleId="Beschriftung1">
    <w:name w:val="Beschriftung1"/>
    <w:basedOn w:val="a1"/>
    <w:next w:val="a1"/>
    <w:qFormat/>
    <w:rsid w:val="00680B75"/>
    <w:pPr>
      <w:spacing w:before="120" w:after="120"/>
    </w:pPr>
    <w:rPr>
      <w:rFonts w:eastAsia="MS Mincho"/>
      <w:b/>
      <w:lang w:eastAsia="ja-JP"/>
    </w:rPr>
  </w:style>
  <w:style w:type="paragraph" w:customStyle="1" w:styleId="Abbildungsverzeichnis1">
    <w:name w:val="Abbildungsverzeichnis1"/>
    <w:basedOn w:val="a1"/>
    <w:next w:val="a1"/>
    <w:qFormat/>
    <w:rsid w:val="00680B75"/>
    <w:pPr>
      <w:ind w:left="400" w:hanging="400"/>
      <w:jc w:val="center"/>
    </w:pPr>
    <w:rPr>
      <w:rFonts w:eastAsia="MS Mincho"/>
      <w:b/>
      <w:lang w:eastAsia="ja-JP"/>
    </w:rPr>
  </w:style>
  <w:style w:type="paragraph" w:customStyle="1" w:styleId="59">
    <w:name w:val="无间隔5"/>
    <w:qFormat/>
    <w:rsid w:val="00680B75"/>
    <w:rPr>
      <w:rFonts w:ascii="Times New Roman" w:eastAsia="SimSun" w:hAnsi="Times New Roman"/>
      <w:lang w:val="en-GB" w:eastAsia="en-US"/>
    </w:rPr>
  </w:style>
  <w:style w:type="character" w:customStyle="1" w:styleId="Absatz-Standardschriftart5">
    <w:name w:val="Absatz-Standardschriftart5"/>
    <w:rsid w:val="00680B75"/>
  </w:style>
  <w:style w:type="character" w:customStyle="1" w:styleId="UnresolvedMention1">
    <w:name w:val="Unresolved Mention1"/>
    <w:uiPriority w:val="99"/>
    <w:unhideWhenUsed/>
    <w:qFormat/>
    <w:rsid w:val="00680B75"/>
    <w:rPr>
      <w:color w:val="808080"/>
      <w:shd w:val="clear" w:color="auto" w:fill="E6E6E6"/>
    </w:rPr>
  </w:style>
  <w:style w:type="paragraph" w:customStyle="1" w:styleId="TB1">
    <w:name w:val="TB1"/>
    <w:basedOn w:val="a1"/>
    <w:qFormat/>
    <w:rsid w:val="00680B75"/>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a1"/>
    <w:qFormat/>
    <w:rsid w:val="00680B75"/>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680B7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80B75"/>
    <w:rPr>
      <w:rFonts w:ascii="Arial" w:hAnsi="Arial"/>
      <w:sz w:val="28"/>
      <w:lang w:val="en-GB"/>
    </w:rPr>
  </w:style>
  <w:style w:type="character" w:customStyle="1" w:styleId="TF0">
    <w:name w:val="TF (文字)"/>
    <w:rsid w:val="00680B75"/>
    <w:rPr>
      <w:rFonts w:ascii="Arial" w:hAnsi="Arial"/>
      <w:b/>
      <w:lang w:val="en-US" w:eastAsia="en-US"/>
    </w:rPr>
  </w:style>
  <w:style w:type="table" w:customStyle="1" w:styleId="SGSTableBasic11">
    <w:name w:val="SGS Table Basic 11"/>
    <w:basedOn w:val="a3"/>
    <w:next w:val="af5"/>
    <w:rsid w:val="00680B7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5"/>
    <w:qFormat/>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680B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80B75"/>
    <w:rPr>
      <w:rFonts w:ascii="Times New Roman" w:eastAsia="PMingLiU" w:hAnsi="Times New Roman"/>
      <w:lang w:val="sv-SE" w:eastAsia="sv-SE"/>
    </w:rPr>
    <w:tblPr/>
  </w:style>
  <w:style w:type="table" w:customStyle="1" w:styleId="TableGrid42">
    <w:name w:val="Table Grid42"/>
    <w:basedOn w:val="a3"/>
    <w:next w:val="af5"/>
    <w:qFormat/>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5"/>
    <w:qFormat/>
    <w:rsid w:val="00680B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80B75"/>
    <w:rPr>
      <w:rFonts w:ascii="Times New Roman" w:eastAsia="SimSun" w:hAnsi="Times New Roman"/>
      <w:lang w:val="sv-SE" w:eastAsia="sv-SE"/>
    </w:rPr>
    <w:tblPr/>
  </w:style>
  <w:style w:type="table" w:customStyle="1" w:styleId="TableGrid111">
    <w:name w:val="Table Grid111"/>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680B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680B75"/>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80B7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d"/>
    <w:qFormat/>
    <w:rsid w:val="00680B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80B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680B7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80B7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5"/>
    <w:rsid w:val="00680B7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680B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80B75"/>
    <w:rPr>
      <w:rFonts w:ascii="Times New Roman" w:eastAsia="PMingLiU" w:hAnsi="Times New Roman"/>
      <w:lang w:val="sv-SE" w:eastAsia="sv-SE"/>
    </w:rPr>
    <w:tblPr/>
  </w:style>
  <w:style w:type="table" w:customStyle="1" w:styleId="TableGrid43">
    <w:name w:val="Table Grid43"/>
    <w:basedOn w:val="a3"/>
    <w:next w:val="af5"/>
    <w:qFormat/>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5"/>
    <w:uiPriority w:val="39"/>
    <w:qFormat/>
    <w:rsid w:val="00680B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80B75"/>
    <w:rPr>
      <w:rFonts w:ascii="Times New Roman" w:eastAsia="SimSun" w:hAnsi="Times New Roman"/>
      <w:lang w:val="sv-SE" w:eastAsia="sv-SE"/>
    </w:rPr>
    <w:tblPr/>
  </w:style>
  <w:style w:type="table" w:customStyle="1" w:styleId="TableGrid112">
    <w:name w:val="Table Grid112"/>
    <w:basedOn w:val="a3"/>
    <w:next w:val="af5"/>
    <w:uiPriority w:val="39"/>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680B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680B75"/>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80B75"/>
    <w:pPr>
      <w:numPr>
        <w:numId w:val="13"/>
      </w:numPr>
    </w:pPr>
  </w:style>
  <w:style w:type="table" w:customStyle="1" w:styleId="SGSTableBasic22">
    <w:name w:val="SGS Table Basic 22"/>
    <w:basedOn w:val="a3"/>
    <w:uiPriority w:val="99"/>
    <w:qFormat/>
    <w:rsid w:val="00680B7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80B75"/>
    <w:pPr>
      <w:numPr>
        <w:numId w:val="14"/>
      </w:numPr>
    </w:pPr>
  </w:style>
  <w:style w:type="table" w:customStyle="1" w:styleId="TableClassic22">
    <w:name w:val="Table Classic 22"/>
    <w:basedOn w:val="a3"/>
    <w:next w:val="2fd"/>
    <w:rsid w:val="00680B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80B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80B7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80B7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80B75"/>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80B75"/>
    <w:rPr>
      <w:rFonts w:ascii="Calibri Light" w:eastAsia="Times New Roman" w:hAnsi="Calibri Light" w:cs="Times New Roman"/>
      <w:spacing w:val="-10"/>
      <w:kern w:val="28"/>
      <w:sz w:val="56"/>
      <w:szCs w:val="56"/>
      <w:lang w:eastAsia="en-US"/>
    </w:rPr>
  </w:style>
  <w:style w:type="character" w:customStyle="1" w:styleId="h48">
    <w:name w:val="h48"/>
    <w:rsid w:val="00680B75"/>
    <w:rPr>
      <w:rFonts w:ascii="Arial" w:hAnsi="Arial" w:cs="Arial" w:hint="default"/>
      <w:sz w:val="24"/>
      <w:lang w:val="en-GB"/>
    </w:rPr>
  </w:style>
  <w:style w:type="character" w:customStyle="1" w:styleId="h510">
    <w:name w:val="h51"/>
    <w:rsid w:val="00680B75"/>
    <w:rPr>
      <w:rFonts w:ascii="Arial" w:eastAsia="SimSun" w:hAnsi="Arial" w:cs="Arial" w:hint="default"/>
      <w:sz w:val="22"/>
      <w:lang w:val="en-GB" w:eastAsia="en-US" w:bidi="ar-SA"/>
    </w:rPr>
  </w:style>
  <w:style w:type="paragraph" w:customStyle="1" w:styleId="TAHCarNotBold">
    <w:name w:val="TAH Car + Not Bold"/>
    <w:basedOn w:val="a1"/>
    <w:rsid w:val="00680B75"/>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680B75"/>
    <w:rPr>
      <w:rFonts w:ascii="Arial" w:hAnsi="Arial"/>
      <w:b/>
      <w:lang w:val="en-GB" w:eastAsia="en-US"/>
    </w:rPr>
  </w:style>
  <w:style w:type="character" w:customStyle="1" w:styleId="ui-provider">
    <w:name w:val="ui-provider"/>
    <w:basedOn w:val="a2"/>
    <w:rsid w:val="00680B75"/>
  </w:style>
  <w:style w:type="character" w:customStyle="1" w:styleId="fontstyle21">
    <w:name w:val="fontstyle21"/>
    <w:basedOn w:val="a2"/>
    <w:rsid w:val="00680B75"/>
    <w:rPr>
      <w:rFonts w:ascii="Helvetica-Oblique" w:hAnsi="Helvetica-Oblique" w:hint="default"/>
      <w:b w:val="0"/>
      <w:bCs w:val="0"/>
      <w:i/>
      <w:iCs/>
      <w:color w:val="000000"/>
      <w:sz w:val="18"/>
      <w:szCs w:val="18"/>
    </w:rPr>
  </w:style>
  <w:style w:type="character" w:customStyle="1" w:styleId="2Char0">
    <w:name w:val="글머리 기호 2 Char"/>
    <w:aliases w:val="lb2 Char"/>
    <w:link w:val="24"/>
    <w:qFormat/>
    <w:rsid w:val="00680B75"/>
    <w:rPr>
      <w:rFonts w:ascii="Times New Roman" w:hAnsi="Times New Roman"/>
      <w:lang w:val="en-GB" w:eastAsia="en-GB"/>
    </w:rPr>
  </w:style>
  <w:style w:type="paragraph" w:customStyle="1" w:styleId="-31">
    <w:name w:val="深色列表 - 着色 31"/>
    <w:hidden/>
    <w:uiPriority w:val="99"/>
    <w:semiHidden/>
    <w:qFormat/>
    <w:rsid w:val="00680B75"/>
    <w:rPr>
      <w:rFonts w:ascii="Times New Roman" w:eastAsia="MS Mincho" w:hAnsi="Times New Roman"/>
      <w:lang w:val="en-GB" w:eastAsia="en-US"/>
    </w:rPr>
  </w:style>
  <w:style w:type="character" w:customStyle="1" w:styleId="1-11">
    <w:name w:val="网格表 1 浅色 - 着色 11"/>
    <w:uiPriority w:val="31"/>
    <w:qFormat/>
    <w:rsid w:val="00680B75"/>
    <w:rPr>
      <w:smallCaps/>
      <w:color w:val="5A5A5A"/>
    </w:rPr>
  </w:style>
  <w:style w:type="character" w:styleId="affff8">
    <w:name w:val="Unresolved Mention"/>
    <w:uiPriority w:val="99"/>
    <w:unhideWhenUsed/>
    <w:rsid w:val="00680B75"/>
    <w:rPr>
      <w:color w:val="808080"/>
      <w:shd w:val="clear" w:color="auto" w:fill="E6E6E6"/>
    </w:rPr>
  </w:style>
  <w:style w:type="paragraph" w:customStyle="1" w:styleId="affff9">
    <w:name w:val="样式 页眉"/>
    <w:basedOn w:val="a6"/>
    <w:link w:val="Charf7"/>
    <w:qFormat/>
    <w:rsid w:val="00680B75"/>
    <w:rPr>
      <w:rFonts w:eastAsia="Arial"/>
      <w:bCs/>
      <w:sz w:val="22"/>
      <w:lang w:eastAsia="en-US"/>
    </w:rPr>
  </w:style>
  <w:style w:type="character" w:customStyle="1" w:styleId="Charf7">
    <w:name w:val="样式 页眉 Char"/>
    <w:link w:val="affff9"/>
    <w:qFormat/>
    <w:rsid w:val="00680B75"/>
    <w:rPr>
      <w:rFonts w:ascii="Arial" w:eastAsia="Arial" w:hAnsi="Arial"/>
      <w:b/>
      <w:bCs/>
      <w:noProof/>
      <w:sz w:val="22"/>
      <w:lang w:val="en-GB" w:eastAsia="en-US"/>
    </w:rPr>
  </w:style>
  <w:style w:type="paragraph" w:customStyle="1" w:styleId="-310">
    <w:name w:val="彩色底纹 - 着色 31"/>
    <w:basedOn w:val="a1"/>
    <w:uiPriority w:val="34"/>
    <w:qFormat/>
    <w:rsid w:val="00680B75"/>
    <w:pPr>
      <w:ind w:left="720"/>
      <w:contextualSpacing/>
    </w:pPr>
    <w:rPr>
      <w:rFonts w:eastAsia="SimSun"/>
    </w:rPr>
  </w:style>
  <w:style w:type="character" w:customStyle="1" w:styleId="T1Char1">
    <w:name w:val="T1 Char1"/>
    <w:aliases w:val="Header 6 Char Char1,Heading 6 Char1"/>
    <w:qFormat/>
    <w:rsid w:val="00680B75"/>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80B75"/>
    <w:rPr>
      <w:rFonts w:ascii="Arial" w:hAnsi="Arial"/>
      <w:sz w:val="22"/>
      <w:lang w:val="en-GB" w:eastAsia="en-GB" w:bidi="ar-SA"/>
    </w:rPr>
  </w:style>
  <w:style w:type="paragraph" w:customStyle="1" w:styleId="contribution">
    <w:name w:val="contribution"/>
    <w:basedOn w:val="10"/>
    <w:semiHidden/>
    <w:qFormat/>
    <w:rsid w:val="00680B75"/>
    <w:pPr>
      <w:tabs>
        <w:tab w:val="num" w:pos="45"/>
      </w:tabs>
      <w:ind w:left="405" w:hanging="405"/>
    </w:pPr>
    <w:rPr>
      <w:rFonts w:eastAsia="Arial"/>
    </w:rPr>
  </w:style>
  <w:style w:type="paragraph" w:styleId="affffa">
    <w:name w:val="table of figures"/>
    <w:basedOn w:val="a1"/>
    <w:next w:val="a1"/>
    <w:qFormat/>
    <w:rsid w:val="00680B75"/>
    <w:pPr>
      <w:ind w:left="400" w:hanging="400"/>
      <w:jc w:val="center"/>
    </w:pPr>
    <w:rPr>
      <w:rFonts w:eastAsia="바탕"/>
      <w:b/>
    </w:rPr>
  </w:style>
  <w:style w:type="paragraph" w:customStyle="1" w:styleId="MotorolaResponse1">
    <w:name w:val="Motorola Response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8">
    <w:name w:val="(文字) (文字) Ch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80B75"/>
    <w:pPr>
      <w:tabs>
        <w:tab w:val="left" w:pos="794"/>
        <w:tab w:val="left" w:pos="1191"/>
        <w:tab w:val="left" w:pos="1588"/>
        <w:tab w:val="left" w:pos="1985"/>
      </w:tabs>
      <w:spacing w:before="80" w:after="0"/>
      <w:ind w:left="794" w:hanging="794"/>
      <w:jc w:val="both"/>
    </w:pPr>
    <w:rPr>
      <w:rFonts w:eastAsia="바탕"/>
      <w:sz w:val="24"/>
      <w:lang w:val="fr-FR"/>
    </w:rPr>
  </w:style>
  <w:style w:type="character" w:customStyle="1" w:styleId="enumlev1Char">
    <w:name w:val="enumlev1 Char"/>
    <w:link w:val="enumlev1"/>
    <w:qFormat/>
    <w:rsid w:val="00680B75"/>
    <w:rPr>
      <w:rFonts w:ascii="Times New Roman" w:eastAsia="바탕" w:hAnsi="Times New Roman"/>
      <w:sz w:val="24"/>
      <w:lang w:eastAsia="en-GB"/>
    </w:rPr>
  </w:style>
  <w:style w:type="paragraph" w:customStyle="1" w:styleId="FBCharCharCharChar1">
    <w:name w:val="FB Char Char Char Char1"/>
    <w:next w:val="a1"/>
    <w:semiHidden/>
    <w:qFormat/>
    <w:rsid w:val="00680B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80B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80B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80B7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80B75"/>
    <w:rPr>
      <w:rFonts w:ascii="Arial" w:eastAsia="Arial" w:hAnsi="Arial"/>
      <w:sz w:val="28"/>
      <w:lang w:val="en-GB" w:eastAsia="en-GB"/>
    </w:rPr>
  </w:style>
  <w:style w:type="paragraph" w:customStyle="1" w:styleId="a">
    <w:name w:val="表格题注"/>
    <w:next w:val="a1"/>
    <w:qFormat/>
    <w:rsid w:val="00680B75"/>
    <w:pPr>
      <w:numPr>
        <w:numId w:val="16"/>
      </w:numPr>
      <w:spacing w:beforeLines="50" w:before="50" w:afterLines="50" w:after="50"/>
      <w:jc w:val="center"/>
    </w:pPr>
    <w:rPr>
      <w:rFonts w:ascii="Times New Roman" w:eastAsia="바탕" w:hAnsi="Times New Roman"/>
      <w:b/>
      <w:lang w:val="en-GB" w:eastAsia="zh-CN"/>
    </w:rPr>
  </w:style>
  <w:style w:type="paragraph" w:customStyle="1" w:styleId="a0">
    <w:name w:val="插图题注"/>
    <w:next w:val="a1"/>
    <w:qFormat/>
    <w:rsid w:val="00680B75"/>
    <w:pPr>
      <w:numPr>
        <w:numId w:val="17"/>
      </w:numPr>
      <w:jc w:val="center"/>
    </w:pPr>
    <w:rPr>
      <w:rFonts w:ascii="Times New Roman" w:eastAsia="바탕" w:hAnsi="Times New Roman"/>
      <w:b/>
      <w:lang w:val="en-GB" w:eastAsia="zh-CN"/>
    </w:rPr>
  </w:style>
  <w:style w:type="character" w:customStyle="1" w:styleId="MTEquationSection">
    <w:name w:val="MTEquationSection"/>
    <w:qFormat/>
    <w:rsid w:val="00680B75"/>
    <w:rPr>
      <w:vanish w:val="0"/>
      <w:color w:val="FF0000"/>
      <w:lang w:eastAsia="en-US"/>
    </w:rPr>
  </w:style>
  <w:style w:type="character" w:customStyle="1" w:styleId="3Char0">
    <w:name w:val="글머리 기호 3 Char"/>
    <w:link w:val="32"/>
    <w:qFormat/>
    <w:rsid w:val="00680B75"/>
    <w:rPr>
      <w:rFonts w:ascii="Times New Roman" w:hAnsi="Times New Roman"/>
      <w:lang w:val="en-GB" w:eastAsia="en-GB"/>
    </w:rPr>
  </w:style>
  <w:style w:type="character" w:customStyle="1" w:styleId="Char2">
    <w:name w:val="글머리 기호 Char"/>
    <w:aliases w:val="UL Char"/>
    <w:link w:val="a9"/>
    <w:qFormat/>
    <w:rsid w:val="00680B75"/>
    <w:rPr>
      <w:rFonts w:ascii="Times New Roman" w:hAnsi="Times New Roman"/>
      <w:lang w:val="en-GB" w:eastAsia="en-GB"/>
    </w:rPr>
  </w:style>
  <w:style w:type="character" w:customStyle="1" w:styleId="1Char1">
    <w:name w:val="样式1 Char"/>
    <w:link w:val="1"/>
    <w:qFormat/>
    <w:rsid w:val="00680B75"/>
    <w:rPr>
      <w:rFonts w:ascii="Arial" w:hAnsi="Arial"/>
      <w:sz w:val="18"/>
      <w:lang w:val="x-none" w:eastAsia="ja-JP"/>
    </w:rPr>
  </w:style>
  <w:style w:type="paragraph" w:customStyle="1" w:styleId="List10">
    <w:name w:val="List1"/>
    <w:basedOn w:val="a1"/>
    <w:qFormat/>
    <w:rsid w:val="00680B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680B75"/>
    <w:pPr>
      <w:numPr>
        <w:numId w:val="18"/>
      </w:numPr>
    </w:pPr>
    <w:rPr>
      <w:lang w:val="x-none" w:eastAsia="ja-JP"/>
    </w:rPr>
  </w:style>
  <w:style w:type="paragraph" w:customStyle="1" w:styleId="TdocText">
    <w:name w:val="Tdoc_Text"/>
    <w:basedOn w:val="a1"/>
    <w:qFormat/>
    <w:rsid w:val="00680B75"/>
    <w:pPr>
      <w:spacing w:before="120" w:after="0"/>
      <w:jc w:val="both"/>
    </w:pPr>
    <w:rPr>
      <w:rFonts w:eastAsia="SimSun"/>
      <w:lang w:val="en-US"/>
    </w:rPr>
  </w:style>
  <w:style w:type="paragraph" w:customStyle="1" w:styleId="centered">
    <w:name w:val="centered"/>
    <w:basedOn w:val="a1"/>
    <w:qFormat/>
    <w:rsid w:val="00680B75"/>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80B75"/>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80B75"/>
    <w:pPr>
      <w:ind w:left="720"/>
      <w:contextualSpacing/>
    </w:pPr>
    <w:rPr>
      <w:rFonts w:eastAsia="SimSun"/>
    </w:rPr>
  </w:style>
  <w:style w:type="paragraph" w:customStyle="1" w:styleId="LightList-Accent31">
    <w:name w:val="Light List - Accent 31"/>
    <w:semiHidden/>
    <w:qFormat/>
    <w:rsid w:val="00680B75"/>
    <w:rPr>
      <w:rFonts w:ascii="Times New Roman" w:eastAsia="바탕" w:hAnsi="Times New Roman"/>
      <w:lang w:val="en-GB" w:eastAsia="en-US"/>
    </w:rPr>
  </w:style>
  <w:style w:type="paragraph" w:customStyle="1" w:styleId="810">
    <w:name w:val="表 (赤)  81"/>
    <w:basedOn w:val="a1"/>
    <w:uiPriority w:val="34"/>
    <w:qFormat/>
    <w:rsid w:val="00680B75"/>
    <w:pPr>
      <w:ind w:left="720"/>
      <w:contextualSpacing/>
    </w:pPr>
    <w:rPr>
      <w:rFonts w:eastAsia="SimSun"/>
    </w:rPr>
  </w:style>
  <w:style w:type="paragraph" w:customStyle="1" w:styleId="note0">
    <w:name w:val="note"/>
    <w:basedOn w:val="a1"/>
    <w:qFormat/>
    <w:rsid w:val="00680B75"/>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80B75"/>
    <w:rPr>
      <w:rFonts w:ascii="Times New Roman" w:eastAsia="SimSun" w:hAnsi="Times New Roman"/>
      <w:lang w:val="en-GB" w:eastAsia="en-US"/>
    </w:rPr>
  </w:style>
  <w:style w:type="character" w:customStyle="1" w:styleId="-21">
    <w:name w:val="浅色网格 - 着色 21"/>
    <w:uiPriority w:val="99"/>
    <w:unhideWhenUsed/>
    <w:rsid w:val="00680B75"/>
    <w:rPr>
      <w:color w:val="808080"/>
    </w:rPr>
  </w:style>
  <w:style w:type="paragraph" w:customStyle="1" w:styleId="LGTdoc">
    <w:name w:val="LGTdoc_본문"/>
    <w:basedOn w:val="a1"/>
    <w:qFormat/>
    <w:rsid w:val="00680B75"/>
    <w:pPr>
      <w:widowControl w:val="0"/>
      <w:snapToGrid w:val="0"/>
      <w:spacing w:afterLines="50" w:after="0" w:line="264" w:lineRule="auto"/>
      <w:jc w:val="both"/>
    </w:pPr>
    <w:rPr>
      <w:rFonts w:eastAsia="바탕"/>
      <w:kern w:val="2"/>
      <w:sz w:val="22"/>
      <w:szCs w:val="24"/>
    </w:rPr>
  </w:style>
  <w:style w:type="paragraph" w:customStyle="1" w:styleId="ECCParagraph">
    <w:name w:val="ECC Paragraph"/>
    <w:basedOn w:val="a1"/>
    <w:link w:val="ECCParagraphZchn"/>
    <w:qFormat/>
    <w:rsid w:val="00680B75"/>
    <w:pPr>
      <w:spacing w:after="240"/>
      <w:jc w:val="both"/>
    </w:pPr>
    <w:rPr>
      <w:rFonts w:ascii="Arial" w:eastAsia="바탕" w:hAnsi="Arial"/>
      <w:szCs w:val="24"/>
    </w:rPr>
  </w:style>
  <w:style w:type="paragraph" w:customStyle="1" w:styleId="ECCFootnote">
    <w:name w:val="ECC Footnote"/>
    <w:basedOn w:val="a1"/>
    <w:autoRedefine/>
    <w:uiPriority w:val="99"/>
    <w:qFormat/>
    <w:rsid w:val="00680B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80B75"/>
    <w:rPr>
      <w:rFonts w:ascii="Arial" w:eastAsia="바탕" w:hAnsi="Arial"/>
      <w:szCs w:val="24"/>
      <w:lang w:val="en-GB" w:eastAsia="en-GB"/>
    </w:rPr>
  </w:style>
  <w:style w:type="paragraph" w:customStyle="1" w:styleId="Text1">
    <w:name w:val="Text 1"/>
    <w:basedOn w:val="a1"/>
    <w:qFormat/>
    <w:rsid w:val="00680B75"/>
    <w:pPr>
      <w:spacing w:after="240"/>
      <w:ind w:left="482"/>
      <w:jc w:val="both"/>
    </w:pPr>
    <w:rPr>
      <w:rFonts w:eastAsia="SimSun"/>
      <w:sz w:val="24"/>
      <w:lang w:eastAsia="fr-BE"/>
    </w:rPr>
  </w:style>
  <w:style w:type="paragraph" w:customStyle="1" w:styleId="NumPar4">
    <w:name w:val="NumPar 4"/>
    <w:basedOn w:val="40"/>
    <w:next w:val="a1"/>
    <w:uiPriority w:val="99"/>
    <w:qFormat/>
    <w:rsid w:val="00680B75"/>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80B75"/>
  </w:style>
  <w:style w:type="paragraph" w:customStyle="1" w:styleId="cita">
    <w:name w:val="cita"/>
    <w:basedOn w:val="a1"/>
    <w:qFormat/>
    <w:rsid w:val="00680B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80B7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80B75"/>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80B7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680B75"/>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680B75"/>
    <w:pPr>
      <w:tabs>
        <w:tab w:val="center" w:pos="4620"/>
        <w:tab w:val="right" w:pos="9240"/>
      </w:tabs>
      <w:snapToGrid w:val="0"/>
      <w:spacing w:after="120"/>
      <w:jc w:val="both"/>
    </w:pPr>
    <w:rPr>
      <w:rFonts w:eastAsia="바탕"/>
      <w:sz w:val="22"/>
      <w:szCs w:val="22"/>
      <w:lang w:val="x-none" w:eastAsia="x-none"/>
    </w:rPr>
  </w:style>
  <w:style w:type="character" w:customStyle="1" w:styleId="EquationChar">
    <w:name w:val="Equation Char"/>
    <w:link w:val="Equation"/>
    <w:qFormat/>
    <w:rsid w:val="00680B75"/>
    <w:rPr>
      <w:rFonts w:ascii="Times New Roman" w:eastAsia="바탕" w:hAnsi="Times New Roman"/>
      <w:sz w:val="22"/>
      <w:szCs w:val="22"/>
      <w:lang w:val="x-none" w:eastAsia="x-none"/>
    </w:rPr>
  </w:style>
  <w:style w:type="character" w:customStyle="1" w:styleId="shorttext">
    <w:name w:val="short_text"/>
    <w:qFormat/>
    <w:rsid w:val="00680B75"/>
  </w:style>
  <w:style w:type="paragraph" w:customStyle="1" w:styleId="2-21">
    <w:name w:val="中等深浅列表 2 - 着色 21"/>
    <w:uiPriority w:val="99"/>
    <w:semiHidden/>
    <w:qFormat/>
    <w:rsid w:val="00680B75"/>
    <w:rPr>
      <w:rFonts w:ascii="Times New Roman" w:eastAsia="SimSun" w:hAnsi="Times New Roman"/>
      <w:lang w:val="en-GB" w:eastAsia="en-US"/>
    </w:rPr>
  </w:style>
  <w:style w:type="paragraph" w:customStyle="1" w:styleId="1-21">
    <w:name w:val="中等深浅网格 1 - 着色 21"/>
    <w:basedOn w:val="a1"/>
    <w:uiPriority w:val="34"/>
    <w:qFormat/>
    <w:rsid w:val="00680B75"/>
    <w:pPr>
      <w:ind w:left="720"/>
      <w:contextualSpacing/>
    </w:pPr>
    <w:rPr>
      <w:rFonts w:eastAsia="바탕"/>
    </w:rPr>
  </w:style>
  <w:style w:type="character" w:customStyle="1" w:styleId="-11">
    <w:name w:val="浅色网格 - 着色 11"/>
    <w:uiPriority w:val="99"/>
    <w:rsid w:val="00680B75"/>
    <w:rPr>
      <w:color w:val="808080"/>
    </w:rPr>
  </w:style>
  <w:style w:type="character" w:customStyle="1" w:styleId="UnresolvedMention2">
    <w:name w:val="Unresolved Mention2"/>
    <w:uiPriority w:val="99"/>
    <w:qFormat/>
    <w:rsid w:val="00680B75"/>
    <w:rPr>
      <w:color w:val="808080"/>
      <w:shd w:val="clear" w:color="auto" w:fill="E6E6E6"/>
    </w:rPr>
  </w:style>
  <w:style w:type="paragraph" w:customStyle="1" w:styleId="-110">
    <w:name w:val="彩色底纹 - 着色 11"/>
    <w:hidden/>
    <w:uiPriority w:val="99"/>
    <w:semiHidden/>
    <w:qFormat/>
    <w:rsid w:val="00680B75"/>
    <w:rPr>
      <w:rFonts w:ascii="Times New Roman" w:eastAsia="SimSun" w:hAnsi="Times New Roman"/>
      <w:lang w:val="en-GB" w:eastAsia="en-US"/>
    </w:rPr>
  </w:style>
  <w:style w:type="character" w:styleId="HTML4">
    <w:name w:val="HTML Acronym"/>
    <w:uiPriority w:val="99"/>
    <w:unhideWhenUsed/>
    <w:rsid w:val="00680B75"/>
  </w:style>
  <w:style w:type="character" w:customStyle="1" w:styleId="UnresolvedMention3">
    <w:name w:val="Unresolved Mention3"/>
    <w:uiPriority w:val="99"/>
    <w:unhideWhenUsed/>
    <w:rsid w:val="00680B75"/>
    <w:rPr>
      <w:color w:val="808080"/>
      <w:shd w:val="clear" w:color="auto" w:fill="E6E6E6"/>
    </w:rPr>
  </w:style>
  <w:style w:type="paragraph" w:customStyle="1" w:styleId="LightShading-Accent51">
    <w:name w:val="Light Shading - Accent 51"/>
    <w:hidden/>
    <w:uiPriority w:val="99"/>
    <w:semiHidden/>
    <w:qFormat/>
    <w:rsid w:val="00680B75"/>
    <w:rPr>
      <w:rFonts w:ascii="Times New Roman" w:eastAsia="SimSun" w:hAnsi="Times New Roman"/>
      <w:lang w:val="en-GB" w:eastAsia="en-US"/>
    </w:rPr>
  </w:style>
  <w:style w:type="paragraph" w:customStyle="1" w:styleId="LightList-Accent51">
    <w:name w:val="Light List - Accent 51"/>
    <w:basedOn w:val="a1"/>
    <w:uiPriority w:val="34"/>
    <w:qFormat/>
    <w:rsid w:val="00680B75"/>
    <w:pPr>
      <w:ind w:left="720"/>
    </w:pPr>
    <w:rPr>
      <w:rFonts w:eastAsia="DengXian"/>
    </w:rPr>
  </w:style>
  <w:style w:type="character" w:customStyle="1" w:styleId="affffb">
    <w:name w:val="未处理的提及"/>
    <w:uiPriority w:val="52"/>
    <w:rsid w:val="00680B75"/>
    <w:rPr>
      <w:color w:val="808080"/>
      <w:shd w:val="clear" w:color="auto" w:fill="E6E6E6"/>
    </w:rPr>
  </w:style>
  <w:style w:type="paragraph" w:customStyle="1" w:styleId="MediumList1-Accent41">
    <w:name w:val="Medium List 1 - Accent 41"/>
    <w:hidden/>
    <w:uiPriority w:val="99"/>
    <w:semiHidden/>
    <w:qFormat/>
    <w:rsid w:val="00680B75"/>
    <w:rPr>
      <w:rFonts w:ascii="Times New Roman" w:eastAsia="SimSun" w:hAnsi="Times New Roman"/>
      <w:lang w:val="en-GB" w:eastAsia="en-US"/>
    </w:rPr>
  </w:style>
  <w:style w:type="character" w:customStyle="1" w:styleId="62">
    <w:name w:val="未处理的提及6"/>
    <w:uiPriority w:val="52"/>
    <w:rsid w:val="00680B75"/>
    <w:rPr>
      <w:color w:val="808080"/>
      <w:shd w:val="clear" w:color="auto" w:fill="E6E6E6"/>
    </w:rPr>
  </w:style>
  <w:style w:type="paragraph" w:customStyle="1" w:styleId="LightList-Accent32">
    <w:name w:val="Light List - Accent 32"/>
    <w:hidden/>
    <w:uiPriority w:val="99"/>
    <w:semiHidden/>
    <w:qFormat/>
    <w:rsid w:val="00680B75"/>
    <w:rPr>
      <w:rFonts w:ascii="Times New Roman" w:eastAsia="SimSun" w:hAnsi="Times New Roman"/>
      <w:lang w:val="en-GB" w:eastAsia="en-US"/>
    </w:rPr>
  </w:style>
  <w:style w:type="paragraph" w:customStyle="1" w:styleId="ColorfulShading-Accent11">
    <w:name w:val="Colorful Shading - Accent 11"/>
    <w:hidden/>
    <w:unhideWhenUsed/>
    <w:qFormat/>
    <w:rsid w:val="00680B75"/>
    <w:rPr>
      <w:rFonts w:ascii="Times New Roman" w:eastAsia="SimSun" w:hAnsi="Times New Roman"/>
      <w:lang w:val="en-GB" w:eastAsia="en-US"/>
    </w:rPr>
  </w:style>
  <w:style w:type="character" w:customStyle="1" w:styleId="CharChar44">
    <w:name w:val="Char Char44"/>
    <w:rsid w:val="00680B75"/>
    <w:rPr>
      <w:rFonts w:ascii="Arial" w:hAnsi="Arial"/>
      <w:sz w:val="24"/>
      <w:lang w:val="en-GB" w:eastAsia="en-US" w:bidi="ar-SA"/>
    </w:rPr>
  </w:style>
  <w:style w:type="paragraph" w:customStyle="1" w:styleId="440">
    <w:name w:val="(文字) (文字)4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80B75"/>
    <w:rPr>
      <w:lang w:val="en-GB" w:eastAsia="ja-JP" w:bidi="ar-SA"/>
    </w:rPr>
  </w:style>
  <w:style w:type="paragraph" w:customStyle="1" w:styleId="1Char4">
    <w:name w:val="(文字) (文字)1 Char (文字) (文字)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80B75"/>
    <w:pPr>
      <w:tabs>
        <w:tab w:val="left" w:pos="540"/>
        <w:tab w:val="left" w:pos="1260"/>
        <w:tab w:val="left" w:pos="1800"/>
      </w:tabs>
      <w:spacing w:before="240" w:line="240" w:lineRule="exact"/>
    </w:pPr>
    <w:rPr>
      <w:rFonts w:ascii="Verdana" w:eastAsia="바탕" w:hAnsi="Verdana"/>
      <w:sz w:val="24"/>
      <w:lang w:val="en-US"/>
    </w:rPr>
  </w:style>
  <w:style w:type="paragraph" w:customStyle="1" w:styleId="CharCharCharCharCharChar4">
    <w:name w:val="Char Char Char Char Char Char4"/>
    <w:semiHidden/>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80B75"/>
    <w:rPr>
      <w:rFonts w:ascii="Tahoma" w:hAnsi="Tahoma" w:cs="Tahoma"/>
      <w:shd w:val="clear" w:color="auto" w:fill="000080"/>
      <w:lang w:val="en-GB" w:eastAsia="en-US"/>
    </w:rPr>
  </w:style>
  <w:style w:type="character" w:customStyle="1" w:styleId="ZchnZchn54">
    <w:name w:val="Zchn Zchn54"/>
    <w:rsid w:val="00680B75"/>
    <w:rPr>
      <w:rFonts w:ascii="Courier New" w:eastAsia="바탕" w:hAnsi="Courier New"/>
      <w:lang w:val="nb-NO" w:eastAsia="en-US" w:bidi="ar-SA"/>
    </w:rPr>
  </w:style>
  <w:style w:type="character" w:customStyle="1" w:styleId="CharChar104">
    <w:name w:val="Char Char104"/>
    <w:semiHidden/>
    <w:rsid w:val="00680B75"/>
    <w:rPr>
      <w:rFonts w:ascii="Times New Roman" w:hAnsi="Times New Roman"/>
      <w:lang w:val="en-GB" w:eastAsia="en-US"/>
    </w:rPr>
  </w:style>
  <w:style w:type="character" w:customStyle="1" w:styleId="CharChar94">
    <w:name w:val="Char Char94"/>
    <w:rsid w:val="00680B75"/>
    <w:rPr>
      <w:rFonts w:ascii="Tahoma" w:hAnsi="Tahoma" w:cs="Tahoma"/>
      <w:sz w:val="16"/>
      <w:szCs w:val="16"/>
      <w:lang w:val="en-GB" w:eastAsia="en-US"/>
    </w:rPr>
  </w:style>
  <w:style w:type="character" w:customStyle="1" w:styleId="CharChar84">
    <w:name w:val="Char Char84"/>
    <w:semiHidden/>
    <w:rsid w:val="00680B75"/>
    <w:rPr>
      <w:rFonts w:ascii="Times New Roman" w:hAnsi="Times New Roman"/>
      <w:b/>
      <w:bCs/>
      <w:lang w:val="en-GB" w:eastAsia="en-US"/>
    </w:rPr>
  </w:style>
  <w:style w:type="paragraph" w:customStyle="1" w:styleId="1CharChar1Char4">
    <w:name w:val="(文字) (文字)1 Char (文字) (文字) Char (文字) (文字)1 Char (文字) (文字)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rsid w:val="00680B75"/>
    <w:pPr>
      <w:ind w:left="1418" w:hanging="1418"/>
    </w:pPr>
    <w:rPr>
      <w:rFonts w:eastAsia="MS Mincho"/>
      <w:bCs/>
      <w:szCs w:val="22"/>
      <w:lang w:val="en-US"/>
    </w:rPr>
  </w:style>
  <w:style w:type="paragraph" w:customStyle="1" w:styleId="Caption2">
    <w:name w:val="Caption2"/>
    <w:basedOn w:val="a1"/>
    <w:next w:val="a1"/>
    <w:qFormat/>
    <w:rsid w:val="00680B75"/>
    <w:pPr>
      <w:spacing w:before="120" w:after="120"/>
    </w:pPr>
    <w:rPr>
      <w:rFonts w:eastAsia="MS Mincho"/>
      <w:b/>
    </w:rPr>
  </w:style>
  <w:style w:type="paragraph" w:customStyle="1" w:styleId="TableofFigures2">
    <w:name w:val="Table of Figures2"/>
    <w:basedOn w:val="a1"/>
    <w:next w:val="a1"/>
    <w:qFormat/>
    <w:rsid w:val="00680B75"/>
    <w:pPr>
      <w:ind w:left="400" w:hanging="400"/>
      <w:jc w:val="center"/>
    </w:pPr>
    <w:rPr>
      <w:rFonts w:eastAsia="MS Mincho"/>
      <w:b/>
    </w:rPr>
  </w:style>
  <w:style w:type="character" w:customStyle="1" w:styleId="CharChar294">
    <w:name w:val="Char Char294"/>
    <w:rsid w:val="00680B75"/>
    <w:rPr>
      <w:rFonts w:ascii="Arial" w:hAnsi="Arial"/>
      <w:sz w:val="36"/>
      <w:lang w:val="en-GB" w:eastAsia="en-US" w:bidi="ar-SA"/>
    </w:rPr>
  </w:style>
  <w:style w:type="character" w:customStyle="1" w:styleId="CharChar284">
    <w:name w:val="Char Char284"/>
    <w:rsid w:val="00680B75"/>
    <w:rPr>
      <w:rFonts w:ascii="Arial" w:hAnsi="Arial"/>
      <w:sz w:val="32"/>
      <w:lang w:val="en-GB"/>
    </w:rPr>
  </w:style>
  <w:style w:type="character" w:customStyle="1" w:styleId="CharChar243">
    <w:name w:val="Char Char243"/>
    <w:rsid w:val="00680B75"/>
    <w:rPr>
      <w:rFonts w:ascii="Arial" w:hAnsi="Arial"/>
      <w:sz w:val="36"/>
      <w:lang w:val="en-GB" w:eastAsia="en-US"/>
    </w:rPr>
  </w:style>
  <w:style w:type="character" w:customStyle="1" w:styleId="MTDisplayEquationZchn">
    <w:name w:val="MTDisplayEquation Zchn"/>
    <w:link w:val="MTDisplayEquation"/>
    <w:rsid w:val="00680B75"/>
    <w:rPr>
      <w:rFonts w:ascii="Times New Roman" w:eastAsia="SimSun" w:hAnsi="Times New Roman"/>
      <w:lang w:val="en-GB" w:eastAsia="ja-JP"/>
    </w:rPr>
  </w:style>
  <w:style w:type="paragraph" w:customStyle="1" w:styleId="72">
    <w:name w:val="修订7"/>
    <w:hidden/>
    <w:semiHidden/>
    <w:qFormat/>
    <w:rsid w:val="00680B75"/>
    <w:rPr>
      <w:rFonts w:ascii="Times New Roman" w:eastAsia="바탕" w:hAnsi="Times New Roman"/>
      <w:lang w:val="en-GB" w:eastAsia="en-US"/>
    </w:rPr>
  </w:style>
  <w:style w:type="character" w:customStyle="1" w:styleId="Char19">
    <w:name w:val="批注主题 Char1"/>
    <w:rsid w:val="00680B75"/>
    <w:rPr>
      <w:rFonts w:eastAsia="MS Mincho"/>
      <w:b/>
      <w:bCs/>
      <w:lang w:val="en-GB"/>
    </w:rPr>
  </w:style>
  <w:style w:type="character" w:customStyle="1" w:styleId="Char1a">
    <w:name w:val="日期 Char1"/>
    <w:rsid w:val="00680B75"/>
    <w:rPr>
      <w:rFonts w:eastAsia="MS Mincho"/>
      <w:lang w:val="en-GB" w:eastAsia="x-none"/>
    </w:rPr>
  </w:style>
  <w:style w:type="paragraph" w:customStyle="1" w:styleId="63">
    <w:name w:val="无间隔6"/>
    <w:qFormat/>
    <w:rsid w:val="00680B75"/>
    <w:rPr>
      <w:rFonts w:ascii="Times New Roman" w:eastAsia="SimSun" w:hAnsi="Times New Roman"/>
      <w:lang w:val="en-GB" w:eastAsia="en-US"/>
    </w:rPr>
  </w:style>
  <w:style w:type="character" w:customStyle="1" w:styleId="CharChar36">
    <w:name w:val="Char Char36"/>
    <w:rsid w:val="00680B75"/>
    <w:rPr>
      <w:rFonts w:ascii="Arial" w:hAnsi="Arial" w:cs="Arial" w:hint="default"/>
      <w:sz w:val="22"/>
      <w:lang w:val="en-GB" w:eastAsia="en-US" w:bidi="ar-SA"/>
    </w:rPr>
  </w:style>
  <w:style w:type="character" w:customStyle="1" w:styleId="CharChar215">
    <w:name w:val="Char Char215"/>
    <w:rsid w:val="00680B75"/>
    <w:rPr>
      <w:rFonts w:ascii="Times New Roman" w:hAnsi="Times New Roman"/>
      <w:lang w:val="en-GB" w:eastAsia="en-US"/>
    </w:rPr>
  </w:style>
  <w:style w:type="character" w:customStyle="1" w:styleId="CharChar63">
    <w:name w:val="Char Char63"/>
    <w:rsid w:val="00680B75"/>
    <w:rPr>
      <w:rFonts w:ascii="Arial" w:eastAsia="SimSun" w:hAnsi="Arial"/>
      <w:sz w:val="32"/>
      <w:lang w:val="en-GB" w:eastAsia="en-US" w:bidi="ar-SA"/>
    </w:rPr>
  </w:style>
  <w:style w:type="character" w:customStyle="1" w:styleId="CharChar53">
    <w:name w:val="Char Char53"/>
    <w:rsid w:val="00680B75"/>
    <w:rPr>
      <w:rFonts w:ascii="Arial" w:eastAsia="SimSun" w:hAnsi="Arial"/>
      <w:sz w:val="28"/>
      <w:lang w:val="en-GB" w:eastAsia="en-US" w:bidi="ar-SA"/>
    </w:rPr>
  </w:style>
  <w:style w:type="character" w:customStyle="1" w:styleId="CharChar163">
    <w:name w:val="Char Char163"/>
    <w:rsid w:val="00680B75"/>
    <w:rPr>
      <w:rFonts w:ascii="Arial" w:eastAsia="SimSun" w:hAnsi="Arial"/>
      <w:lang w:val="en-GB" w:eastAsia="en-US" w:bidi="ar-SA"/>
    </w:rPr>
  </w:style>
  <w:style w:type="character" w:customStyle="1" w:styleId="CharChar143">
    <w:name w:val="Char Char143"/>
    <w:rsid w:val="00680B75"/>
    <w:rPr>
      <w:rFonts w:ascii="Arial" w:eastAsia="SimSun" w:hAnsi="Arial"/>
      <w:sz w:val="36"/>
      <w:lang w:val="en-GB" w:eastAsia="en-US" w:bidi="ar-SA"/>
    </w:rPr>
  </w:style>
  <w:style w:type="paragraph" w:customStyle="1" w:styleId="CarCar1CharCharCarCar3">
    <w:name w:val="Car Car1 Char Char Car Car3"/>
    <w:semiHidden/>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80B75"/>
    <w:rPr>
      <w:rFonts w:ascii="Arial" w:hAnsi="Arial"/>
      <w:lang w:val="en-GB" w:eastAsia="en-US"/>
    </w:rPr>
  </w:style>
  <w:style w:type="character" w:customStyle="1" w:styleId="CharChar173">
    <w:name w:val="Char Char173"/>
    <w:rsid w:val="00680B75"/>
    <w:rPr>
      <w:rFonts w:ascii="Tahoma" w:hAnsi="Tahoma" w:cs="Tahoma"/>
      <w:shd w:val="clear" w:color="auto" w:fill="000080"/>
      <w:lang w:val="en-GB" w:eastAsia="en-US"/>
    </w:rPr>
  </w:style>
  <w:style w:type="character" w:customStyle="1" w:styleId="CharChar193">
    <w:name w:val="Char Char193"/>
    <w:rsid w:val="00680B75"/>
    <w:rPr>
      <w:rFonts w:ascii="Times New Roman" w:hAnsi="Times New Roman"/>
      <w:lang w:val="en-GB"/>
    </w:rPr>
  </w:style>
  <w:style w:type="character" w:customStyle="1" w:styleId="CharChar203">
    <w:name w:val="Char Char203"/>
    <w:rsid w:val="00680B75"/>
    <w:rPr>
      <w:rFonts w:ascii="Tahoma" w:hAnsi="Tahoma" w:cs="Tahoma"/>
      <w:sz w:val="16"/>
      <w:szCs w:val="16"/>
      <w:lang w:val="en-GB" w:eastAsia="en-US"/>
    </w:rPr>
  </w:style>
  <w:style w:type="character" w:customStyle="1" w:styleId="CharChar303">
    <w:name w:val="Char Char303"/>
    <w:rsid w:val="00680B75"/>
    <w:rPr>
      <w:rFonts w:ascii="Arial" w:hAnsi="Arial"/>
      <w:lang w:val="en-GB" w:eastAsia="en-US"/>
    </w:rPr>
  </w:style>
  <w:style w:type="character" w:customStyle="1" w:styleId="CharChar263">
    <w:name w:val="Char Char263"/>
    <w:rsid w:val="00680B75"/>
    <w:rPr>
      <w:rFonts w:ascii="Times New Roman" w:hAnsi="Times New Roman"/>
      <w:lang w:val="en-GB" w:eastAsia="en-US"/>
    </w:rPr>
  </w:style>
  <w:style w:type="character" w:customStyle="1" w:styleId="CharChar273">
    <w:name w:val="Char Char273"/>
    <w:rsid w:val="00680B75"/>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0B75"/>
    <w:rPr>
      <w:rFonts w:ascii="Arial" w:eastAsia="SimSun" w:hAnsi="Arial"/>
      <w:sz w:val="24"/>
      <w:szCs w:val="28"/>
      <w:lang w:val="en-GB" w:eastAsia="en-US" w:bidi="ar-SA"/>
    </w:rPr>
  </w:style>
  <w:style w:type="character" w:customStyle="1" w:styleId="CharChar214">
    <w:name w:val="Char Char214"/>
    <w:rsid w:val="00680B75"/>
    <w:rPr>
      <w:rFonts w:ascii="Arial" w:hAnsi="Arial"/>
      <w:lang w:val="en-GB" w:eastAsia="en-US" w:bidi="ar-SA"/>
    </w:rPr>
  </w:style>
  <w:style w:type="paragraph" w:customStyle="1" w:styleId="CarCar53">
    <w:name w:val="Car Car53"/>
    <w:semiHidden/>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80B75"/>
    <w:rPr>
      <w:rFonts w:ascii="Tahoma" w:eastAsia="SimSun" w:hAnsi="Tahoma" w:cs="Tahoma"/>
      <w:lang w:val="en-GB" w:eastAsia="en-US" w:bidi="ar-SA"/>
    </w:rPr>
  </w:style>
  <w:style w:type="character" w:customStyle="1" w:styleId="314">
    <w:name w:val="(文字) (文字)31"/>
    <w:rsid w:val="00680B75"/>
    <w:rPr>
      <w:rFonts w:ascii="MS Mincho" w:eastAsia="MS Mincho" w:hAnsi="MS Mincho" w:hint="eastAsia"/>
      <w:lang w:val="en-GB" w:eastAsia="ar-SA" w:bidi="ar-SA"/>
    </w:rPr>
  </w:style>
  <w:style w:type="character" w:customStyle="1" w:styleId="110">
    <w:name w:val="(文字) (文字)11"/>
    <w:rsid w:val="00680B75"/>
    <w:rPr>
      <w:rFonts w:ascii="MS Mincho" w:eastAsia="MS Mincho" w:hAnsi="MS Mincho" w:hint="eastAsia"/>
      <w:lang w:val="en-GB" w:eastAsia="ar-SA" w:bidi="ar-SA"/>
    </w:rPr>
  </w:style>
  <w:style w:type="character" w:customStyle="1" w:styleId="CharChar133">
    <w:name w:val="Char Char133"/>
    <w:semiHidden/>
    <w:rsid w:val="00680B75"/>
    <w:rPr>
      <w:rFonts w:ascii="SimSun" w:eastAsia="SimSun" w:hAnsi="SimSun" w:hint="eastAsia"/>
      <w:lang w:val="en-GB" w:eastAsia="en-US" w:bidi="ar-SA"/>
    </w:rPr>
  </w:style>
  <w:style w:type="character" w:customStyle="1" w:styleId="CharChar153">
    <w:name w:val="Char Char153"/>
    <w:rsid w:val="00680B75"/>
    <w:rPr>
      <w:rFonts w:ascii="Arial" w:hAnsi="Arial"/>
      <w:sz w:val="36"/>
      <w:lang w:val="en-GB"/>
    </w:rPr>
  </w:style>
  <w:style w:type="character" w:customStyle="1" w:styleId="h410">
    <w:name w:val="h410"/>
    <w:rsid w:val="00680B75"/>
    <w:rPr>
      <w:rFonts w:ascii="Arial" w:hAnsi="Arial"/>
      <w:sz w:val="24"/>
      <w:lang w:val="en-GB"/>
    </w:rPr>
  </w:style>
  <w:style w:type="character" w:customStyle="1" w:styleId="h53">
    <w:name w:val="h53"/>
    <w:rsid w:val="00680B75"/>
    <w:rPr>
      <w:rFonts w:ascii="Arial" w:eastAsia="SimSun" w:hAnsi="Arial"/>
      <w:sz w:val="22"/>
      <w:lang w:val="en-GB" w:eastAsia="en-US" w:bidi="ar-SA"/>
    </w:rPr>
  </w:style>
  <w:style w:type="paragraph" w:customStyle="1" w:styleId="64">
    <w:name w:val="修订6"/>
    <w:hidden/>
    <w:semiHidden/>
    <w:qFormat/>
    <w:rsid w:val="00680B75"/>
    <w:rPr>
      <w:rFonts w:ascii="Times New Roman" w:eastAsia="바탕" w:hAnsi="Times New Roman"/>
      <w:lang w:val="en-GB" w:eastAsia="en-US"/>
    </w:rPr>
  </w:style>
  <w:style w:type="paragraph" w:customStyle="1" w:styleId="3fb">
    <w:name w:val="수정3"/>
    <w:hidden/>
    <w:semiHidden/>
    <w:qFormat/>
    <w:rsid w:val="00680B75"/>
    <w:rPr>
      <w:rFonts w:ascii="Times New Roman" w:eastAsia="바탕" w:hAnsi="Times New Roman"/>
      <w:lang w:val="en-GB" w:eastAsia="en-US"/>
    </w:rPr>
  </w:style>
  <w:style w:type="character" w:customStyle="1" w:styleId="Char21">
    <w:name w:val="메모 주제 Char2"/>
    <w:rsid w:val="00680B75"/>
    <w:rPr>
      <w:rFonts w:ascii="Times New Roman" w:eastAsia="Times New Roman" w:hAnsi="Times New Roman"/>
      <w:b/>
      <w:bCs/>
      <w:lang w:val="en-GB" w:eastAsia="en-US"/>
    </w:rPr>
  </w:style>
  <w:style w:type="paragraph" w:customStyle="1" w:styleId="4b">
    <w:name w:val="수정4"/>
    <w:hidden/>
    <w:semiHidden/>
    <w:qFormat/>
    <w:rsid w:val="00680B75"/>
    <w:rPr>
      <w:rFonts w:ascii="Times New Roman" w:eastAsia="바탕" w:hAnsi="Times New Roman"/>
      <w:lang w:val="en-GB" w:eastAsia="en-US"/>
    </w:rPr>
  </w:style>
  <w:style w:type="numbering" w:customStyle="1" w:styleId="SGS">
    <w:name w:val="SGS"/>
    <w:uiPriority w:val="99"/>
    <w:rsid w:val="00680B75"/>
  </w:style>
  <w:style w:type="character" w:customStyle="1" w:styleId="PlainTable34">
    <w:name w:val="Plain Table 34"/>
    <w:uiPriority w:val="19"/>
    <w:qFormat/>
    <w:rsid w:val="00680B75"/>
    <w:rPr>
      <w:i/>
      <w:iCs/>
      <w:color w:val="808080"/>
    </w:rPr>
  </w:style>
  <w:style w:type="character" w:customStyle="1" w:styleId="PlainTable44">
    <w:name w:val="Plain Table 44"/>
    <w:uiPriority w:val="21"/>
    <w:qFormat/>
    <w:rsid w:val="00680B75"/>
    <w:rPr>
      <w:b/>
      <w:bCs/>
      <w:i/>
      <w:iCs/>
      <w:color w:val="4F81BD"/>
    </w:rPr>
  </w:style>
  <w:style w:type="character" w:customStyle="1" w:styleId="PlainTable54">
    <w:name w:val="Plain Table 54"/>
    <w:uiPriority w:val="31"/>
    <w:qFormat/>
    <w:rsid w:val="00680B75"/>
    <w:rPr>
      <w:smallCaps/>
      <w:color w:val="C0504D"/>
      <w:u w:val="single"/>
    </w:rPr>
  </w:style>
  <w:style w:type="character" w:customStyle="1" w:styleId="TableGridLight4">
    <w:name w:val="Table Grid Light4"/>
    <w:uiPriority w:val="32"/>
    <w:qFormat/>
    <w:rsid w:val="00680B75"/>
    <w:rPr>
      <w:b/>
      <w:bCs/>
      <w:smallCaps/>
      <w:color w:val="C0504D"/>
      <w:spacing w:val="5"/>
      <w:u w:val="single"/>
    </w:rPr>
  </w:style>
  <w:style w:type="character" w:customStyle="1" w:styleId="GridTable1Light4">
    <w:name w:val="Grid Table 1 Light4"/>
    <w:uiPriority w:val="33"/>
    <w:qFormat/>
    <w:rsid w:val="00680B75"/>
    <w:rPr>
      <w:b/>
      <w:bCs/>
      <w:smallCaps/>
      <w:spacing w:val="5"/>
    </w:rPr>
  </w:style>
  <w:style w:type="paragraph" w:customStyle="1" w:styleId="GridTable34">
    <w:name w:val="Grid Table 34"/>
    <w:basedOn w:val="10"/>
    <w:next w:val="a1"/>
    <w:uiPriority w:val="39"/>
    <w:unhideWhenUsed/>
    <w:qFormat/>
    <w:rsid w:val="00680B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qFormat/>
    <w:rsid w:val="00680B7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바탕" w:hAnsi="Arial" w:cs="Arial"/>
      <w:sz w:val="18"/>
      <w:szCs w:val="18"/>
      <w:lang w:val="de-DE" w:eastAsia="de-DE"/>
    </w:rPr>
  </w:style>
  <w:style w:type="paragraph" w:customStyle="1" w:styleId="xl64">
    <w:name w:val="xl64"/>
    <w:basedOn w:val="a1"/>
    <w:qFormat/>
    <w:rsid w:val="00680B7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바탕" w:hAnsi="Arial" w:cs="Arial"/>
      <w:sz w:val="18"/>
      <w:szCs w:val="18"/>
      <w:lang w:val="de-DE" w:eastAsia="de-DE"/>
    </w:rPr>
  </w:style>
  <w:style w:type="paragraph" w:customStyle="1" w:styleId="xl107">
    <w:name w:val="xl107"/>
    <w:basedOn w:val="a1"/>
    <w:qFormat/>
    <w:rsid w:val="00680B75"/>
    <w:pPr>
      <w:pBdr>
        <w:bottom w:val="single" w:sz="8" w:space="0" w:color="auto"/>
        <w:right w:val="single" w:sz="8" w:space="0" w:color="auto"/>
      </w:pBdr>
      <w:spacing w:before="100" w:beforeAutospacing="1" w:after="100" w:afterAutospacing="1"/>
      <w:jc w:val="center"/>
      <w:textAlignment w:val="center"/>
    </w:pPr>
    <w:rPr>
      <w:rFonts w:ascii="Arial" w:eastAsia="바탕" w:hAnsi="Arial" w:cs="Arial"/>
      <w:sz w:val="16"/>
      <w:szCs w:val="16"/>
      <w:lang w:val="de-DE" w:eastAsia="de-DE"/>
    </w:rPr>
  </w:style>
  <w:style w:type="paragraph" w:customStyle="1" w:styleId="xl108">
    <w:name w:val="xl108"/>
    <w:basedOn w:val="a1"/>
    <w:qFormat/>
    <w:rsid w:val="00680B75"/>
    <w:pPr>
      <w:pBdr>
        <w:bottom w:val="single" w:sz="8" w:space="0" w:color="auto"/>
        <w:right w:val="single" w:sz="8" w:space="0" w:color="auto"/>
      </w:pBdr>
      <w:spacing w:before="100" w:beforeAutospacing="1" w:after="100" w:afterAutospacing="1"/>
      <w:jc w:val="center"/>
      <w:textAlignment w:val="center"/>
    </w:pPr>
    <w:rPr>
      <w:rFonts w:ascii="Arial" w:eastAsia="바탕" w:hAnsi="Arial" w:cs="Arial"/>
      <w:sz w:val="16"/>
      <w:szCs w:val="16"/>
      <w:lang w:val="de-DE" w:eastAsia="de-DE"/>
    </w:rPr>
  </w:style>
  <w:style w:type="paragraph" w:customStyle="1" w:styleId="xl109">
    <w:name w:val="xl109"/>
    <w:basedOn w:val="a1"/>
    <w:qFormat/>
    <w:rsid w:val="00680B75"/>
    <w:pPr>
      <w:pBdr>
        <w:bottom w:val="single" w:sz="8" w:space="0" w:color="auto"/>
        <w:right w:val="single" w:sz="8" w:space="0" w:color="auto"/>
      </w:pBdr>
      <w:spacing w:before="100" w:beforeAutospacing="1" w:after="100" w:afterAutospacing="1"/>
      <w:jc w:val="center"/>
      <w:textAlignment w:val="center"/>
    </w:pPr>
    <w:rPr>
      <w:rFonts w:ascii="Arial" w:eastAsia="바탕" w:hAnsi="Arial" w:cs="Arial"/>
      <w:sz w:val="16"/>
      <w:szCs w:val="16"/>
      <w:lang w:val="de-DE" w:eastAsia="de-DE"/>
    </w:rPr>
  </w:style>
  <w:style w:type="paragraph" w:customStyle="1" w:styleId="65">
    <w:name w:val="吹き出し6"/>
    <w:basedOn w:val="a1"/>
    <w:qFormat/>
    <w:rsid w:val="00680B75"/>
    <w:rPr>
      <w:rFonts w:ascii="Tahoma" w:eastAsia="MS Mincho" w:hAnsi="Tahoma" w:cs="Tahoma"/>
      <w:sz w:val="16"/>
      <w:szCs w:val="16"/>
    </w:rPr>
  </w:style>
  <w:style w:type="paragraph" w:customStyle="1" w:styleId="4c">
    <w:name w:val="変更箇所4"/>
    <w:hidden/>
    <w:semiHidden/>
    <w:qFormat/>
    <w:rsid w:val="00680B75"/>
    <w:rPr>
      <w:rFonts w:ascii="Times New Roman" w:eastAsia="MS Mincho" w:hAnsi="Times New Roman"/>
      <w:lang w:val="en-GB" w:eastAsia="en-US"/>
    </w:rPr>
  </w:style>
  <w:style w:type="character" w:customStyle="1" w:styleId="4d">
    <w:name w:val="段落フォント4"/>
    <w:rsid w:val="00680B75"/>
  </w:style>
  <w:style w:type="character" w:customStyle="1" w:styleId="4e">
    <w:name w:val="コメント参照4"/>
    <w:rsid w:val="00680B75"/>
    <w:rPr>
      <w:sz w:val="16"/>
    </w:rPr>
  </w:style>
  <w:style w:type="paragraph" w:customStyle="1" w:styleId="4f">
    <w:name w:val="図表番号4"/>
    <w:basedOn w:val="a1"/>
    <w:qFormat/>
    <w:rsid w:val="00680B75"/>
    <w:pPr>
      <w:suppressLineNumbers/>
      <w:suppressAutoHyphens/>
      <w:spacing w:before="120" w:after="120"/>
    </w:pPr>
    <w:rPr>
      <w:rFonts w:eastAsia="MS Mincho" w:cs="Mangal"/>
      <w:i/>
      <w:iCs/>
      <w:sz w:val="24"/>
      <w:szCs w:val="24"/>
      <w:lang w:eastAsia="ar-SA"/>
    </w:rPr>
  </w:style>
  <w:style w:type="paragraph" w:customStyle="1" w:styleId="4f0">
    <w:name w:val="段落番号4"/>
    <w:basedOn w:val="aa"/>
    <w:qFormat/>
    <w:rsid w:val="00680B75"/>
    <w:pPr>
      <w:tabs>
        <w:tab w:val="num" w:pos="644"/>
      </w:tabs>
      <w:suppressAutoHyphens/>
      <w:ind w:left="644" w:hanging="360"/>
    </w:pPr>
    <w:rPr>
      <w:rFonts w:eastAsia="바탕" w:cs="CG Times (WN)"/>
      <w:lang w:eastAsia="ar-SA"/>
    </w:rPr>
  </w:style>
  <w:style w:type="paragraph" w:customStyle="1" w:styleId="241">
    <w:name w:val="段落番号 24"/>
    <w:basedOn w:val="4f0"/>
    <w:qFormat/>
    <w:rsid w:val="00680B75"/>
    <w:pPr>
      <w:ind w:left="851" w:hanging="284"/>
    </w:pPr>
  </w:style>
  <w:style w:type="paragraph" w:customStyle="1" w:styleId="4f1">
    <w:name w:val="箇条書き4"/>
    <w:basedOn w:val="aa"/>
    <w:qFormat/>
    <w:rsid w:val="00680B75"/>
    <w:pPr>
      <w:tabs>
        <w:tab w:val="num" w:pos="644"/>
      </w:tabs>
      <w:suppressAutoHyphens/>
      <w:ind w:left="644" w:hanging="360"/>
    </w:pPr>
    <w:rPr>
      <w:rFonts w:eastAsia="바탕" w:cs="CG Times (WN)"/>
      <w:lang w:eastAsia="ar-SA"/>
    </w:rPr>
  </w:style>
  <w:style w:type="paragraph" w:customStyle="1" w:styleId="242">
    <w:name w:val="箇条書き 24"/>
    <w:basedOn w:val="4f1"/>
    <w:qFormat/>
    <w:rsid w:val="00680B75"/>
    <w:pPr>
      <w:tabs>
        <w:tab w:val="clear" w:pos="644"/>
        <w:tab w:val="num" w:pos="1494"/>
      </w:tabs>
      <w:ind w:left="851" w:hanging="284"/>
    </w:pPr>
  </w:style>
  <w:style w:type="paragraph" w:customStyle="1" w:styleId="341">
    <w:name w:val="箇条書き 34"/>
    <w:basedOn w:val="242"/>
    <w:qFormat/>
    <w:rsid w:val="00680B75"/>
    <w:pPr>
      <w:ind w:left="1135"/>
    </w:pPr>
  </w:style>
  <w:style w:type="paragraph" w:customStyle="1" w:styleId="243">
    <w:name w:val="一覧 24"/>
    <w:basedOn w:val="aa"/>
    <w:qFormat/>
    <w:rsid w:val="00680B75"/>
    <w:pPr>
      <w:suppressAutoHyphens/>
      <w:ind w:left="851"/>
    </w:pPr>
    <w:rPr>
      <w:rFonts w:eastAsia="바탕" w:cs="CG Times (WN)"/>
      <w:lang w:eastAsia="ar-SA"/>
    </w:rPr>
  </w:style>
  <w:style w:type="paragraph" w:customStyle="1" w:styleId="342">
    <w:name w:val="一覧 34"/>
    <w:basedOn w:val="243"/>
    <w:qFormat/>
    <w:rsid w:val="00680B75"/>
    <w:pPr>
      <w:ind w:left="1135"/>
    </w:pPr>
  </w:style>
  <w:style w:type="paragraph" w:customStyle="1" w:styleId="441">
    <w:name w:val="一覧 44"/>
    <w:basedOn w:val="342"/>
    <w:qFormat/>
    <w:rsid w:val="00680B75"/>
    <w:pPr>
      <w:ind w:left="1418"/>
    </w:pPr>
  </w:style>
  <w:style w:type="paragraph" w:customStyle="1" w:styleId="540">
    <w:name w:val="一覧 54"/>
    <w:basedOn w:val="441"/>
    <w:qFormat/>
    <w:rsid w:val="00680B75"/>
    <w:pPr>
      <w:ind w:left="1702"/>
    </w:pPr>
  </w:style>
  <w:style w:type="paragraph" w:customStyle="1" w:styleId="442">
    <w:name w:val="箇条書き 44"/>
    <w:basedOn w:val="341"/>
    <w:qFormat/>
    <w:rsid w:val="00680B75"/>
    <w:pPr>
      <w:ind w:left="1418"/>
    </w:pPr>
  </w:style>
  <w:style w:type="paragraph" w:customStyle="1" w:styleId="541">
    <w:name w:val="箇条書き 54"/>
    <w:basedOn w:val="442"/>
    <w:qFormat/>
    <w:rsid w:val="00680B75"/>
    <w:pPr>
      <w:ind w:left="1702"/>
    </w:pPr>
  </w:style>
  <w:style w:type="paragraph" w:customStyle="1" w:styleId="4f2">
    <w:name w:val="コメント文字列4"/>
    <w:basedOn w:val="a1"/>
    <w:qFormat/>
    <w:rsid w:val="00680B75"/>
    <w:pPr>
      <w:suppressAutoHyphens/>
    </w:pPr>
    <w:rPr>
      <w:rFonts w:eastAsia="MS Mincho" w:cs="CG Times (WN)"/>
      <w:lang w:eastAsia="ar-SA"/>
    </w:rPr>
  </w:style>
  <w:style w:type="paragraph" w:customStyle="1" w:styleId="4f3">
    <w:name w:val="コメント内容4"/>
    <w:basedOn w:val="4f2"/>
    <w:next w:val="4f2"/>
    <w:qFormat/>
    <w:rsid w:val="00680B75"/>
    <w:rPr>
      <w:b/>
      <w:bCs/>
    </w:rPr>
  </w:style>
  <w:style w:type="paragraph" w:customStyle="1" w:styleId="4f4">
    <w:name w:val="見出しマップ4"/>
    <w:basedOn w:val="a1"/>
    <w:qFormat/>
    <w:rsid w:val="00680B75"/>
    <w:pPr>
      <w:shd w:val="clear" w:color="auto" w:fill="000080"/>
      <w:suppressAutoHyphens/>
    </w:pPr>
    <w:rPr>
      <w:rFonts w:ascii="Tahoma" w:eastAsia="MS Mincho" w:hAnsi="Tahoma" w:cs="Tahoma"/>
      <w:lang w:eastAsia="ar-SA"/>
    </w:rPr>
  </w:style>
  <w:style w:type="paragraph" w:customStyle="1" w:styleId="4f5">
    <w:name w:val="書式なし4"/>
    <w:basedOn w:val="a1"/>
    <w:qFormat/>
    <w:rsid w:val="00680B75"/>
    <w:pPr>
      <w:suppressAutoHyphens/>
    </w:pPr>
    <w:rPr>
      <w:rFonts w:ascii="Courier New" w:eastAsia="MS Mincho" w:hAnsi="Courier New" w:cs="CG Times (WN)"/>
      <w:lang w:val="nb-NO" w:eastAsia="ar-SA"/>
    </w:rPr>
  </w:style>
  <w:style w:type="paragraph" w:customStyle="1" w:styleId="Web4">
    <w:name w:val="標準 (Web)4"/>
    <w:basedOn w:val="a1"/>
    <w:qFormat/>
    <w:rsid w:val="00680B75"/>
    <w:pPr>
      <w:suppressAutoHyphens/>
      <w:spacing w:before="100" w:after="100"/>
    </w:pPr>
    <w:rPr>
      <w:rFonts w:eastAsia="Arial Unicode MS" w:cs="CG Times (WN)"/>
      <w:sz w:val="24"/>
      <w:szCs w:val="24"/>
    </w:rPr>
  </w:style>
  <w:style w:type="paragraph" w:customStyle="1" w:styleId="244">
    <w:name w:val="本文インデント 24"/>
    <w:basedOn w:val="a1"/>
    <w:qFormat/>
    <w:rsid w:val="00680B75"/>
    <w:pPr>
      <w:suppressAutoHyphens/>
      <w:ind w:left="567"/>
    </w:pPr>
    <w:rPr>
      <w:rFonts w:ascii="Arial" w:eastAsia="MS Mincho" w:hAnsi="Arial" w:cs="Arial"/>
      <w:lang w:eastAsia="ar-SA"/>
    </w:rPr>
  </w:style>
  <w:style w:type="paragraph" w:customStyle="1" w:styleId="4f6">
    <w:name w:val="標準インデント4"/>
    <w:basedOn w:val="a1"/>
    <w:qFormat/>
    <w:rsid w:val="00680B75"/>
    <w:pPr>
      <w:suppressAutoHyphens/>
      <w:ind w:left="708"/>
    </w:pPr>
    <w:rPr>
      <w:rFonts w:eastAsia="MS Mincho" w:cs="CG Times (WN)"/>
      <w:lang w:eastAsia="ar-SA"/>
    </w:rPr>
  </w:style>
  <w:style w:type="paragraph" w:customStyle="1" w:styleId="4f7">
    <w:name w:val="記4"/>
    <w:basedOn w:val="a1"/>
    <w:next w:val="a1"/>
    <w:qFormat/>
    <w:rsid w:val="00680B75"/>
    <w:pPr>
      <w:suppressAutoHyphens/>
    </w:pPr>
    <w:rPr>
      <w:rFonts w:eastAsia="MS Mincho" w:cs="CG Times (WN)"/>
      <w:lang w:eastAsia="ar-SA"/>
    </w:rPr>
  </w:style>
  <w:style w:type="paragraph" w:customStyle="1" w:styleId="HTML40">
    <w:name w:val="HTML 書式付き4"/>
    <w:basedOn w:val="a1"/>
    <w:qFormat/>
    <w:rsid w:val="00680B75"/>
    <w:pPr>
      <w:suppressAutoHyphens/>
    </w:pPr>
    <w:rPr>
      <w:rFonts w:ascii="Courier New" w:eastAsia="MS Mincho" w:hAnsi="Courier New" w:cs="Courier New"/>
      <w:lang w:eastAsia="ar-SA"/>
    </w:rPr>
  </w:style>
  <w:style w:type="paragraph" w:customStyle="1" w:styleId="234">
    <w:name w:val="本文 23"/>
    <w:basedOn w:val="a1"/>
    <w:qFormat/>
    <w:rsid w:val="00680B75"/>
    <w:pPr>
      <w:suppressAutoHyphens/>
      <w:spacing w:after="120"/>
    </w:pPr>
    <w:rPr>
      <w:rFonts w:eastAsia="MS Mincho" w:cs="CG Times (WN)"/>
      <w:lang w:eastAsia="ar-SA"/>
    </w:rPr>
  </w:style>
  <w:style w:type="paragraph" w:customStyle="1" w:styleId="332">
    <w:name w:val="本文 33"/>
    <w:basedOn w:val="a1"/>
    <w:qFormat/>
    <w:rsid w:val="00680B75"/>
    <w:pPr>
      <w:suppressAutoHyphens/>
      <w:spacing w:after="120"/>
    </w:pPr>
    <w:rPr>
      <w:rFonts w:eastAsia="MS Mincho" w:cs="CG Times (WN)"/>
      <w:lang w:eastAsia="ar-SA"/>
    </w:rPr>
  </w:style>
  <w:style w:type="character" w:customStyle="1" w:styleId="Char1b">
    <w:name w:val="글자만 Char1"/>
    <w:uiPriority w:val="99"/>
    <w:semiHidden/>
    <w:rsid w:val="00680B75"/>
    <w:rPr>
      <w:rFonts w:ascii="맑은 고딕" w:hAnsi="Courier New" w:cs="Courier New"/>
      <w:lang w:val="en-GB" w:eastAsia="en-US"/>
    </w:rPr>
  </w:style>
  <w:style w:type="character" w:customStyle="1" w:styleId="Char1c">
    <w:name w:val="미주 텍스트 Char1"/>
    <w:uiPriority w:val="99"/>
    <w:semiHidden/>
    <w:rsid w:val="00680B75"/>
    <w:rPr>
      <w:rFonts w:ascii="Times New Roman" w:eastAsia="Times New Roman" w:hAnsi="Times New Roman"/>
      <w:lang w:val="en-GB" w:eastAsia="en-US"/>
    </w:rPr>
  </w:style>
  <w:style w:type="character" w:customStyle="1" w:styleId="Char1d">
    <w:name w:val="풍선 도움말 텍스트 Char1"/>
    <w:uiPriority w:val="99"/>
    <w:semiHidden/>
    <w:rsid w:val="00680B75"/>
    <w:rPr>
      <w:rFonts w:ascii="맑은 고딕" w:eastAsia="맑은 고딕" w:hAnsi="맑은 고딕" w:cs="Times New Roman"/>
      <w:sz w:val="18"/>
      <w:szCs w:val="18"/>
      <w:lang w:val="en-GB" w:eastAsia="en-US"/>
    </w:rPr>
  </w:style>
  <w:style w:type="character" w:customStyle="1" w:styleId="Char1e">
    <w:name w:val="문서 구조 Char1"/>
    <w:uiPriority w:val="99"/>
    <w:semiHidden/>
    <w:rsid w:val="00680B75"/>
    <w:rPr>
      <w:rFonts w:ascii="맑은 고딕" w:eastAsia="맑은 고딕" w:hAnsi="Times New Roman"/>
      <w:sz w:val="18"/>
      <w:szCs w:val="18"/>
      <w:lang w:val="en-GB" w:eastAsia="en-US"/>
    </w:rPr>
  </w:style>
  <w:style w:type="character" w:customStyle="1" w:styleId="Char1f">
    <w:name w:val="각주 텍스트 Char1"/>
    <w:uiPriority w:val="99"/>
    <w:semiHidden/>
    <w:rsid w:val="00680B75"/>
    <w:rPr>
      <w:rFonts w:ascii="Times New Roman" w:eastAsia="Times New Roman" w:hAnsi="Times New Roman"/>
      <w:lang w:val="en-GB" w:eastAsia="en-US"/>
    </w:rPr>
  </w:style>
  <w:style w:type="character" w:customStyle="1" w:styleId="Char1f0">
    <w:name w:val="메모 텍스트 Char1"/>
    <w:uiPriority w:val="99"/>
    <w:semiHidden/>
    <w:rsid w:val="00680B75"/>
    <w:rPr>
      <w:rFonts w:ascii="Times New Roman" w:eastAsia="Times New Roman" w:hAnsi="Times New Roman"/>
      <w:lang w:val="en-GB" w:eastAsia="en-US"/>
    </w:rPr>
  </w:style>
  <w:style w:type="character" w:customStyle="1" w:styleId="Char1f1">
    <w:name w:val="메모 주제 Char1"/>
    <w:uiPriority w:val="99"/>
    <w:semiHidden/>
    <w:rsid w:val="00680B75"/>
    <w:rPr>
      <w:rFonts w:ascii="Times New Roman" w:eastAsia="Times New Roman" w:hAnsi="Times New Roman"/>
      <w:b/>
      <w:bCs/>
      <w:lang w:val="en-GB" w:eastAsia="en-US"/>
    </w:rPr>
  </w:style>
  <w:style w:type="numbering" w:customStyle="1" w:styleId="SGS1">
    <w:name w:val="SGS1"/>
    <w:uiPriority w:val="99"/>
    <w:rsid w:val="00680B75"/>
  </w:style>
  <w:style w:type="numbering" w:customStyle="1" w:styleId="Style11">
    <w:name w:val="Style11"/>
    <w:uiPriority w:val="99"/>
    <w:rsid w:val="00680B75"/>
    <w:pPr>
      <w:numPr>
        <w:numId w:val="22"/>
      </w:numPr>
    </w:pPr>
  </w:style>
  <w:style w:type="character" w:customStyle="1" w:styleId="CommentSubjectChar4">
    <w:name w:val="Comment Subject Char4"/>
    <w:rsid w:val="00680B75"/>
    <w:rPr>
      <w:rFonts w:ascii="Times New Roman" w:hAnsi="Times New Roman"/>
      <w:b/>
      <w:bCs/>
      <w:lang w:val="en-GB" w:eastAsia="en-US"/>
    </w:rPr>
  </w:style>
  <w:style w:type="character" w:customStyle="1" w:styleId="Charf9">
    <w:name w:val="메모 주제 Char"/>
    <w:rsid w:val="00680B75"/>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0B75"/>
    <w:rPr>
      <w:rFonts w:ascii="Arial" w:eastAsia="MS Gothic" w:hAnsi="Arial" w:cs="Times New Roman"/>
      <w:lang w:val="en-GB" w:eastAsia="en-US"/>
    </w:rPr>
  </w:style>
  <w:style w:type="character" w:customStyle="1" w:styleId="PlainTable32">
    <w:name w:val="Plain Table 32"/>
    <w:uiPriority w:val="19"/>
    <w:qFormat/>
    <w:rsid w:val="00680B75"/>
    <w:rPr>
      <w:i/>
      <w:iCs/>
      <w:color w:val="808080"/>
    </w:rPr>
  </w:style>
  <w:style w:type="character" w:customStyle="1" w:styleId="PlainTable42">
    <w:name w:val="Plain Table 42"/>
    <w:uiPriority w:val="21"/>
    <w:qFormat/>
    <w:rsid w:val="00680B75"/>
    <w:rPr>
      <w:b/>
      <w:bCs/>
      <w:i/>
      <w:iCs/>
      <w:color w:val="4F81BD"/>
    </w:rPr>
  </w:style>
  <w:style w:type="character" w:customStyle="1" w:styleId="PlainTable52">
    <w:name w:val="Plain Table 52"/>
    <w:uiPriority w:val="31"/>
    <w:qFormat/>
    <w:rsid w:val="00680B75"/>
    <w:rPr>
      <w:smallCaps/>
      <w:color w:val="C0504D"/>
      <w:u w:val="single"/>
    </w:rPr>
  </w:style>
  <w:style w:type="character" w:customStyle="1" w:styleId="TableGridLight2">
    <w:name w:val="Table Grid Light2"/>
    <w:uiPriority w:val="32"/>
    <w:qFormat/>
    <w:rsid w:val="00680B75"/>
    <w:rPr>
      <w:b/>
      <w:bCs/>
      <w:smallCaps/>
      <w:color w:val="C0504D"/>
      <w:spacing w:val="5"/>
      <w:u w:val="single"/>
    </w:rPr>
  </w:style>
  <w:style w:type="character" w:customStyle="1" w:styleId="GridTable1Light2">
    <w:name w:val="Grid Table 1 Light2"/>
    <w:uiPriority w:val="33"/>
    <w:qFormat/>
    <w:rsid w:val="00680B75"/>
    <w:rPr>
      <w:b/>
      <w:bCs/>
      <w:smallCaps/>
      <w:spacing w:val="5"/>
    </w:rPr>
  </w:style>
  <w:style w:type="paragraph" w:customStyle="1" w:styleId="GridTable32">
    <w:name w:val="Grid Table 32"/>
    <w:basedOn w:val="10"/>
    <w:next w:val="a1"/>
    <w:uiPriority w:val="39"/>
    <w:unhideWhenUsed/>
    <w:qFormat/>
    <w:rsid w:val="00680B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680B75"/>
  </w:style>
  <w:style w:type="character" w:customStyle="1" w:styleId="PlainTable33">
    <w:name w:val="Plain Table 33"/>
    <w:uiPriority w:val="19"/>
    <w:qFormat/>
    <w:rsid w:val="00680B75"/>
    <w:rPr>
      <w:i/>
      <w:iCs/>
      <w:color w:val="808080"/>
    </w:rPr>
  </w:style>
  <w:style w:type="character" w:customStyle="1" w:styleId="PlainTable43">
    <w:name w:val="Plain Table 43"/>
    <w:uiPriority w:val="21"/>
    <w:qFormat/>
    <w:rsid w:val="00680B75"/>
    <w:rPr>
      <w:b/>
      <w:bCs/>
      <w:i/>
      <w:iCs/>
      <w:color w:val="4F81BD"/>
    </w:rPr>
  </w:style>
  <w:style w:type="character" w:customStyle="1" w:styleId="PlainTable53">
    <w:name w:val="Plain Table 53"/>
    <w:uiPriority w:val="31"/>
    <w:qFormat/>
    <w:rsid w:val="00680B75"/>
    <w:rPr>
      <w:smallCaps/>
      <w:color w:val="C0504D"/>
      <w:u w:val="single"/>
    </w:rPr>
  </w:style>
  <w:style w:type="character" w:customStyle="1" w:styleId="TableGridLight3">
    <w:name w:val="Table Grid Light3"/>
    <w:uiPriority w:val="32"/>
    <w:qFormat/>
    <w:rsid w:val="00680B75"/>
    <w:rPr>
      <w:b/>
      <w:bCs/>
      <w:smallCaps/>
      <w:color w:val="C0504D"/>
      <w:spacing w:val="5"/>
      <w:u w:val="single"/>
    </w:rPr>
  </w:style>
  <w:style w:type="character" w:customStyle="1" w:styleId="GridTable1Light3">
    <w:name w:val="Grid Table 1 Light3"/>
    <w:uiPriority w:val="33"/>
    <w:qFormat/>
    <w:rsid w:val="00680B75"/>
    <w:rPr>
      <w:b/>
      <w:bCs/>
      <w:smallCaps/>
      <w:spacing w:val="5"/>
    </w:rPr>
  </w:style>
  <w:style w:type="paragraph" w:customStyle="1" w:styleId="GridTable33">
    <w:name w:val="Grid Table 33"/>
    <w:basedOn w:val="10"/>
    <w:next w:val="a1"/>
    <w:uiPriority w:val="39"/>
    <w:unhideWhenUsed/>
    <w:qFormat/>
    <w:rsid w:val="00680B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680B75"/>
    <w:pPr>
      <w:suppressAutoHyphens/>
      <w:spacing w:after="120"/>
    </w:pPr>
    <w:rPr>
      <w:rFonts w:eastAsia="MS Mincho" w:cs="CG Times (WN)"/>
      <w:lang w:eastAsia="ar-SA"/>
    </w:rPr>
  </w:style>
  <w:style w:type="paragraph" w:customStyle="1" w:styleId="343">
    <w:name w:val="本文 34"/>
    <w:basedOn w:val="a1"/>
    <w:qFormat/>
    <w:rsid w:val="00680B75"/>
    <w:pPr>
      <w:suppressAutoHyphens/>
      <w:spacing w:after="120"/>
    </w:pPr>
    <w:rPr>
      <w:rFonts w:eastAsia="MS Mincho" w:cs="CG Times (WN)"/>
      <w:lang w:eastAsia="ar-SA"/>
    </w:rPr>
  </w:style>
  <w:style w:type="paragraph" w:customStyle="1" w:styleId="92">
    <w:name w:val="目录 92"/>
    <w:basedOn w:val="80"/>
    <w:qFormat/>
    <w:rsid w:val="00680B75"/>
    <w:pPr>
      <w:ind w:left="1418" w:hanging="1418"/>
    </w:pPr>
    <w:rPr>
      <w:rFonts w:eastAsia="MS Mincho"/>
      <w:bCs/>
      <w:szCs w:val="22"/>
      <w:lang w:val="en-US"/>
    </w:rPr>
  </w:style>
  <w:style w:type="paragraph" w:customStyle="1" w:styleId="2ff0">
    <w:name w:val="题注2"/>
    <w:basedOn w:val="a1"/>
    <w:next w:val="a1"/>
    <w:qFormat/>
    <w:rsid w:val="00680B75"/>
    <w:pPr>
      <w:spacing w:before="120" w:after="120"/>
    </w:pPr>
    <w:rPr>
      <w:rFonts w:eastAsia="MS Mincho"/>
      <w:b/>
    </w:rPr>
  </w:style>
  <w:style w:type="paragraph" w:customStyle="1" w:styleId="2ff1">
    <w:name w:val="图表目录2"/>
    <w:basedOn w:val="a1"/>
    <w:next w:val="a1"/>
    <w:qFormat/>
    <w:rsid w:val="00680B75"/>
    <w:pPr>
      <w:ind w:left="400" w:hanging="400"/>
      <w:jc w:val="center"/>
    </w:pPr>
    <w:rPr>
      <w:rFonts w:eastAsia="MS Mincho"/>
      <w:b/>
    </w:rPr>
  </w:style>
  <w:style w:type="character" w:customStyle="1" w:styleId="Absatz-Standardschriftart7">
    <w:name w:val="Absatz-Standardschriftart7"/>
    <w:rsid w:val="00680B75"/>
  </w:style>
  <w:style w:type="character" w:customStyle="1" w:styleId="KommentarthemaZchn">
    <w:name w:val="Kommentarthema Zchn"/>
    <w:rsid w:val="00680B75"/>
    <w:rPr>
      <w:b/>
      <w:bCs/>
      <w:lang w:val="en-GB" w:eastAsia="en-US" w:bidi="ar-SA"/>
    </w:rPr>
  </w:style>
  <w:style w:type="paragraph" w:customStyle="1" w:styleId="affffc">
    <w:name w:val="修订"/>
    <w:hidden/>
    <w:semiHidden/>
    <w:qFormat/>
    <w:rsid w:val="00680B75"/>
    <w:rPr>
      <w:rFonts w:ascii="Times New Roman" w:eastAsia="바탕" w:hAnsi="Times New Roman"/>
      <w:lang w:val="en-GB" w:eastAsia="en-US"/>
    </w:rPr>
  </w:style>
  <w:style w:type="paragraph" w:customStyle="1" w:styleId="affffd">
    <w:name w:val="无间隔"/>
    <w:qFormat/>
    <w:rsid w:val="00680B75"/>
    <w:rPr>
      <w:rFonts w:ascii="Times New Roman" w:eastAsia="SimSun" w:hAnsi="Times New Roman"/>
      <w:lang w:val="en-GB" w:eastAsia="en-US"/>
    </w:rPr>
  </w:style>
  <w:style w:type="character" w:customStyle="1" w:styleId="UnresolvedMention4">
    <w:name w:val="Unresolved Mention4"/>
    <w:uiPriority w:val="99"/>
    <w:unhideWhenUsed/>
    <w:rsid w:val="00680B75"/>
    <w:rPr>
      <w:color w:val="808080"/>
      <w:shd w:val="clear" w:color="auto" w:fill="E6E6E6"/>
    </w:rPr>
  </w:style>
  <w:style w:type="character" w:customStyle="1" w:styleId="MediumShading1-Accent1Char">
    <w:name w:val="Medium Shading 1 - Accent 1 Char"/>
    <w:link w:val="1-1"/>
    <w:uiPriority w:val="1"/>
    <w:rsid w:val="00680B75"/>
    <w:rPr>
      <w:rFonts w:ascii="Arial" w:eastAsia="PMingLiU" w:hAnsi="Arial"/>
      <w:lang w:val="x-none" w:eastAsia="x-none"/>
    </w:rPr>
  </w:style>
  <w:style w:type="character" w:customStyle="1" w:styleId="MediumGrid2-Accent2Char">
    <w:name w:val="Medium Grid 2 - Accent 2 Char"/>
    <w:link w:val="2-2"/>
    <w:uiPriority w:val="29"/>
    <w:rsid w:val="00680B75"/>
    <w:rPr>
      <w:rFonts w:ascii="Arial" w:eastAsia="PMingLiU" w:hAnsi="Arial"/>
      <w:i/>
      <w:iCs/>
      <w:color w:val="000000"/>
      <w:lang w:val="en-GB" w:eastAsia="en-GB"/>
    </w:rPr>
  </w:style>
  <w:style w:type="character" w:customStyle="1" w:styleId="MediumGrid3-Accent2Char">
    <w:name w:val="Medium Grid 3 - Accent 2 Char"/>
    <w:link w:val="3-2"/>
    <w:uiPriority w:val="30"/>
    <w:rsid w:val="00680B75"/>
    <w:rPr>
      <w:rFonts w:ascii="Arial" w:eastAsia="PMingLiU" w:hAnsi="Arial"/>
      <w:b/>
      <w:bCs/>
      <w:i/>
      <w:iCs/>
      <w:color w:val="4F81BD"/>
      <w:lang w:val="en-GB" w:eastAsia="en-GB"/>
    </w:rPr>
  </w:style>
  <w:style w:type="table" w:styleId="1-3">
    <w:name w:val="Medium Shading 1 Accent 3"/>
    <w:basedOn w:val="a3"/>
    <w:uiPriority w:val="29"/>
    <w:unhideWhenUsed/>
    <w:qFormat/>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3">
    <w:name w:val="修订8"/>
    <w:hidden/>
    <w:semiHidden/>
    <w:qFormat/>
    <w:rsid w:val="00680B75"/>
    <w:rPr>
      <w:rFonts w:ascii="Times New Roman" w:eastAsia="바탕" w:hAnsi="Times New Roman"/>
      <w:lang w:val="en-GB" w:eastAsia="en-US"/>
    </w:rPr>
  </w:style>
  <w:style w:type="paragraph" w:customStyle="1" w:styleId="73">
    <w:name w:val="无间隔7"/>
    <w:qFormat/>
    <w:rsid w:val="00680B75"/>
    <w:rPr>
      <w:rFonts w:ascii="Times New Roman" w:eastAsia="SimSun" w:hAnsi="Times New Roman"/>
      <w:lang w:val="en-GB" w:eastAsia="en-US"/>
    </w:rPr>
  </w:style>
  <w:style w:type="table" w:styleId="1-1">
    <w:name w:val="Medium Shading 1 Accent 1"/>
    <w:basedOn w:val="a3"/>
    <w:link w:val="MediumShading1-Accent1Char"/>
    <w:uiPriority w:val="1"/>
    <w:qFormat/>
    <w:rsid w:val="00680B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80B7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80B7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680B75"/>
    <w:rPr>
      <w:rFonts w:eastAsia="MS Mincho"/>
      <w:b/>
      <w:bCs/>
      <w:lang w:val="x-none" w:eastAsia="en-US"/>
    </w:rPr>
  </w:style>
  <w:style w:type="character" w:customStyle="1" w:styleId="Charc">
    <w:name w:val="목록 단락 Char"/>
    <w:aliases w:val="- Bullets Char,リスト段落 Char,?? ?? Char,????? Char,???? Char,Lista1 Char,?? ?목록 단락 Char Char,¥ê¥¹¥È¶ÎÂä Char Char"/>
    <w:link w:val="afd"/>
    <w:uiPriority w:val="99"/>
    <w:qFormat/>
    <w:locked/>
    <w:rsid w:val="00680B75"/>
    <w:rPr>
      <w:rFonts w:ascii="Calibri" w:eastAsia="Calibri" w:hAnsi="Calibri"/>
      <w:sz w:val="22"/>
      <w:szCs w:val="22"/>
      <w:lang w:val="en-US" w:eastAsia="en-GB"/>
    </w:rPr>
  </w:style>
  <w:style w:type="character" w:customStyle="1" w:styleId="Char22">
    <w:name w:val="日期 Char2"/>
    <w:rsid w:val="00680B75"/>
    <w:rPr>
      <w:lang w:val="en-GB" w:eastAsia="x-none"/>
    </w:rPr>
  </w:style>
  <w:style w:type="paragraph" w:customStyle="1" w:styleId="Char23">
    <w:name w:val="(文字) (文字) Char2"/>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80B75"/>
    <w:pPr>
      <w:tabs>
        <w:tab w:val="left" w:pos="540"/>
        <w:tab w:val="left" w:pos="1260"/>
        <w:tab w:val="left" w:pos="1800"/>
      </w:tabs>
      <w:spacing w:before="240" w:line="240" w:lineRule="exact"/>
    </w:pPr>
    <w:rPr>
      <w:rFonts w:ascii="Verdana" w:eastAsia="바탕" w:hAnsi="Verdana"/>
      <w:sz w:val="24"/>
      <w:lang w:val="en-US"/>
    </w:rPr>
  </w:style>
  <w:style w:type="character" w:styleId="affffe">
    <w:name w:val="Placeholder Text"/>
    <w:uiPriority w:val="99"/>
    <w:unhideWhenUsed/>
    <w:qFormat/>
    <w:rsid w:val="00680B75"/>
    <w:rPr>
      <w:color w:val="808080"/>
    </w:rPr>
  </w:style>
  <w:style w:type="paragraph" w:customStyle="1" w:styleId="CharCharCharCharCharCharCharCharCharCharCharCharChar2">
    <w:name w:val="Char Char Char Char Char Char Char Char Char Char Char Char Char2"/>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0B7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0B7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0B7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0B75"/>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0B75"/>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0B75"/>
    <w:rPr>
      <w:rFonts w:ascii="Times New Roman" w:eastAsia="Yu Mincho" w:hAnsi="Times New Roman"/>
      <w:lang w:val="en-GB" w:eastAsia="en-US"/>
    </w:rPr>
  </w:style>
  <w:style w:type="table" w:customStyle="1" w:styleId="TableGrid14">
    <w:name w:val="Table Grid14"/>
    <w:basedOn w:val="a3"/>
    <w:next w:val="af5"/>
    <w:uiPriority w:val="39"/>
    <w:qFormat/>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d"/>
    <w:qFormat/>
    <w:rsid w:val="00680B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5"/>
    <w:uiPriority w:val="39"/>
    <w:qFormat/>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680B75"/>
    <w:rPr>
      <w:lang w:eastAsia="en-US"/>
    </w:rPr>
  </w:style>
  <w:style w:type="paragraph" w:customStyle="1" w:styleId="74">
    <w:name w:val="吹き出し7"/>
    <w:basedOn w:val="a1"/>
    <w:qFormat/>
    <w:rsid w:val="00680B75"/>
    <w:rPr>
      <w:rFonts w:ascii="Tahoma" w:eastAsia="MS Mincho" w:hAnsi="Tahoma" w:cs="Tahoma"/>
      <w:sz w:val="16"/>
      <w:szCs w:val="16"/>
    </w:rPr>
  </w:style>
  <w:style w:type="paragraph" w:customStyle="1" w:styleId="5a">
    <w:name w:val="変更箇所5"/>
    <w:hidden/>
    <w:semiHidden/>
    <w:qFormat/>
    <w:rsid w:val="00680B75"/>
    <w:rPr>
      <w:rFonts w:ascii="Times New Roman" w:eastAsia="MS Mincho" w:hAnsi="Times New Roman"/>
      <w:lang w:val="en-GB" w:eastAsia="en-US"/>
    </w:rPr>
  </w:style>
  <w:style w:type="character" w:customStyle="1" w:styleId="5b">
    <w:name w:val="段落フォント5"/>
    <w:rsid w:val="00680B75"/>
  </w:style>
  <w:style w:type="character" w:customStyle="1" w:styleId="5c">
    <w:name w:val="コメント参照5"/>
    <w:rsid w:val="00680B75"/>
    <w:rPr>
      <w:sz w:val="16"/>
    </w:rPr>
  </w:style>
  <w:style w:type="paragraph" w:customStyle="1" w:styleId="5d">
    <w:name w:val="図表番号5"/>
    <w:basedOn w:val="a1"/>
    <w:qFormat/>
    <w:rsid w:val="00680B75"/>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80B75"/>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80B75"/>
    <w:pPr>
      <w:ind w:left="851" w:hanging="284"/>
    </w:pPr>
  </w:style>
  <w:style w:type="paragraph" w:customStyle="1" w:styleId="5f">
    <w:name w:val="箇条書き5"/>
    <w:basedOn w:val="aa"/>
    <w:qFormat/>
    <w:rsid w:val="00680B75"/>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80B75"/>
    <w:pPr>
      <w:tabs>
        <w:tab w:val="clear" w:pos="644"/>
        <w:tab w:val="num" w:pos="1494"/>
      </w:tabs>
      <w:ind w:left="851" w:hanging="284"/>
    </w:pPr>
  </w:style>
  <w:style w:type="paragraph" w:customStyle="1" w:styleId="350">
    <w:name w:val="箇条書き 35"/>
    <w:basedOn w:val="251"/>
    <w:qFormat/>
    <w:rsid w:val="00680B75"/>
    <w:pPr>
      <w:ind w:left="1135"/>
    </w:pPr>
  </w:style>
  <w:style w:type="paragraph" w:customStyle="1" w:styleId="252">
    <w:name w:val="一覧 25"/>
    <w:basedOn w:val="aa"/>
    <w:qFormat/>
    <w:rsid w:val="00680B75"/>
    <w:pPr>
      <w:suppressAutoHyphens/>
      <w:ind w:left="851"/>
    </w:pPr>
    <w:rPr>
      <w:rFonts w:eastAsia="MS Mincho" w:cs="CG Times (WN)"/>
      <w:lang w:eastAsia="ar-SA"/>
    </w:rPr>
  </w:style>
  <w:style w:type="paragraph" w:customStyle="1" w:styleId="351">
    <w:name w:val="一覧 35"/>
    <w:basedOn w:val="252"/>
    <w:qFormat/>
    <w:rsid w:val="00680B75"/>
    <w:pPr>
      <w:ind w:left="1135"/>
    </w:pPr>
  </w:style>
  <w:style w:type="paragraph" w:customStyle="1" w:styleId="450">
    <w:name w:val="一覧 45"/>
    <w:basedOn w:val="351"/>
    <w:qFormat/>
    <w:rsid w:val="00680B75"/>
    <w:pPr>
      <w:ind w:left="1418"/>
    </w:pPr>
  </w:style>
  <w:style w:type="paragraph" w:customStyle="1" w:styleId="550">
    <w:name w:val="一覧 55"/>
    <w:basedOn w:val="450"/>
    <w:qFormat/>
    <w:rsid w:val="00680B75"/>
    <w:pPr>
      <w:ind w:left="1702"/>
    </w:pPr>
  </w:style>
  <w:style w:type="paragraph" w:customStyle="1" w:styleId="451">
    <w:name w:val="箇条書き 45"/>
    <w:basedOn w:val="350"/>
    <w:qFormat/>
    <w:rsid w:val="00680B75"/>
    <w:pPr>
      <w:ind w:left="1418"/>
    </w:pPr>
  </w:style>
  <w:style w:type="paragraph" w:customStyle="1" w:styleId="551">
    <w:name w:val="箇条書き 55"/>
    <w:basedOn w:val="451"/>
    <w:qFormat/>
    <w:rsid w:val="00680B75"/>
    <w:pPr>
      <w:ind w:left="1702"/>
    </w:pPr>
  </w:style>
  <w:style w:type="paragraph" w:customStyle="1" w:styleId="5f0">
    <w:name w:val="コメント文字列5"/>
    <w:basedOn w:val="a1"/>
    <w:qFormat/>
    <w:rsid w:val="00680B75"/>
    <w:pPr>
      <w:suppressAutoHyphens/>
    </w:pPr>
    <w:rPr>
      <w:rFonts w:eastAsia="MS Mincho" w:cs="CG Times (WN)"/>
      <w:lang w:eastAsia="ar-SA"/>
    </w:rPr>
  </w:style>
  <w:style w:type="paragraph" w:customStyle="1" w:styleId="5f1">
    <w:name w:val="コメント内容5"/>
    <w:basedOn w:val="5f0"/>
    <w:next w:val="5f0"/>
    <w:qFormat/>
    <w:rsid w:val="00680B75"/>
    <w:rPr>
      <w:b/>
      <w:bCs/>
    </w:rPr>
  </w:style>
  <w:style w:type="paragraph" w:customStyle="1" w:styleId="5f2">
    <w:name w:val="見出しマップ5"/>
    <w:basedOn w:val="a1"/>
    <w:qFormat/>
    <w:rsid w:val="00680B75"/>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80B75"/>
    <w:pPr>
      <w:suppressAutoHyphens/>
    </w:pPr>
    <w:rPr>
      <w:rFonts w:ascii="Courier New" w:eastAsia="MS Mincho" w:hAnsi="Courier New" w:cs="CG Times (WN)"/>
      <w:lang w:val="nb-NO" w:eastAsia="ar-SA"/>
    </w:rPr>
  </w:style>
  <w:style w:type="paragraph" w:customStyle="1" w:styleId="Web5">
    <w:name w:val="標準 (Web)5"/>
    <w:basedOn w:val="a1"/>
    <w:qFormat/>
    <w:rsid w:val="00680B75"/>
    <w:pPr>
      <w:suppressAutoHyphens/>
      <w:spacing w:before="100" w:after="100"/>
    </w:pPr>
    <w:rPr>
      <w:rFonts w:eastAsia="Arial Unicode MS" w:cs="CG Times (WN)"/>
      <w:sz w:val="24"/>
      <w:szCs w:val="24"/>
    </w:rPr>
  </w:style>
  <w:style w:type="paragraph" w:customStyle="1" w:styleId="253">
    <w:name w:val="本文インデント 25"/>
    <w:basedOn w:val="a1"/>
    <w:qFormat/>
    <w:rsid w:val="00680B75"/>
    <w:pPr>
      <w:suppressAutoHyphens/>
      <w:ind w:left="567"/>
    </w:pPr>
    <w:rPr>
      <w:rFonts w:ascii="Arial" w:eastAsia="MS Mincho" w:hAnsi="Arial" w:cs="Arial"/>
      <w:lang w:eastAsia="ar-SA"/>
    </w:rPr>
  </w:style>
  <w:style w:type="paragraph" w:customStyle="1" w:styleId="5f4">
    <w:name w:val="標準インデント5"/>
    <w:basedOn w:val="a1"/>
    <w:qFormat/>
    <w:rsid w:val="00680B75"/>
    <w:pPr>
      <w:suppressAutoHyphens/>
      <w:ind w:left="708"/>
    </w:pPr>
    <w:rPr>
      <w:rFonts w:eastAsia="MS Mincho" w:cs="CG Times (WN)"/>
      <w:lang w:eastAsia="ar-SA"/>
    </w:rPr>
  </w:style>
  <w:style w:type="paragraph" w:customStyle="1" w:styleId="5f5">
    <w:name w:val="記5"/>
    <w:basedOn w:val="a1"/>
    <w:next w:val="a1"/>
    <w:qFormat/>
    <w:rsid w:val="00680B75"/>
    <w:pPr>
      <w:suppressAutoHyphens/>
    </w:pPr>
    <w:rPr>
      <w:rFonts w:eastAsia="MS Mincho" w:cs="CG Times (WN)"/>
      <w:lang w:eastAsia="ar-SA"/>
    </w:rPr>
  </w:style>
  <w:style w:type="paragraph" w:customStyle="1" w:styleId="HTML5">
    <w:name w:val="HTML 書式付き5"/>
    <w:basedOn w:val="a1"/>
    <w:qFormat/>
    <w:rsid w:val="00680B75"/>
    <w:pPr>
      <w:suppressAutoHyphens/>
    </w:pPr>
    <w:rPr>
      <w:rFonts w:ascii="Courier New" w:eastAsia="MS Mincho" w:hAnsi="Courier New" w:cs="Courier New"/>
      <w:lang w:eastAsia="ar-SA"/>
    </w:rPr>
  </w:style>
  <w:style w:type="paragraph" w:customStyle="1" w:styleId="254">
    <w:name w:val="本文 25"/>
    <w:basedOn w:val="a1"/>
    <w:qFormat/>
    <w:rsid w:val="00680B75"/>
    <w:pPr>
      <w:suppressAutoHyphens/>
      <w:spacing w:after="120"/>
    </w:pPr>
    <w:rPr>
      <w:rFonts w:eastAsia="MS Mincho" w:cs="CG Times (WN)"/>
      <w:lang w:eastAsia="ar-SA"/>
    </w:rPr>
  </w:style>
  <w:style w:type="paragraph" w:customStyle="1" w:styleId="352">
    <w:name w:val="本文 35"/>
    <w:basedOn w:val="a1"/>
    <w:qFormat/>
    <w:rsid w:val="00680B75"/>
    <w:pPr>
      <w:suppressAutoHyphens/>
      <w:spacing w:after="120"/>
    </w:pPr>
    <w:rPr>
      <w:rFonts w:eastAsia="MS Mincho" w:cs="CG Times (WN)"/>
      <w:lang w:eastAsia="ar-SA"/>
    </w:rPr>
  </w:style>
  <w:style w:type="paragraph" w:customStyle="1" w:styleId="93">
    <w:name w:val="目录 93"/>
    <w:basedOn w:val="80"/>
    <w:qFormat/>
    <w:rsid w:val="00680B75"/>
    <w:pPr>
      <w:ind w:left="1418" w:hanging="1418"/>
    </w:pPr>
    <w:rPr>
      <w:rFonts w:eastAsia="MS Mincho"/>
    </w:rPr>
  </w:style>
  <w:style w:type="paragraph" w:customStyle="1" w:styleId="3fc">
    <w:name w:val="题注3"/>
    <w:basedOn w:val="a1"/>
    <w:next w:val="a1"/>
    <w:qFormat/>
    <w:rsid w:val="00680B75"/>
    <w:pPr>
      <w:spacing w:before="120" w:after="120"/>
    </w:pPr>
    <w:rPr>
      <w:rFonts w:eastAsia="MS Mincho"/>
      <w:b/>
    </w:rPr>
  </w:style>
  <w:style w:type="paragraph" w:customStyle="1" w:styleId="3fd">
    <w:name w:val="图表目录3"/>
    <w:basedOn w:val="a1"/>
    <w:next w:val="a1"/>
    <w:qFormat/>
    <w:rsid w:val="00680B75"/>
    <w:pPr>
      <w:ind w:left="400" w:hanging="400"/>
      <w:jc w:val="center"/>
    </w:pPr>
    <w:rPr>
      <w:rFonts w:eastAsia="MS Mincho"/>
      <w:b/>
    </w:rPr>
  </w:style>
  <w:style w:type="paragraph" w:customStyle="1" w:styleId="qqq">
    <w:name w:val="qqq"/>
    <w:basedOn w:val="5"/>
    <w:link w:val="qqqChar"/>
    <w:qFormat/>
    <w:rsid w:val="00680B75"/>
    <w:rPr>
      <w:rFonts w:eastAsia="바탕"/>
      <w:lang w:eastAsia="zh-CN"/>
    </w:rPr>
  </w:style>
  <w:style w:type="character" w:customStyle="1" w:styleId="qqqChar">
    <w:name w:val="qqq Char"/>
    <w:link w:val="qqq"/>
    <w:rsid w:val="00680B75"/>
    <w:rPr>
      <w:rFonts w:ascii="Arial" w:eastAsia="바탕" w:hAnsi="Arial"/>
      <w:sz w:val="22"/>
      <w:lang w:val="en-GB" w:eastAsia="zh-CN"/>
    </w:rPr>
  </w:style>
  <w:style w:type="paragraph" w:customStyle="1" w:styleId="ZchnZchn3">
    <w:name w:val="Zchn Zchn3"/>
    <w:semiHidden/>
    <w:qFormat/>
    <w:rsid w:val="00680B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80B75"/>
    <w:rPr>
      <w:rFonts w:ascii="Courier New" w:hAnsi="Courier New"/>
      <w:lang w:val="nb-NO" w:eastAsia="ja-JP"/>
    </w:rPr>
  </w:style>
  <w:style w:type="paragraph" w:customStyle="1" w:styleId="CharCharCharCharCharChar1">
    <w:name w:val="Char Char Char Char Char Char1"/>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80B75"/>
    <w:rPr>
      <w:rFonts w:ascii="Tahoma" w:hAnsi="Tahoma"/>
      <w:shd w:val="clear" w:color="auto" w:fill="000080"/>
      <w:lang w:val="en-GB" w:eastAsia="en-US"/>
    </w:rPr>
  </w:style>
  <w:style w:type="character" w:customStyle="1" w:styleId="CharChar101">
    <w:name w:val="Char Char101"/>
    <w:qFormat/>
    <w:rsid w:val="00680B75"/>
    <w:rPr>
      <w:rFonts w:ascii="Times New Roman" w:hAnsi="Times New Roman"/>
      <w:lang w:val="en-GB" w:eastAsia="en-US"/>
    </w:rPr>
  </w:style>
  <w:style w:type="character" w:customStyle="1" w:styleId="CharChar91">
    <w:name w:val="Char Char91"/>
    <w:qFormat/>
    <w:rsid w:val="00680B75"/>
    <w:rPr>
      <w:rFonts w:ascii="Tahoma" w:hAnsi="Tahoma"/>
      <w:sz w:val="16"/>
      <w:lang w:val="en-GB" w:eastAsia="en-US"/>
    </w:rPr>
  </w:style>
  <w:style w:type="character" w:customStyle="1" w:styleId="CharChar81">
    <w:name w:val="Char Char81"/>
    <w:semiHidden/>
    <w:qFormat/>
    <w:rsid w:val="00680B75"/>
    <w:rPr>
      <w:rFonts w:ascii="Times New Roman" w:hAnsi="Times New Roman"/>
      <w:b/>
      <w:lang w:val="en-GB" w:eastAsia="en-US"/>
    </w:rPr>
  </w:style>
  <w:style w:type="paragraph" w:customStyle="1" w:styleId="CharChar2CharChar1">
    <w:name w:val="Char Char2 Char Char1"/>
    <w:basedOn w:val="a1"/>
    <w:qFormat/>
    <w:rsid w:val="00680B75"/>
    <w:pPr>
      <w:tabs>
        <w:tab w:val="left" w:pos="540"/>
        <w:tab w:val="left" w:pos="1260"/>
        <w:tab w:val="left" w:pos="1800"/>
      </w:tabs>
      <w:spacing w:before="240" w:line="240" w:lineRule="exact"/>
    </w:pPr>
    <w:rPr>
      <w:rFonts w:ascii="Verdana" w:eastAsia="바탕" w:hAnsi="Verdana"/>
      <w:sz w:val="24"/>
      <w:lang w:val="en-US"/>
    </w:rPr>
  </w:style>
  <w:style w:type="paragraph" w:customStyle="1" w:styleId="414">
    <w:name w:val="(文字) (文字)4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80B75"/>
    <w:rPr>
      <w:rFonts w:ascii="Arial" w:hAnsi="Arial" w:cs="Arial" w:hint="default"/>
      <w:sz w:val="22"/>
      <w:lang w:val="en-GB" w:eastAsia="en-US" w:bidi="ar-SA"/>
    </w:rPr>
  </w:style>
  <w:style w:type="character" w:customStyle="1" w:styleId="CharChar210">
    <w:name w:val="Char Char210"/>
    <w:rsid w:val="00680B75"/>
    <w:rPr>
      <w:rFonts w:ascii="Arial" w:hAnsi="Arial" w:cs="Arial" w:hint="default"/>
      <w:lang w:val="en-GB" w:eastAsia="en-US" w:bidi="ar-SA"/>
    </w:rPr>
  </w:style>
  <w:style w:type="character" w:customStyle="1" w:styleId="CharChar51">
    <w:name w:val="Char Char51"/>
    <w:rsid w:val="00680B75"/>
    <w:rPr>
      <w:rFonts w:ascii="Arial" w:hAnsi="Arial" w:cs="Arial" w:hint="default"/>
      <w:sz w:val="28"/>
      <w:lang w:val="en-GB" w:eastAsia="en-US" w:bidi="ar-SA"/>
    </w:rPr>
  </w:style>
  <w:style w:type="character" w:customStyle="1" w:styleId="CharChar211">
    <w:name w:val="Char Char211"/>
    <w:rsid w:val="00680B75"/>
    <w:rPr>
      <w:rFonts w:ascii="Times New Roman" w:hAnsi="Times New Roman"/>
      <w:lang w:val="en-GB" w:eastAsia="en-US"/>
    </w:rPr>
  </w:style>
  <w:style w:type="character" w:customStyle="1" w:styleId="CharChar61">
    <w:name w:val="Char Char61"/>
    <w:rsid w:val="00680B75"/>
    <w:rPr>
      <w:rFonts w:ascii="Arial" w:eastAsia="SimSun" w:hAnsi="Arial"/>
      <w:sz w:val="32"/>
      <w:lang w:val="en-GB" w:eastAsia="en-US" w:bidi="ar-SA"/>
    </w:rPr>
  </w:style>
  <w:style w:type="character" w:customStyle="1" w:styleId="CharChar161">
    <w:name w:val="Char Char161"/>
    <w:rsid w:val="00680B75"/>
    <w:rPr>
      <w:rFonts w:ascii="Arial" w:eastAsia="SimSun" w:hAnsi="Arial"/>
      <w:lang w:val="en-GB" w:eastAsia="en-US" w:bidi="ar-SA"/>
    </w:rPr>
  </w:style>
  <w:style w:type="character" w:customStyle="1" w:styleId="CharChar141">
    <w:name w:val="Char Char141"/>
    <w:rsid w:val="00680B75"/>
    <w:rPr>
      <w:rFonts w:ascii="Arial" w:eastAsia="SimSun" w:hAnsi="Arial"/>
      <w:sz w:val="36"/>
      <w:lang w:val="en-GB" w:eastAsia="en-US" w:bidi="ar-SA"/>
    </w:rPr>
  </w:style>
  <w:style w:type="paragraph" w:customStyle="1" w:styleId="CarCar1CharCharCarCar1">
    <w:name w:val="Car Car1 Char Char Car Car1"/>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80B75"/>
    <w:rPr>
      <w:rFonts w:ascii="Arial" w:hAnsi="Arial"/>
      <w:lang w:val="en-GB" w:eastAsia="en-US"/>
    </w:rPr>
  </w:style>
  <w:style w:type="character" w:customStyle="1" w:styleId="CharChar241">
    <w:name w:val="Char Char241"/>
    <w:rsid w:val="00680B75"/>
    <w:rPr>
      <w:rFonts w:ascii="Arial" w:hAnsi="Arial"/>
      <w:sz w:val="36"/>
      <w:lang w:val="en-GB" w:eastAsia="en-US"/>
    </w:rPr>
  </w:style>
  <w:style w:type="character" w:customStyle="1" w:styleId="CharChar171">
    <w:name w:val="Char Char171"/>
    <w:rsid w:val="00680B75"/>
    <w:rPr>
      <w:rFonts w:ascii="Tahoma" w:hAnsi="Tahoma" w:cs="Tahoma"/>
      <w:shd w:val="clear" w:color="auto" w:fill="000080"/>
      <w:lang w:val="en-GB" w:eastAsia="en-US"/>
    </w:rPr>
  </w:style>
  <w:style w:type="character" w:customStyle="1" w:styleId="CharChar191">
    <w:name w:val="Char Char191"/>
    <w:rsid w:val="00680B75"/>
    <w:rPr>
      <w:rFonts w:ascii="Times New Roman" w:hAnsi="Times New Roman"/>
      <w:lang w:val="en-GB"/>
    </w:rPr>
  </w:style>
  <w:style w:type="character" w:customStyle="1" w:styleId="CharChar201">
    <w:name w:val="Char Char201"/>
    <w:rsid w:val="00680B75"/>
    <w:rPr>
      <w:rFonts w:ascii="Tahoma" w:hAnsi="Tahoma" w:cs="Tahoma"/>
      <w:sz w:val="16"/>
      <w:szCs w:val="16"/>
      <w:lang w:val="en-GB" w:eastAsia="en-US"/>
    </w:rPr>
  </w:style>
  <w:style w:type="character" w:customStyle="1" w:styleId="CharChar301">
    <w:name w:val="Char Char301"/>
    <w:rsid w:val="00680B75"/>
    <w:rPr>
      <w:rFonts w:ascii="Arial" w:hAnsi="Arial"/>
      <w:lang w:val="en-GB" w:eastAsia="en-US"/>
    </w:rPr>
  </w:style>
  <w:style w:type="character" w:customStyle="1" w:styleId="CharChar291">
    <w:name w:val="Char Char291"/>
    <w:qFormat/>
    <w:rsid w:val="00680B75"/>
    <w:rPr>
      <w:rFonts w:ascii="Arial" w:hAnsi="Arial"/>
      <w:sz w:val="36"/>
      <w:lang w:val="en-GB" w:eastAsia="en-US"/>
    </w:rPr>
  </w:style>
  <w:style w:type="character" w:customStyle="1" w:styleId="CharChar261">
    <w:name w:val="Char Char261"/>
    <w:rsid w:val="00680B75"/>
    <w:rPr>
      <w:rFonts w:ascii="Times New Roman" w:hAnsi="Times New Roman"/>
      <w:lang w:val="en-GB" w:eastAsia="en-US"/>
    </w:rPr>
  </w:style>
  <w:style w:type="character" w:customStyle="1" w:styleId="CharChar281">
    <w:name w:val="Char Char281"/>
    <w:qFormat/>
    <w:rsid w:val="00680B75"/>
    <w:rPr>
      <w:rFonts w:ascii="Arial" w:hAnsi="Arial"/>
      <w:sz w:val="36"/>
      <w:lang w:val="en-GB" w:eastAsia="en-US"/>
    </w:rPr>
  </w:style>
  <w:style w:type="character" w:customStyle="1" w:styleId="CharChar271">
    <w:name w:val="Char Char271"/>
    <w:rsid w:val="00680B75"/>
    <w:rPr>
      <w:rFonts w:ascii="Arial" w:hAnsi="Arial"/>
      <w:b/>
      <w:i/>
      <w:noProof/>
      <w:sz w:val="18"/>
      <w:lang w:val="en-GB" w:eastAsia="en-US"/>
    </w:rPr>
  </w:style>
  <w:style w:type="character" w:customStyle="1" w:styleId="CharChar111">
    <w:name w:val="Char Char111"/>
    <w:rsid w:val="00680B75"/>
    <w:rPr>
      <w:lang w:val="en-GB" w:eastAsia="en-US" w:bidi="ar-SA"/>
    </w:rPr>
  </w:style>
  <w:style w:type="paragraph" w:customStyle="1" w:styleId="TOC911">
    <w:name w:val="TOC 911"/>
    <w:basedOn w:val="80"/>
    <w:qFormat/>
    <w:rsid w:val="00680B75"/>
    <w:pPr>
      <w:keepNext w:val="0"/>
      <w:ind w:left="1418" w:hanging="1418"/>
    </w:pPr>
    <w:rPr>
      <w:rFonts w:eastAsia="MS Mincho"/>
    </w:rPr>
  </w:style>
  <w:style w:type="paragraph" w:customStyle="1" w:styleId="Caption11">
    <w:name w:val="Caption11"/>
    <w:basedOn w:val="a1"/>
    <w:next w:val="a1"/>
    <w:qFormat/>
    <w:rsid w:val="00680B75"/>
    <w:pPr>
      <w:suppressAutoHyphens/>
      <w:spacing w:before="120" w:after="120"/>
    </w:pPr>
    <w:rPr>
      <w:rFonts w:eastAsia="MS Mincho"/>
      <w:b/>
      <w:lang w:eastAsia="ar-SA"/>
    </w:rPr>
  </w:style>
  <w:style w:type="paragraph" w:customStyle="1" w:styleId="1Char10">
    <w:name w:val="(文字) (文字)1 Char (文字) (文字)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80B75"/>
    <w:rPr>
      <w:rFonts w:ascii="Courier New" w:eastAsia="바탕" w:hAnsi="Courier New"/>
      <w:lang w:val="nb-NO" w:eastAsia="en-US" w:bidi="ar-SA"/>
    </w:rPr>
  </w:style>
  <w:style w:type="paragraph" w:customStyle="1" w:styleId="1CharChar1Char1">
    <w:name w:val="(文字) (文字)1 Char (文字) (文字) Char (文字) (文字)1 Char (文字) (文字)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80B75"/>
    <w:pPr>
      <w:ind w:left="400" w:hanging="400"/>
      <w:jc w:val="center"/>
    </w:pPr>
    <w:rPr>
      <w:rFonts w:eastAsia="MS Mincho"/>
      <w:b/>
    </w:rPr>
  </w:style>
  <w:style w:type="paragraph" w:customStyle="1" w:styleId="CarCar51">
    <w:name w:val="Car Car51"/>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80B75"/>
    <w:rPr>
      <w:rFonts w:ascii="Arial" w:hAnsi="Arial"/>
      <w:sz w:val="36"/>
      <w:lang w:val="en-GB"/>
    </w:rPr>
  </w:style>
  <w:style w:type="character" w:customStyle="1" w:styleId="CharChar131">
    <w:name w:val="Char Char131"/>
    <w:semiHidden/>
    <w:rsid w:val="00680B75"/>
    <w:rPr>
      <w:rFonts w:ascii="SimSun" w:eastAsia="SimSun" w:hAnsi="SimSun" w:hint="eastAsia"/>
      <w:lang w:val="en-GB" w:eastAsia="en-US" w:bidi="ar-SA"/>
    </w:rPr>
  </w:style>
  <w:style w:type="paragraph" w:customStyle="1" w:styleId="TOC921">
    <w:name w:val="TOC 921"/>
    <w:basedOn w:val="80"/>
    <w:rsid w:val="00680B75"/>
    <w:pPr>
      <w:ind w:left="1418" w:hanging="1418"/>
    </w:pPr>
    <w:rPr>
      <w:rFonts w:eastAsia="MS Mincho"/>
      <w:bCs/>
      <w:szCs w:val="22"/>
    </w:rPr>
  </w:style>
  <w:style w:type="paragraph" w:customStyle="1" w:styleId="Caption21">
    <w:name w:val="Caption21"/>
    <w:basedOn w:val="a1"/>
    <w:next w:val="a1"/>
    <w:rsid w:val="00680B75"/>
    <w:pPr>
      <w:spacing w:before="120" w:after="120"/>
    </w:pPr>
    <w:rPr>
      <w:rFonts w:eastAsia="MS Mincho"/>
      <w:b/>
    </w:rPr>
  </w:style>
  <w:style w:type="paragraph" w:customStyle="1" w:styleId="TableofFigures21">
    <w:name w:val="Table of Figures21"/>
    <w:basedOn w:val="a1"/>
    <w:next w:val="a1"/>
    <w:rsid w:val="00680B75"/>
    <w:pPr>
      <w:ind w:left="400" w:hanging="400"/>
      <w:jc w:val="center"/>
    </w:pPr>
    <w:rPr>
      <w:rFonts w:eastAsia="MS Mincho"/>
      <w:b/>
    </w:rPr>
  </w:style>
  <w:style w:type="paragraph" w:customStyle="1" w:styleId="aria">
    <w:name w:val="aria"/>
    <w:basedOn w:val="a1"/>
    <w:qFormat/>
    <w:rsid w:val="00680B75"/>
    <w:pPr>
      <w:keepNext/>
      <w:keepLines/>
      <w:spacing w:after="0"/>
      <w:jc w:val="both"/>
    </w:pPr>
    <w:rPr>
      <w:rFonts w:ascii="Arial" w:eastAsia="SimSun" w:hAnsi="Arial"/>
      <w:sz w:val="18"/>
      <w:szCs w:val="18"/>
      <w:lang w:eastAsia="en-US"/>
    </w:rPr>
  </w:style>
  <w:style w:type="character" w:customStyle="1" w:styleId="Char41">
    <w:name w:val="批注主题 Char4"/>
    <w:rsid w:val="00680B75"/>
    <w:rPr>
      <w:rFonts w:eastAsia="MS Mincho"/>
      <w:b/>
      <w:bCs/>
      <w:lang w:val="x-none" w:eastAsia="en-US"/>
    </w:rPr>
  </w:style>
  <w:style w:type="paragraph" w:customStyle="1" w:styleId="95">
    <w:name w:val="修订9"/>
    <w:hidden/>
    <w:semiHidden/>
    <w:qFormat/>
    <w:rsid w:val="00680B75"/>
    <w:rPr>
      <w:rFonts w:ascii="Times New Roman" w:eastAsia="바탕" w:hAnsi="Times New Roman"/>
      <w:lang w:val="en-GB" w:eastAsia="en-US"/>
    </w:rPr>
  </w:style>
  <w:style w:type="paragraph" w:customStyle="1" w:styleId="84">
    <w:name w:val="无间隔8"/>
    <w:qFormat/>
    <w:rsid w:val="00680B75"/>
    <w:rPr>
      <w:rFonts w:ascii="Times New Roman" w:eastAsia="SimSun" w:hAnsi="Times New Roman"/>
      <w:lang w:val="en-GB" w:eastAsia="en-US"/>
    </w:rPr>
  </w:style>
  <w:style w:type="paragraph" w:customStyle="1" w:styleId="GridTable35">
    <w:name w:val="Grid Table 35"/>
    <w:basedOn w:val="10"/>
    <w:next w:val="a1"/>
    <w:uiPriority w:val="39"/>
    <w:qFormat/>
    <w:rsid w:val="00680B7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680B75"/>
    <w:rPr>
      <w:lang w:val="en-GB" w:eastAsia="ja-JP" w:bidi="ar-SA"/>
    </w:rPr>
  </w:style>
  <w:style w:type="character" w:customStyle="1" w:styleId="PlainTable35">
    <w:name w:val="Plain Table 35"/>
    <w:uiPriority w:val="19"/>
    <w:qFormat/>
    <w:rsid w:val="00680B75"/>
    <w:rPr>
      <w:i/>
      <w:iCs/>
      <w:color w:val="808080"/>
    </w:rPr>
  </w:style>
  <w:style w:type="character" w:customStyle="1" w:styleId="PlainTable45">
    <w:name w:val="Plain Table 45"/>
    <w:uiPriority w:val="21"/>
    <w:qFormat/>
    <w:rsid w:val="00680B75"/>
    <w:rPr>
      <w:b/>
      <w:bCs/>
      <w:i/>
      <w:iCs/>
      <w:color w:val="4F81BD"/>
    </w:rPr>
  </w:style>
  <w:style w:type="character" w:customStyle="1" w:styleId="PlainTable55">
    <w:name w:val="Plain Table 55"/>
    <w:uiPriority w:val="31"/>
    <w:qFormat/>
    <w:rsid w:val="00680B75"/>
    <w:rPr>
      <w:smallCaps/>
      <w:color w:val="C0504D"/>
      <w:u w:val="single"/>
    </w:rPr>
  </w:style>
  <w:style w:type="character" w:customStyle="1" w:styleId="TableGridLight5">
    <w:name w:val="Table Grid Light5"/>
    <w:uiPriority w:val="32"/>
    <w:qFormat/>
    <w:rsid w:val="00680B75"/>
    <w:rPr>
      <w:b/>
      <w:bCs/>
      <w:smallCaps/>
      <w:color w:val="C0504D"/>
      <w:spacing w:val="5"/>
      <w:u w:val="single"/>
    </w:rPr>
  </w:style>
  <w:style w:type="character" w:customStyle="1" w:styleId="GridTable1Light5">
    <w:name w:val="Grid Table 1 Light5"/>
    <w:uiPriority w:val="33"/>
    <w:qFormat/>
    <w:rsid w:val="00680B75"/>
    <w:rPr>
      <w:b/>
      <w:bCs/>
      <w:smallCaps/>
      <w:spacing w:val="5"/>
    </w:rPr>
  </w:style>
  <w:style w:type="table" w:customStyle="1" w:styleId="MediumShading1-Accent11">
    <w:name w:val="Medium Shading 1 - Accent 11"/>
    <w:basedOn w:val="a3"/>
    <w:uiPriority w:val="1"/>
    <w:qFormat/>
    <w:rsid w:val="00680B7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80B75"/>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80B75"/>
    <w:pPr>
      <w:ind w:left="720"/>
    </w:pPr>
    <w:rPr>
      <w:rFonts w:eastAsia="DengXian"/>
    </w:rPr>
  </w:style>
  <w:style w:type="paragraph" w:customStyle="1" w:styleId="MediumList1-Accent42">
    <w:name w:val="Medium List 1 - Accent 42"/>
    <w:uiPriority w:val="99"/>
    <w:semiHidden/>
    <w:qFormat/>
    <w:rsid w:val="00680B7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80B7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80B7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80B75"/>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80B75"/>
    <w:pPr>
      <w:ind w:left="720"/>
    </w:pPr>
    <w:rPr>
      <w:rFonts w:eastAsia="DengXian"/>
    </w:rPr>
  </w:style>
  <w:style w:type="paragraph" w:customStyle="1" w:styleId="MediumList1-Accent411">
    <w:name w:val="Medium List 1 - Accent 411"/>
    <w:uiPriority w:val="99"/>
    <w:semiHidden/>
    <w:rsid w:val="00680B7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80B7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80B75"/>
    <w:pPr>
      <w:autoSpaceDN w:val="0"/>
    </w:pPr>
    <w:rPr>
      <w:rFonts w:ascii="Times New Roman" w:eastAsia="SimSun" w:hAnsi="Times New Roman"/>
      <w:lang w:val="en-GB" w:eastAsia="en-US"/>
    </w:rPr>
  </w:style>
  <w:style w:type="character" w:customStyle="1" w:styleId="2ff2">
    <w:name w:val="未处理的提及2"/>
    <w:uiPriority w:val="52"/>
    <w:rsid w:val="00680B75"/>
    <w:rPr>
      <w:color w:val="808080"/>
      <w:shd w:val="clear" w:color="auto" w:fill="E6E6E6"/>
    </w:rPr>
  </w:style>
  <w:style w:type="character" w:customStyle="1" w:styleId="1ff8">
    <w:name w:val="未处理的提及1"/>
    <w:uiPriority w:val="52"/>
    <w:rsid w:val="00680B75"/>
    <w:rPr>
      <w:color w:val="808080"/>
      <w:shd w:val="clear" w:color="auto" w:fill="E6E6E6"/>
    </w:rPr>
  </w:style>
  <w:style w:type="character" w:customStyle="1" w:styleId="tlid-translation">
    <w:name w:val="tlid-translation"/>
    <w:rsid w:val="00680B75"/>
  </w:style>
  <w:style w:type="paragraph" w:customStyle="1" w:styleId="100">
    <w:name w:val="修订10"/>
    <w:hidden/>
    <w:semiHidden/>
    <w:qFormat/>
    <w:rsid w:val="00680B75"/>
    <w:rPr>
      <w:rFonts w:ascii="Times New Roman" w:eastAsia="바탕" w:hAnsi="Times New Roman"/>
      <w:lang w:val="en-GB" w:eastAsia="en-US"/>
    </w:rPr>
  </w:style>
  <w:style w:type="paragraph" w:customStyle="1" w:styleId="96">
    <w:name w:val="无间隔9"/>
    <w:qFormat/>
    <w:rsid w:val="00680B75"/>
    <w:rPr>
      <w:rFonts w:ascii="Times New Roman" w:eastAsia="SimSun" w:hAnsi="Times New Roman"/>
      <w:lang w:val="en-GB" w:eastAsia="en-US"/>
    </w:rPr>
  </w:style>
  <w:style w:type="paragraph" w:customStyle="1" w:styleId="LightShading-Accent53">
    <w:name w:val="Light Shading - Accent 53"/>
    <w:hidden/>
    <w:uiPriority w:val="99"/>
    <w:semiHidden/>
    <w:qFormat/>
    <w:rsid w:val="00680B75"/>
    <w:rPr>
      <w:rFonts w:ascii="Times New Roman" w:eastAsia="SimSun" w:hAnsi="Times New Roman"/>
      <w:lang w:val="en-GB" w:eastAsia="en-US"/>
    </w:rPr>
  </w:style>
  <w:style w:type="paragraph" w:customStyle="1" w:styleId="LightList-Accent53">
    <w:name w:val="Light List - Accent 53"/>
    <w:basedOn w:val="a1"/>
    <w:uiPriority w:val="34"/>
    <w:qFormat/>
    <w:rsid w:val="00680B75"/>
    <w:pPr>
      <w:ind w:left="720"/>
    </w:pPr>
    <w:rPr>
      <w:rFonts w:eastAsia="DengXian"/>
    </w:rPr>
  </w:style>
  <w:style w:type="paragraph" w:customStyle="1" w:styleId="MediumList1-Accent43">
    <w:name w:val="Medium List 1 - Accent 43"/>
    <w:hidden/>
    <w:uiPriority w:val="99"/>
    <w:semiHidden/>
    <w:qFormat/>
    <w:rsid w:val="00680B75"/>
    <w:rPr>
      <w:rFonts w:ascii="Times New Roman" w:eastAsia="SimSun" w:hAnsi="Times New Roman"/>
      <w:lang w:val="en-GB" w:eastAsia="en-US"/>
    </w:rPr>
  </w:style>
  <w:style w:type="character" w:customStyle="1" w:styleId="3fe">
    <w:name w:val="未处理的提及3"/>
    <w:uiPriority w:val="52"/>
    <w:rsid w:val="00680B75"/>
    <w:rPr>
      <w:color w:val="808080"/>
      <w:shd w:val="clear" w:color="auto" w:fill="E6E6E6"/>
    </w:rPr>
  </w:style>
  <w:style w:type="paragraph" w:customStyle="1" w:styleId="LightList-Accent34">
    <w:name w:val="Light List - Accent 34"/>
    <w:hidden/>
    <w:uiPriority w:val="99"/>
    <w:semiHidden/>
    <w:qFormat/>
    <w:rsid w:val="00680B7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80B75"/>
    <w:rPr>
      <w:rFonts w:ascii="Times New Roman" w:eastAsia="SimSun" w:hAnsi="Times New Roman"/>
      <w:lang w:val="en-GB" w:eastAsia="en-US"/>
    </w:rPr>
  </w:style>
  <w:style w:type="character" w:customStyle="1" w:styleId="UnresolvedMention5">
    <w:name w:val="Unresolved Mention5"/>
    <w:uiPriority w:val="99"/>
    <w:unhideWhenUsed/>
    <w:rsid w:val="00680B75"/>
    <w:rPr>
      <w:color w:val="808080"/>
      <w:shd w:val="clear" w:color="auto" w:fill="E6E6E6"/>
    </w:rPr>
  </w:style>
  <w:style w:type="character" w:customStyle="1" w:styleId="MediumGrid2Char1">
    <w:name w:val="Medium Grid 2 Char1"/>
    <w:link w:val="2ff3"/>
    <w:uiPriority w:val="1"/>
    <w:rsid w:val="00680B75"/>
    <w:rPr>
      <w:rFonts w:ascii="Arial" w:eastAsia="PMingLiU" w:hAnsi="Arial"/>
      <w:lang w:val="x-none" w:eastAsia="x-none"/>
    </w:rPr>
  </w:style>
  <w:style w:type="character" w:customStyle="1" w:styleId="ColorfulGrid-Accent1Char1">
    <w:name w:val="Colorful Grid - Accent 1 Char1"/>
    <w:uiPriority w:val="29"/>
    <w:rsid w:val="00680B75"/>
    <w:rPr>
      <w:rFonts w:ascii="Arial" w:eastAsia="PMingLiU" w:hAnsi="Arial"/>
      <w:i/>
      <w:iCs/>
      <w:color w:val="000000"/>
      <w:lang w:val="en-GB" w:eastAsia="en-GB"/>
    </w:rPr>
  </w:style>
  <w:style w:type="character" w:customStyle="1" w:styleId="LightShading-Accent2Char1">
    <w:name w:val="Light Shading - Accent 2 Char1"/>
    <w:uiPriority w:val="30"/>
    <w:rsid w:val="00680B75"/>
    <w:rPr>
      <w:rFonts w:ascii="Arial" w:eastAsia="PMingLiU" w:hAnsi="Arial"/>
      <w:b/>
      <w:bCs/>
      <w:i/>
      <w:iCs/>
      <w:color w:val="4F81BD"/>
      <w:lang w:val="en-GB" w:eastAsia="en-GB"/>
    </w:rPr>
  </w:style>
  <w:style w:type="table" w:styleId="-3">
    <w:name w:val="Colorful List Accent 3"/>
    <w:basedOn w:val="a3"/>
    <w:uiPriority w:val="29"/>
    <w:unhideWhenUsed/>
    <w:qFormat/>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80B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80B75"/>
    <w:rPr>
      <w:rFonts w:ascii="Calibri" w:eastAsia="Calibri" w:hAnsi="Calibri"/>
      <w:sz w:val="22"/>
      <w:szCs w:val="22"/>
      <w:lang w:eastAsia="en-GB"/>
    </w:rPr>
  </w:style>
  <w:style w:type="table" w:styleId="2ff3">
    <w:name w:val="Medium Grid 2"/>
    <w:basedOn w:val="a3"/>
    <w:link w:val="MediumGrid2Char1"/>
    <w:uiPriority w:val="1"/>
    <w:unhideWhenUsed/>
    <w:rsid w:val="00680B7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80B7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80B75"/>
    <w:pPr>
      <w:tabs>
        <w:tab w:val="left" w:pos="540"/>
        <w:tab w:val="left" w:pos="1260"/>
        <w:tab w:val="left" w:pos="1800"/>
      </w:tabs>
      <w:spacing w:before="240" w:line="240" w:lineRule="exact"/>
    </w:pPr>
    <w:rPr>
      <w:rFonts w:ascii="Verdana" w:eastAsia="바탕" w:hAnsi="Verdana"/>
      <w:sz w:val="24"/>
      <w:lang w:val="en-US" w:eastAsia="en-US"/>
    </w:rPr>
  </w:style>
  <w:style w:type="paragraph" w:customStyle="1" w:styleId="CharCharCharCharCharChar2">
    <w:name w:val="Char Char Char Char Char Char2"/>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80B75"/>
    <w:rPr>
      <w:rFonts w:ascii="Courier New" w:hAnsi="Courier New" w:cs="Courier New" w:hint="default"/>
      <w:lang w:val="nb-NO" w:eastAsia="ja-JP" w:bidi="ar-SA"/>
    </w:rPr>
  </w:style>
  <w:style w:type="character" w:customStyle="1" w:styleId="CharChar72">
    <w:name w:val="Char Char72"/>
    <w:qFormat/>
    <w:rsid w:val="00680B75"/>
    <w:rPr>
      <w:rFonts w:ascii="Tahoma" w:hAnsi="Tahoma" w:cs="Tahoma" w:hint="default"/>
      <w:shd w:val="clear" w:color="auto" w:fill="000080"/>
      <w:lang w:val="en-GB" w:eastAsia="en-US"/>
    </w:rPr>
  </w:style>
  <w:style w:type="character" w:customStyle="1" w:styleId="CharChar102">
    <w:name w:val="Char Char102"/>
    <w:semiHidden/>
    <w:qFormat/>
    <w:rsid w:val="00680B75"/>
    <w:rPr>
      <w:rFonts w:ascii="Times New Roman" w:hAnsi="Times New Roman" w:cs="Times New Roman" w:hint="default"/>
      <w:lang w:val="en-GB" w:eastAsia="en-US"/>
    </w:rPr>
  </w:style>
  <w:style w:type="character" w:customStyle="1" w:styleId="CharChar92">
    <w:name w:val="Char Char92"/>
    <w:qFormat/>
    <w:rsid w:val="00680B75"/>
    <w:rPr>
      <w:rFonts w:ascii="Tahoma" w:hAnsi="Tahoma" w:cs="Tahoma" w:hint="default"/>
      <w:sz w:val="16"/>
      <w:szCs w:val="16"/>
      <w:lang w:val="en-GB" w:eastAsia="en-US"/>
    </w:rPr>
  </w:style>
  <w:style w:type="character" w:customStyle="1" w:styleId="CharChar82">
    <w:name w:val="Char Char82"/>
    <w:semiHidden/>
    <w:qFormat/>
    <w:rsid w:val="00680B75"/>
    <w:rPr>
      <w:rFonts w:ascii="Times New Roman" w:hAnsi="Times New Roman" w:cs="Times New Roman" w:hint="default"/>
      <w:b/>
      <w:bCs/>
      <w:lang w:val="en-GB" w:eastAsia="en-US"/>
    </w:rPr>
  </w:style>
  <w:style w:type="character" w:customStyle="1" w:styleId="CharChar292">
    <w:name w:val="Char Char292"/>
    <w:qFormat/>
    <w:rsid w:val="00680B75"/>
    <w:rPr>
      <w:rFonts w:ascii="Arial" w:hAnsi="Arial" w:cs="Arial" w:hint="default"/>
      <w:sz w:val="36"/>
      <w:lang w:val="en-GB" w:eastAsia="en-US" w:bidi="ar-SA"/>
    </w:rPr>
  </w:style>
  <w:style w:type="character" w:customStyle="1" w:styleId="CharChar282">
    <w:name w:val="Char Char282"/>
    <w:qFormat/>
    <w:rsid w:val="00680B75"/>
    <w:rPr>
      <w:rFonts w:ascii="Arial" w:hAnsi="Arial" w:cs="Arial" w:hint="default"/>
      <w:sz w:val="32"/>
      <w:lang w:val="en-GB"/>
    </w:rPr>
  </w:style>
  <w:style w:type="character" w:customStyle="1" w:styleId="ZchnZchn52">
    <w:name w:val="Zchn Zchn52"/>
    <w:qFormat/>
    <w:rsid w:val="00680B75"/>
    <w:rPr>
      <w:rFonts w:ascii="Courier New" w:eastAsia="바탕" w:hAnsi="Courier New"/>
      <w:lang w:val="nb-NO" w:eastAsia="en-US" w:bidi="ar-SA"/>
    </w:rPr>
  </w:style>
  <w:style w:type="character" w:customStyle="1" w:styleId="UnresolvedMention11">
    <w:name w:val="Unresolved Mention11"/>
    <w:uiPriority w:val="99"/>
    <w:semiHidden/>
    <w:unhideWhenUsed/>
    <w:qFormat/>
    <w:rsid w:val="00680B75"/>
    <w:rPr>
      <w:color w:val="808080"/>
      <w:shd w:val="clear" w:color="auto" w:fill="E6E6E6"/>
    </w:rPr>
  </w:style>
  <w:style w:type="paragraph" w:customStyle="1" w:styleId="Char1f2">
    <w:name w:val="(文字) (文字)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80B75"/>
    <w:pPr>
      <w:tabs>
        <w:tab w:val="left" w:pos="540"/>
        <w:tab w:val="left" w:pos="1260"/>
        <w:tab w:val="left" w:pos="1800"/>
      </w:tabs>
      <w:spacing w:before="240" w:line="240" w:lineRule="exact"/>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0B7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0B7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80B7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0B7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0B7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0B7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680B75"/>
    <w:rPr>
      <w:rFonts w:ascii="Times New Roman" w:eastAsia="Times New Roman" w:hAnsi="Times New Roman"/>
      <w:sz w:val="18"/>
      <w:szCs w:val="18"/>
      <w:lang w:val="en-GB" w:eastAsia="en-GB"/>
    </w:rPr>
  </w:style>
  <w:style w:type="character" w:customStyle="1" w:styleId="1ffb">
    <w:name w:val="标题 字符1"/>
    <w:aliases w:val="Section Header 字符1"/>
    <w:rsid w:val="00680B75"/>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0B75"/>
    <w:rPr>
      <w:rFonts w:ascii="Times New Roman" w:hAnsi="Times New Roman"/>
      <w:lang w:val="en-GB" w:eastAsia="en-US"/>
    </w:rPr>
  </w:style>
  <w:style w:type="character" w:customStyle="1" w:styleId="MediumGrid2Char2">
    <w:name w:val="Medium Grid 2 Char2"/>
    <w:uiPriority w:val="1"/>
    <w:locked/>
    <w:rsid w:val="00680B7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0B75"/>
    <w:rPr>
      <w:rFonts w:ascii="Calibri" w:eastAsia="Calibri" w:hAnsi="Calibri" w:cs="Calibri"/>
    </w:rPr>
  </w:style>
  <w:style w:type="paragraph" w:customStyle="1" w:styleId="ColorfulList-Accent11">
    <w:name w:val="Colorful List - Accent 11"/>
    <w:basedOn w:val="a1"/>
    <w:link w:val="ColorfulList-Accent1Char1"/>
    <w:uiPriority w:val="34"/>
    <w:qFormat/>
    <w:rsid w:val="00680B7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80B75"/>
    <w:rPr>
      <w:rFonts w:ascii="Arial" w:eastAsia="PMingLiU" w:hAnsi="Arial"/>
      <w:i/>
      <w:iCs/>
      <w:color w:val="000000"/>
      <w:lang w:val="en-GB" w:eastAsia="en-GB"/>
    </w:rPr>
  </w:style>
  <w:style w:type="character" w:customStyle="1" w:styleId="LightShading-Accent2Char2">
    <w:name w:val="Light Shading - Accent 2 Char2"/>
    <w:uiPriority w:val="30"/>
    <w:rsid w:val="00680B75"/>
    <w:rPr>
      <w:rFonts w:ascii="Arial" w:eastAsia="PMingLiU" w:hAnsi="Arial"/>
      <w:b/>
      <w:bCs/>
      <w:i/>
      <w:iCs/>
      <w:color w:val="4F81BD"/>
      <w:lang w:val="en-GB" w:eastAsia="en-GB"/>
    </w:rPr>
  </w:style>
  <w:style w:type="paragraph" w:customStyle="1" w:styleId="113">
    <w:name w:val="修订11"/>
    <w:semiHidden/>
    <w:qFormat/>
    <w:rsid w:val="00680B75"/>
    <w:pPr>
      <w:autoSpaceDN w:val="0"/>
    </w:pPr>
    <w:rPr>
      <w:rFonts w:ascii="Times New Roman" w:eastAsia="바탕" w:hAnsi="Times New Roman"/>
      <w:lang w:val="en-GB" w:eastAsia="en-US"/>
    </w:rPr>
  </w:style>
  <w:style w:type="paragraph" w:customStyle="1" w:styleId="101">
    <w:name w:val="无间隔10"/>
    <w:qFormat/>
    <w:rsid w:val="00680B75"/>
    <w:pPr>
      <w:autoSpaceDN w:val="0"/>
    </w:pPr>
    <w:rPr>
      <w:rFonts w:ascii="Times New Roman" w:eastAsia="SimSun" w:hAnsi="Times New Roman"/>
      <w:lang w:val="en-GB" w:eastAsia="en-US"/>
    </w:rPr>
  </w:style>
  <w:style w:type="character" w:customStyle="1" w:styleId="MediumGrid11">
    <w:name w:val="Medium Grid 11"/>
    <w:uiPriority w:val="99"/>
    <w:rsid w:val="00680B75"/>
    <w:rPr>
      <w:color w:val="808080"/>
    </w:rPr>
  </w:style>
  <w:style w:type="character" w:customStyle="1" w:styleId="5f6">
    <w:name w:val="未处理的提及5"/>
    <w:uiPriority w:val="52"/>
    <w:rsid w:val="00680B75"/>
    <w:rPr>
      <w:color w:val="808080"/>
      <w:shd w:val="clear" w:color="auto" w:fill="E6E6E6"/>
    </w:rPr>
  </w:style>
  <w:style w:type="character" w:customStyle="1" w:styleId="4f8">
    <w:name w:val="未处理的提及4"/>
    <w:uiPriority w:val="52"/>
    <w:rsid w:val="00680B75"/>
    <w:rPr>
      <w:color w:val="808080"/>
      <w:shd w:val="clear" w:color="auto" w:fill="E6E6E6"/>
    </w:rPr>
  </w:style>
  <w:style w:type="table" w:styleId="1-2">
    <w:name w:val="Medium Grid 1 Accent 2"/>
    <w:basedOn w:val="a3"/>
    <w:uiPriority w:val="34"/>
    <w:unhideWhenUsed/>
    <w:rsid w:val="00680B7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80B7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80B7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80B7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80B75"/>
    <w:rPr>
      <w:rFonts w:ascii="Times New Roman" w:hAnsi="Times New Roman"/>
      <w:b/>
      <w:bCs/>
      <w:lang w:val="en-GB" w:eastAsia="en-US"/>
    </w:rPr>
  </w:style>
  <w:style w:type="character" w:customStyle="1" w:styleId="CharChar110">
    <w:name w:val="Char Char110"/>
    <w:rsid w:val="00680B75"/>
    <w:rPr>
      <w:rFonts w:ascii="Arial" w:hAnsi="Arial"/>
      <w:sz w:val="32"/>
      <w:lang w:val="en-GB" w:eastAsia="en-US" w:bidi="ar-SA"/>
    </w:rPr>
  </w:style>
  <w:style w:type="character" w:customStyle="1" w:styleId="h49">
    <w:name w:val="h49"/>
    <w:rsid w:val="00680B75"/>
    <w:rPr>
      <w:rFonts w:ascii="Arial" w:hAnsi="Arial"/>
      <w:sz w:val="24"/>
      <w:lang w:val="en-GB"/>
    </w:rPr>
  </w:style>
  <w:style w:type="character" w:customStyle="1" w:styleId="h52">
    <w:name w:val="h52"/>
    <w:rsid w:val="00680B75"/>
    <w:rPr>
      <w:rFonts w:ascii="Arial" w:eastAsia="SimSun" w:hAnsi="Arial"/>
      <w:sz w:val="22"/>
      <w:lang w:val="en-GB" w:eastAsia="en-US" w:bidi="ar-SA"/>
    </w:rPr>
  </w:style>
  <w:style w:type="paragraph" w:customStyle="1" w:styleId="TOC93">
    <w:name w:val="TOC 93"/>
    <w:basedOn w:val="80"/>
    <w:qFormat/>
    <w:rsid w:val="00680B75"/>
    <w:pPr>
      <w:ind w:left="1418" w:hanging="1418"/>
    </w:pPr>
    <w:rPr>
      <w:rFonts w:eastAsia="MS Mincho"/>
      <w:lang w:val="en-US"/>
    </w:rPr>
  </w:style>
  <w:style w:type="character" w:customStyle="1" w:styleId="CharChar213">
    <w:name w:val="Char Char213"/>
    <w:rsid w:val="00680B75"/>
    <w:rPr>
      <w:rFonts w:ascii="Times New Roman" w:hAnsi="Times New Roman"/>
      <w:lang w:val="en-GB" w:eastAsia="en-US"/>
    </w:rPr>
  </w:style>
  <w:style w:type="paragraph" w:customStyle="1" w:styleId="CarCar11">
    <w:name w:val="Car Car11"/>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80B75"/>
    <w:rPr>
      <w:rFonts w:ascii="Times New Roman" w:hAnsi="Times New Roman"/>
      <w:b/>
      <w:bCs/>
      <w:lang w:val="en-GB" w:eastAsia="en-US"/>
    </w:rPr>
  </w:style>
  <w:style w:type="paragraph" w:customStyle="1" w:styleId="Char32">
    <w:name w:val="Char3"/>
    <w:uiPriority w:val="99"/>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80B75"/>
    <w:rPr>
      <w:rFonts w:eastAsia="SimSun"/>
      <w:lang w:val="en-GB" w:eastAsia="en-US" w:bidi="ar-SA"/>
    </w:rPr>
  </w:style>
  <w:style w:type="character" w:customStyle="1" w:styleId="CharChar73">
    <w:name w:val="Char Char73"/>
    <w:rsid w:val="00680B75"/>
    <w:rPr>
      <w:rFonts w:ascii="Arial" w:eastAsia="SimSun" w:hAnsi="Arial"/>
      <w:sz w:val="36"/>
      <w:lang w:val="en-GB" w:eastAsia="en-US" w:bidi="ar-SA"/>
    </w:rPr>
  </w:style>
  <w:style w:type="character" w:customStyle="1" w:styleId="CharChar62">
    <w:name w:val="Char Char62"/>
    <w:rsid w:val="00680B75"/>
    <w:rPr>
      <w:rFonts w:ascii="Arial" w:eastAsia="SimSun" w:hAnsi="Arial"/>
      <w:sz w:val="32"/>
      <w:lang w:val="en-GB" w:eastAsia="en-US" w:bidi="ar-SA"/>
    </w:rPr>
  </w:style>
  <w:style w:type="character" w:customStyle="1" w:styleId="CharChar52">
    <w:name w:val="Char Char52"/>
    <w:rsid w:val="00680B75"/>
    <w:rPr>
      <w:rFonts w:ascii="Arial" w:eastAsia="SimSun" w:hAnsi="Arial"/>
      <w:sz w:val="28"/>
      <w:lang w:val="en-GB" w:eastAsia="en-US" w:bidi="ar-SA"/>
    </w:rPr>
  </w:style>
  <w:style w:type="character" w:customStyle="1" w:styleId="CharChar162">
    <w:name w:val="Char Char162"/>
    <w:rsid w:val="00680B75"/>
    <w:rPr>
      <w:rFonts w:ascii="Arial" w:eastAsia="SimSun" w:hAnsi="Arial"/>
      <w:lang w:val="en-GB" w:eastAsia="en-US" w:bidi="ar-SA"/>
    </w:rPr>
  </w:style>
  <w:style w:type="character" w:customStyle="1" w:styleId="CharChar142">
    <w:name w:val="Char Char142"/>
    <w:rsid w:val="00680B75"/>
    <w:rPr>
      <w:rFonts w:ascii="Arial" w:eastAsia="SimSun" w:hAnsi="Arial"/>
      <w:sz w:val="36"/>
      <w:lang w:val="en-GB" w:eastAsia="en-US" w:bidi="ar-SA"/>
    </w:rPr>
  </w:style>
  <w:style w:type="character" w:customStyle="1" w:styleId="CharChar112">
    <w:name w:val="Char Char112"/>
    <w:rsid w:val="00680B7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80B75"/>
    <w:rPr>
      <w:rFonts w:ascii="Tahoma" w:hAnsi="Tahoma" w:cs="Tahoma"/>
      <w:sz w:val="16"/>
      <w:szCs w:val="16"/>
      <w:lang w:val="en-GB" w:eastAsia="en-US" w:bidi="ar-SA"/>
    </w:rPr>
  </w:style>
  <w:style w:type="character" w:customStyle="1" w:styleId="CharChar252">
    <w:name w:val="Char Char252"/>
    <w:rsid w:val="00680B75"/>
    <w:rPr>
      <w:rFonts w:ascii="Arial" w:hAnsi="Arial"/>
      <w:lang w:val="en-GB" w:eastAsia="en-US"/>
    </w:rPr>
  </w:style>
  <w:style w:type="character" w:customStyle="1" w:styleId="CharChar242">
    <w:name w:val="Char Char242"/>
    <w:rsid w:val="00680B75"/>
    <w:rPr>
      <w:rFonts w:ascii="Arial" w:hAnsi="Arial"/>
      <w:sz w:val="36"/>
      <w:lang w:val="en-GB" w:eastAsia="en-US"/>
    </w:rPr>
  </w:style>
  <w:style w:type="character" w:customStyle="1" w:styleId="CharChar172">
    <w:name w:val="Char Char172"/>
    <w:rsid w:val="00680B75"/>
    <w:rPr>
      <w:rFonts w:ascii="Tahoma" w:hAnsi="Tahoma" w:cs="Tahoma"/>
      <w:shd w:val="clear" w:color="auto" w:fill="000080"/>
      <w:lang w:val="en-GB" w:eastAsia="en-US"/>
    </w:rPr>
  </w:style>
  <w:style w:type="character" w:customStyle="1" w:styleId="CharChar192">
    <w:name w:val="Char Char192"/>
    <w:rsid w:val="00680B75"/>
    <w:rPr>
      <w:rFonts w:ascii="Times New Roman" w:hAnsi="Times New Roman"/>
      <w:lang w:val="en-GB"/>
    </w:rPr>
  </w:style>
  <w:style w:type="character" w:customStyle="1" w:styleId="CharChar202">
    <w:name w:val="Char Char202"/>
    <w:rsid w:val="00680B75"/>
    <w:rPr>
      <w:rFonts w:ascii="Tahoma" w:hAnsi="Tahoma" w:cs="Tahoma"/>
      <w:sz w:val="16"/>
      <w:szCs w:val="16"/>
      <w:lang w:val="en-GB" w:eastAsia="en-US"/>
    </w:rPr>
  </w:style>
  <w:style w:type="character" w:customStyle="1" w:styleId="CharChar302">
    <w:name w:val="Char Char302"/>
    <w:rsid w:val="00680B75"/>
    <w:rPr>
      <w:rFonts w:ascii="Arial" w:hAnsi="Arial"/>
      <w:lang w:val="en-GB" w:eastAsia="en-US"/>
    </w:rPr>
  </w:style>
  <w:style w:type="character" w:customStyle="1" w:styleId="CharChar293">
    <w:name w:val="Char Char293"/>
    <w:rsid w:val="00680B75"/>
    <w:rPr>
      <w:rFonts w:ascii="Arial" w:hAnsi="Arial"/>
      <w:sz w:val="36"/>
      <w:lang w:val="en-GB" w:eastAsia="en-US"/>
    </w:rPr>
  </w:style>
  <w:style w:type="character" w:customStyle="1" w:styleId="CharChar262">
    <w:name w:val="Char Char262"/>
    <w:rsid w:val="00680B75"/>
    <w:rPr>
      <w:rFonts w:ascii="Times New Roman" w:hAnsi="Times New Roman"/>
      <w:lang w:val="en-GB" w:eastAsia="en-US"/>
    </w:rPr>
  </w:style>
  <w:style w:type="character" w:customStyle="1" w:styleId="CharChar283">
    <w:name w:val="Char Char283"/>
    <w:rsid w:val="00680B75"/>
    <w:rPr>
      <w:rFonts w:ascii="Arial" w:hAnsi="Arial"/>
      <w:sz w:val="36"/>
      <w:lang w:val="en-GB" w:eastAsia="en-US"/>
    </w:rPr>
  </w:style>
  <w:style w:type="character" w:customStyle="1" w:styleId="CharChar272">
    <w:name w:val="Char Char272"/>
    <w:rsid w:val="00680B75"/>
    <w:rPr>
      <w:rFonts w:ascii="Arial" w:hAnsi="Arial"/>
      <w:b/>
      <w:i/>
      <w:noProof/>
      <w:sz w:val="18"/>
      <w:lang w:val="en-GB" w:eastAsia="en-US"/>
    </w:rPr>
  </w:style>
  <w:style w:type="paragraph" w:customStyle="1" w:styleId="432">
    <w:name w:val="(文字) (文字)4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80B75"/>
    <w:rPr>
      <w:rFonts w:ascii="Arial" w:eastAsia="MS Mincho" w:hAnsi="Arial" w:cs="CG Times (WN)"/>
      <w:kern w:val="0"/>
      <w:sz w:val="22"/>
      <w:szCs w:val="20"/>
      <w:lang w:val="en-GB" w:eastAsia="ar-SA"/>
    </w:rPr>
  </w:style>
  <w:style w:type="character" w:customStyle="1" w:styleId="CharChar34">
    <w:name w:val="Char Char34"/>
    <w:rsid w:val="00680B75"/>
    <w:rPr>
      <w:rFonts w:ascii="Arial" w:hAnsi="Arial"/>
      <w:sz w:val="22"/>
      <w:lang w:val="en-GB" w:eastAsia="en-US" w:bidi="ar-SA"/>
    </w:rPr>
  </w:style>
  <w:style w:type="paragraph" w:customStyle="1" w:styleId="CharCharCharCharChar3">
    <w:name w:val="Char Char Char Char Char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80B75"/>
    <w:pPr>
      <w:tabs>
        <w:tab w:val="left" w:pos="540"/>
        <w:tab w:val="left" w:pos="1260"/>
        <w:tab w:val="left" w:pos="1800"/>
      </w:tabs>
      <w:spacing w:before="240" w:line="240" w:lineRule="exact"/>
    </w:pPr>
    <w:rPr>
      <w:rFonts w:ascii="Verdana" w:eastAsia="바탕" w:hAnsi="Verdana"/>
      <w:sz w:val="24"/>
      <w:lang w:val="en-US" w:eastAsia="en-US"/>
    </w:rPr>
  </w:style>
  <w:style w:type="character" w:customStyle="1" w:styleId="CharChar43">
    <w:name w:val="Char Char43"/>
    <w:rsid w:val="00680B75"/>
    <w:rPr>
      <w:rFonts w:ascii="Courier New" w:hAnsi="Courier New"/>
      <w:lang w:val="nb-NO" w:eastAsia="ja-JP" w:bidi="ar-SA"/>
    </w:rPr>
  </w:style>
  <w:style w:type="character" w:customStyle="1" w:styleId="CharChar103">
    <w:name w:val="Char Char103"/>
    <w:semiHidden/>
    <w:rsid w:val="00680B75"/>
    <w:rPr>
      <w:rFonts w:ascii="Times New Roman" w:hAnsi="Times New Roman"/>
      <w:lang w:val="en-GB" w:eastAsia="en-US"/>
    </w:rPr>
  </w:style>
  <w:style w:type="character" w:customStyle="1" w:styleId="CharChar152">
    <w:name w:val="Char Char152"/>
    <w:rsid w:val="00680B75"/>
    <w:rPr>
      <w:rFonts w:ascii="Arial" w:hAnsi="Arial"/>
      <w:sz w:val="36"/>
      <w:lang w:val="en-GB"/>
    </w:rPr>
  </w:style>
  <w:style w:type="character" w:customStyle="1" w:styleId="CharChar212">
    <w:name w:val="Char Char212"/>
    <w:rsid w:val="00680B75"/>
    <w:rPr>
      <w:rFonts w:ascii="Arial" w:hAnsi="Arial"/>
      <w:lang w:val="en-GB" w:eastAsia="en-US" w:bidi="ar-SA"/>
    </w:rPr>
  </w:style>
  <w:style w:type="paragraph" w:customStyle="1" w:styleId="CarCar52">
    <w:name w:val="Car Car52"/>
    <w:uiPriority w:val="99"/>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680B75"/>
    <w:pPr>
      <w:spacing w:before="120" w:after="120"/>
    </w:pPr>
    <w:rPr>
      <w:rFonts w:eastAsia="MS Mincho"/>
      <w:b/>
      <w:lang w:eastAsia="en-US"/>
    </w:rPr>
  </w:style>
  <w:style w:type="paragraph" w:customStyle="1" w:styleId="TableofFigures3">
    <w:name w:val="Table of Figures3"/>
    <w:basedOn w:val="a1"/>
    <w:next w:val="a1"/>
    <w:qFormat/>
    <w:rsid w:val="00680B75"/>
    <w:pPr>
      <w:ind w:left="400" w:hanging="400"/>
      <w:jc w:val="center"/>
    </w:pPr>
    <w:rPr>
      <w:rFonts w:eastAsia="MS Mincho"/>
      <w:b/>
      <w:lang w:eastAsia="en-US"/>
    </w:rPr>
  </w:style>
  <w:style w:type="table" w:customStyle="1" w:styleId="Tabellengitternetz14">
    <w:name w:val="Tabellengitternetz1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
    <w:name w:val="文档结构图 字符"/>
    <w:rsid w:val="00680B75"/>
    <w:rPr>
      <w:rFonts w:ascii="SimSun" w:eastAsia="SimSun"/>
      <w:sz w:val="18"/>
      <w:szCs w:val="18"/>
      <w:lang w:val="en-GB" w:eastAsia="en-US"/>
    </w:rPr>
  </w:style>
  <w:style w:type="character" w:customStyle="1" w:styleId="afffff0">
    <w:name w:val="页脚 字符"/>
    <w:aliases w:val="footer odd 字符,footer 字符,fo 字符,pie de página 字符"/>
    <w:rsid w:val="00680B75"/>
    <w:rPr>
      <w:rFonts w:ascii="Arial" w:eastAsia="Times New Roman" w:hAnsi="Arial"/>
      <w:b/>
      <w:i/>
      <w:noProof/>
      <w:sz w:val="18"/>
    </w:rPr>
  </w:style>
  <w:style w:type="character" w:customStyle="1" w:styleId="afffff1">
    <w:name w:val="批注框文本 字符"/>
    <w:rsid w:val="00680B75"/>
    <w:rPr>
      <w:sz w:val="18"/>
      <w:szCs w:val="18"/>
      <w:lang w:val="en-GB" w:eastAsia="en-US"/>
    </w:rPr>
  </w:style>
  <w:style w:type="character" w:customStyle="1" w:styleId="afffff2">
    <w:name w:val="批注文字 字符"/>
    <w:rsid w:val="00680B75"/>
    <w:rPr>
      <w:rFonts w:eastAsia="MS Mincho"/>
      <w:lang w:val="x-none" w:eastAsia="en-US"/>
    </w:rPr>
  </w:style>
  <w:style w:type="character" w:customStyle="1" w:styleId="afffff3">
    <w:name w:val="批注主题 字符"/>
    <w:rsid w:val="00680B75"/>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80B75"/>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80B75"/>
    <w:rPr>
      <w:rFonts w:eastAsia="Times New Roman"/>
      <w:sz w:val="16"/>
    </w:rPr>
  </w:style>
  <w:style w:type="character" w:customStyle="1" w:styleId="afffff5">
    <w:name w:val="正文文本缩进 字符"/>
    <w:rsid w:val="00680B7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80B75"/>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80B7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80B7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80B75"/>
    <w:rPr>
      <w:rFonts w:ascii="Arial" w:eastAsia="Times New Roman" w:hAnsi="Arial"/>
      <w:sz w:val="32"/>
    </w:rPr>
  </w:style>
  <w:style w:type="character" w:customStyle="1" w:styleId="66">
    <w:name w:val="标题 6 字符"/>
    <w:aliases w:val="T1 字符,Header 6 字符"/>
    <w:rsid w:val="00680B7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80B75"/>
    <w:rPr>
      <w:rFonts w:ascii="Arial" w:eastAsia="Times New Roman" w:hAnsi="Arial"/>
      <w:b/>
      <w:noProof/>
      <w:sz w:val="18"/>
    </w:rPr>
  </w:style>
  <w:style w:type="character" w:customStyle="1" w:styleId="afffff6">
    <w:name w:val="纯文本 字符"/>
    <w:rsid w:val="00680B75"/>
    <w:rPr>
      <w:rFonts w:ascii="Courier New" w:eastAsia="SimSun"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80B75"/>
    <w:rPr>
      <w:rFonts w:eastAsia="SimSun"/>
      <w:lang w:val="en-GB" w:eastAsia="ja-JP"/>
    </w:rPr>
  </w:style>
  <w:style w:type="character" w:customStyle="1" w:styleId="2ff5">
    <w:name w:val="正文文本 2 字符"/>
    <w:rsid w:val="00680B75"/>
    <w:rPr>
      <w:rFonts w:eastAsia="SimSun"/>
      <w:i/>
      <w:lang w:val="en-GB" w:eastAsia="x-none"/>
    </w:rPr>
  </w:style>
  <w:style w:type="character" w:customStyle="1" w:styleId="3ff0">
    <w:name w:val="正文文本 3 字符"/>
    <w:rsid w:val="00680B75"/>
    <w:rPr>
      <w:rFonts w:eastAsia="Osaka"/>
      <w:color w:val="000000"/>
      <w:lang w:val="en-GB" w:eastAsia="x-none"/>
    </w:rPr>
  </w:style>
  <w:style w:type="character" w:customStyle="1" w:styleId="2ff6">
    <w:name w:val="正文文本缩进 2 字符"/>
    <w:rsid w:val="00680B75"/>
    <w:rPr>
      <w:rFonts w:eastAsia="MS Mincho"/>
      <w:lang w:val="en-GB" w:eastAsia="en-GB"/>
    </w:rPr>
  </w:style>
  <w:style w:type="character" w:customStyle="1" w:styleId="afffff8">
    <w:name w:val="尾注文本 字符"/>
    <w:rsid w:val="00680B75"/>
    <w:rPr>
      <w:rFonts w:eastAsia="SimSun"/>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80B75"/>
    <w:rPr>
      <w:rFonts w:eastAsia="MS Mincho"/>
      <w:b/>
      <w:lang w:val="en-GB" w:eastAsia="en-US"/>
    </w:rPr>
  </w:style>
  <w:style w:type="table" w:customStyle="1" w:styleId="TableGrid113">
    <w:name w:val="Table Grid113"/>
    <w:basedOn w:val="a3"/>
    <w:next w:val="af5"/>
    <w:uiPriority w:val="39"/>
    <w:qFormat/>
    <w:rsid w:val="00680B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680B75"/>
    <w:rPr>
      <w:rFonts w:ascii="Arial" w:eastAsia="Times New Roman" w:hAnsi="Arial"/>
    </w:rPr>
  </w:style>
  <w:style w:type="character" w:customStyle="1" w:styleId="85">
    <w:name w:val="标题 8 字符"/>
    <w:rsid w:val="00680B75"/>
    <w:rPr>
      <w:rFonts w:ascii="Arial" w:eastAsia="Times New Roman" w:hAnsi="Arial"/>
      <w:sz w:val="36"/>
    </w:rPr>
  </w:style>
  <w:style w:type="character" w:customStyle="1" w:styleId="97">
    <w:name w:val="标题 9 字符"/>
    <w:rsid w:val="00680B75"/>
    <w:rPr>
      <w:rFonts w:ascii="Arial" w:eastAsia="Times New Roman" w:hAnsi="Arial"/>
      <w:sz w:val="36"/>
    </w:rPr>
  </w:style>
  <w:style w:type="table" w:customStyle="1" w:styleId="TableClassic23">
    <w:name w:val="Table Classic 23"/>
    <w:basedOn w:val="a3"/>
    <w:next w:val="2fd"/>
    <w:rsid w:val="00680B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80B75"/>
    <w:rPr>
      <w:rFonts w:ascii="Courier New" w:eastAsia="바탕" w:hAnsi="Courier New"/>
      <w:lang w:val="nb-NO" w:eastAsia="en-US" w:bidi="ar-SA"/>
    </w:rPr>
  </w:style>
  <w:style w:type="paragraph" w:customStyle="1" w:styleId="1CharChar1Char3">
    <w:name w:val="(文字) (文字)1 Char (文字) (文字) Char (文字) (文字)1 Char (文字) (文字)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a">
    <w:name w:val="注释标题 字符"/>
    <w:rsid w:val="00680B75"/>
    <w:rPr>
      <w:rFonts w:eastAsia="MS Mincho"/>
      <w:lang w:eastAsia="en-US"/>
    </w:rPr>
  </w:style>
  <w:style w:type="character" w:customStyle="1" w:styleId="HTML6">
    <w:name w:val="HTML 预设格式 字符"/>
    <w:rsid w:val="00680B75"/>
    <w:rPr>
      <w:rFonts w:ascii="Courier New" w:eastAsia="MS Mincho" w:hAnsi="Courier New"/>
      <w:lang w:val="en-GB" w:eastAsia="ja-JP"/>
    </w:rPr>
  </w:style>
  <w:style w:type="table" w:customStyle="1" w:styleId="TableGrid55">
    <w:name w:val="Table Grid55"/>
    <w:basedOn w:val="a3"/>
    <w:next w:val="af5"/>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680B75"/>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80B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80B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d"/>
    <w:unhideWhenUsed/>
    <w:rsid w:val="00680B7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680B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680B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680B75"/>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80B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80B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80B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80B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80B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80B75"/>
    <w:rPr>
      <w:rFonts w:ascii="Times New Roman" w:eastAsia="PMingLiU" w:hAnsi="Times New Roman"/>
      <w:lang w:val="en-GB" w:eastAsia="en-GB"/>
    </w:rPr>
    <w:tblPr>
      <w:tblInd w:w="0" w:type="nil"/>
    </w:tblPr>
  </w:style>
  <w:style w:type="table" w:customStyle="1" w:styleId="TableGrid1111">
    <w:name w:val="Table Grid1111"/>
    <w:basedOn w:val="a3"/>
    <w:rsid w:val="00680B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80B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80B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80B75"/>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80B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5"/>
    <w:qFormat/>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80B75"/>
    <w:rPr>
      <w:rFonts w:ascii="Times New Roman" w:eastAsia="Times New Roman" w:hAnsi="Times New Roman"/>
      <w:lang w:val="en-GB" w:eastAsia="ja-JP"/>
    </w:rPr>
  </w:style>
  <w:style w:type="table" w:customStyle="1" w:styleId="TableGrid16">
    <w:name w:val="Table Grid16"/>
    <w:basedOn w:val="a3"/>
    <w:next w:val="af5"/>
    <w:uiPriority w:val="39"/>
    <w:qFormat/>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680B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680B7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d"/>
    <w:qFormat/>
    <w:rsid w:val="00680B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80B75"/>
    <w:rPr>
      <w:rFonts w:ascii="Times New Roman" w:eastAsia="PMingLiU" w:hAnsi="Times New Roman"/>
      <w:lang w:val="en-GB" w:eastAsia="en-GB"/>
    </w:rPr>
    <w:tblPr/>
  </w:style>
  <w:style w:type="table" w:customStyle="1" w:styleId="TableGrid44">
    <w:name w:val="Table Grid44"/>
    <w:basedOn w:val="a3"/>
    <w:next w:val="af5"/>
    <w:qFormat/>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680B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680B75"/>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80B75"/>
  </w:style>
  <w:style w:type="table" w:customStyle="1" w:styleId="SGSTableBasic23">
    <w:name w:val="SGS Table Basic 23"/>
    <w:basedOn w:val="a3"/>
    <w:uiPriority w:val="99"/>
    <w:qFormat/>
    <w:rsid w:val="00680B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80B75"/>
  </w:style>
  <w:style w:type="table" w:customStyle="1" w:styleId="TableList83">
    <w:name w:val="Table List 83"/>
    <w:basedOn w:val="a3"/>
    <w:next w:val="82"/>
    <w:rsid w:val="00680B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680B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80B7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80B7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d"/>
    <w:unhideWhenUsed/>
    <w:qFormat/>
    <w:rsid w:val="00680B7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680B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80B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680B75"/>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80B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80B75"/>
    <w:rPr>
      <w:rFonts w:ascii="Times New Roman" w:eastAsia="PMingLiU" w:hAnsi="Times New Roman"/>
      <w:lang w:val="en-GB" w:eastAsia="en-GB"/>
    </w:rPr>
    <w:tblPr/>
  </w:style>
  <w:style w:type="table" w:customStyle="1" w:styleId="TableGrid1112">
    <w:name w:val="Table Grid1112"/>
    <w:basedOn w:val="a3"/>
    <w:qFormat/>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80B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80B75"/>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80B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80B75"/>
  </w:style>
  <w:style w:type="numbering" w:customStyle="1" w:styleId="Style112">
    <w:name w:val="Style112"/>
    <w:uiPriority w:val="99"/>
    <w:rsid w:val="00680B75"/>
    <w:pPr>
      <w:numPr>
        <w:numId w:val="21"/>
      </w:numPr>
    </w:pPr>
  </w:style>
  <w:style w:type="table" w:customStyle="1" w:styleId="MediumShading1-Accent31">
    <w:name w:val="Medium Shading 1 - Accent 31"/>
    <w:basedOn w:val="a3"/>
    <w:next w:val="1-3"/>
    <w:uiPriority w:val="29"/>
    <w:unhideWhenUsed/>
    <w:qFormat/>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80B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80B7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80B7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d"/>
    <w:rsid w:val="00680B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d"/>
    <w:rsid w:val="00680B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80B7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80B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680B7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80B7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80B7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80B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80B7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80B7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680B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680B75"/>
    <w:pPr>
      <w:ind w:left="1418" w:hanging="1418"/>
    </w:pPr>
    <w:rPr>
      <w:rFonts w:eastAsia="MS Mincho"/>
      <w:lang w:val="en-US"/>
    </w:rPr>
  </w:style>
  <w:style w:type="table" w:customStyle="1" w:styleId="TableStyle131">
    <w:name w:val="Table Style131"/>
    <w:basedOn w:val="a3"/>
    <w:rsid w:val="00680B75"/>
    <w:rPr>
      <w:rFonts w:ascii="Times New Roman" w:eastAsia="MS Mincho" w:hAnsi="Times New Roman"/>
      <w:lang w:val="en-GB" w:eastAsia="en-GB"/>
    </w:rPr>
    <w:tblPr/>
  </w:style>
  <w:style w:type="paragraph" w:customStyle="1" w:styleId="4fa">
    <w:name w:val="题注4"/>
    <w:basedOn w:val="a1"/>
    <w:next w:val="a1"/>
    <w:rsid w:val="00680B75"/>
    <w:pPr>
      <w:spacing w:before="120" w:after="120"/>
    </w:pPr>
    <w:rPr>
      <w:rFonts w:eastAsia="MS Mincho"/>
      <w:b/>
      <w:lang w:eastAsia="en-US"/>
    </w:rPr>
  </w:style>
  <w:style w:type="paragraph" w:customStyle="1" w:styleId="4fb">
    <w:name w:val="图表目录4"/>
    <w:basedOn w:val="a1"/>
    <w:next w:val="a1"/>
    <w:rsid w:val="00680B75"/>
    <w:pPr>
      <w:ind w:left="400" w:hanging="400"/>
      <w:jc w:val="center"/>
    </w:pPr>
    <w:rPr>
      <w:rFonts w:eastAsia="MS Mincho"/>
      <w:b/>
      <w:lang w:eastAsia="en-US"/>
    </w:rPr>
  </w:style>
  <w:style w:type="table" w:customStyle="1" w:styleId="Tabellengitternetz141">
    <w:name w:val="Tabellengitternetz1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680B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680B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d"/>
    <w:rsid w:val="00680B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80B75"/>
    <w:rPr>
      <w:rFonts w:ascii="Times New Roman" w:eastAsia="바탕" w:hAnsi="Times New Roman"/>
      <w:lang w:val="en-GB" w:eastAsia="en-GB"/>
    </w:rPr>
    <w:tblPr/>
  </w:style>
  <w:style w:type="table" w:customStyle="1" w:styleId="TableGrid2121">
    <w:name w:val="Table Grid212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680B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680B75"/>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80B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80B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80B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680B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80B7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80B7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d"/>
    <w:unhideWhenUsed/>
    <w:rsid w:val="00680B7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680B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80B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680B75"/>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80B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80B75"/>
    <w:rPr>
      <w:rFonts w:ascii="Times New Roman" w:eastAsia="PMingLiU" w:hAnsi="Times New Roman"/>
      <w:lang w:val="en-GB" w:eastAsia="en-GB"/>
    </w:rPr>
    <w:tblPr/>
  </w:style>
  <w:style w:type="table" w:customStyle="1" w:styleId="TableGrid11111">
    <w:name w:val="Table Grid11111"/>
    <w:basedOn w:val="a3"/>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80B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80B75"/>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80B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80B75"/>
  </w:style>
  <w:style w:type="character" w:styleId="HTML7">
    <w:name w:val="HTML Sample"/>
    <w:rsid w:val="00680B75"/>
    <w:rPr>
      <w:rFonts w:ascii="Courier New" w:eastAsia="SimSun" w:hAnsi="Courier New" w:cs="Courier New"/>
      <w:color w:val="0000FF"/>
      <w:kern w:val="2"/>
      <w:lang w:val="en-US" w:eastAsia="zh-CN" w:bidi="ar-SA"/>
    </w:rPr>
  </w:style>
  <w:style w:type="character" w:styleId="afffffb">
    <w:name w:val="line number"/>
    <w:rsid w:val="00680B75"/>
    <w:rPr>
      <w:rFonts w:ascii="Arial" w:eastAsia="SimSun" w:hAnsi="Arial" w:cs="Arial"/>
      <w:color w:val="0000FF"/>
      <w:kern w:val="2"/>
      <w:lang w:val="en-US" w:eastAsia="zh-CN" w:bidi="ar-SA"/>
    </w:rPr>
  </w:style>
  <w:style w:type="paragraph" w:styleId="afffffc">
    <w:name w:val="Block Text"/>
    <w:basedOn w:val="a1"/>
    <w:qFormat/>
    <w:rsid w:val="00680B75"/>
    <w:pPr>
      <w:spacing w:after="120"/>
      <w:ind w:left="1440" w:right="1440"/>
    </w:pPr>
    <w:rPr>
      <w:rFonts w:eastAsia="MS Mincho"/>
      <w:lang w:eastAsia="en-US"/>
    </w:rPr>
  </w:style>
  <w:style w:type="paragraph" w:customStyle="1" w:styleId="Table0">
    <w:name w:val="Table"/>
    <w:basedOn w:val="a1"/>
    <w:link w:val="Table1"/>
    <w:qFormat/>
    <w:rsid w:val="00680B75"/>
    <w:pPr>
      <w:jc w:val="center"/>
    </w:pPr>
    <w:rPr>
      <w:rFonts w:ascii="Arial" w:eastAsia="SimSun" w:hAnsi="Arial" w:cs="Arial"/>
      <w:b/>
      <w:lang w:eastAsia="en-US"/>
    </w:rPr>
  </w:style>
  <w:style w:type="character" w:customStyle="1" w:styleId="Table1">
    <w:name w:val="Table (文字)"/>
    <w:link w:val="Table0"/>
    <w:rsid w:val="00680B75"/>
    <w:rPr>
      <w:rFonts w:ascii="Arial" w:eastAsia="SimSun" w:hAnsi="Arial" w:cs="Arial"/>
      <w:b/>
      <w:lang w:val="en-GB" w:eastAsia="en-US"/>
    </w:rPr>
  </w:style>
  <w:style w:type="character" w:customStyle="1" w:styleId="1fff">
    <w:name w:val="不明显参考1"/>
    <w:uiPriority w:val="31"/>
    <w:qFormat/>
    <w:rsid w:val="00680B75"/>
    <w:rPr>
      <w:smallCaps/>
      <w:color w:val="5A5A5A"/>
    </w:rPr>
  </w:style>
  <w:style w:type="paragraph" w:customStyle="1" w:styleId="TOC1">
    <w:name w:val="TOC 标题1"/>
    <w:basedOn w:val="10"/>
    <w:next w:val="a1"/>
    <w:uiPriority w:val="39"/>
    <w:unhideWhenUsed/>
    <w:qFormat/>
    <w:rsid w:val="00680B75"/>
    <w:pPr>
      <w:pBdr>
        <w:top w:val="none" w:sz="0" w:space="0" w:color="auto"/>
      </w:pBdr>
      <w:overflowPunct/>
      <w:autoSpaceDE/>
      <w:autoSpaceDN/>
      <w:adjustRightInd/>
      <w:spacing w:after="0" w:line="259" w:lineRule="auto"/>
      <w:ind w:left="0" w:firstLine="0"/>
      <w:textAlignment w:val="auto"/>
      <w:outlineLvl w:val="9"/>
    </w:pPr>
    <w:rPr>
      <w:rFonts w:ascii="Calibri Light" w:eastAsia="바탕" w:hAnsi="Calibri Light"/>
      <w:color w:val="2F5496"/>
      <w:sz w:val="32"/>
      <w:szCs w:val="32"/>
      <w:lang w:val="en-US" w:eastAsia="en-US"/>
    </w:rPr>
  </w:style>
  <w:style w:type="character" w:customStyle="1" w:styleId="1fff0">
    <w:name w:val="明显强调1"/>
    <w:uiPriority w:val="21"/>
    <w:qFormat/>
    <w:rsid w:val="00680B75"/>
    <w:rPr>
      <w:b/>
      <w:bCs/>
      <w:i/>
      <w:iCs/>
      <w:color w:val="4F81BD"/>
    </w:rPr>
  </w:style>
  <w:style w:type="paragraph" w:customStyle="1" w:styleId="FT">
    <w:name w:val="FT"/>
    <w:basedOn w:val="a1"/>
    <w:qFormat/>
    <w:rsid w:val="00680B75"/>
    <w:rPr>
      <w:rFonts w:ascii="Arial" w:eastAsia="바탕" w:hAnsi="Arial" w:cs="Arial"/>
      <w:b/>
    </w:rPr>
  </w:style>
  <w:style w:type="table" w:customStyle="1" w:styleId="TableGrid7">
    <w:name w:val="Table Grid7"/>
    <w:basedOn w:val="a3"/>
    <w:uiPriority w:val="39"/>
    <w:qFormat/>
    <w:rsid w:val="00680B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80B75"/>
    <w:rPr>
      <w:rFonts w:eastAsia="맑은 고딕"/>
      <w:b/>
      <w:bCs/>
      <w:lang w:val="en-GB"/>
    </w:rPr>
  </w:style>
  <w:style w:type="character" w:customStyle="1" w:styleId="ListChar4">
    <w:name w:val="List Char4"/>
    <w:rsid w:val="00680B75"/>
    <w:rPr>
      <w:rFonts w:ascii="Times New Roman" w:hAnsi="Times New Roman"/>
      <w:lang w:val="en-GB" w:eastAsia="en-US"/>
    </w:rPr>
  </w:style>
  <w:style w:type="paragraph" w:customStyle="1" w:styleId="911">
    <w:name w:val="目录 911"/>
    <w:basedOn w:val="80"/>
    <w:rsid w:val="00680B75"/>
    <w:pPr>
      <w:keepNext w:val="0"/>
      <w:ind w:left="1418" w:hanging="1418"/>
    </w:pPr>
    <w:rPr>
      <w:rFonts w:eastAsia="MS Mincho"/>
      <w:lang w:val="en-US"/>
    </w:rPr>
  </w:style>
  <w:style w:type="paragraph" w:customStyle="1" w:styleId="114">
    <w:name w:val="题注11"/>
    <w:basedOn w:val="a1"/>
    <w:next w:val="a1"/>
    <w:rsid w:val="00680B75"/>
    <w:pPr>
      <w:spacing w:before="120" w:after="120"/>
    </w:pPr>
    <w:rPr>
      <w:rFonts w:eastAsia="MS Mincho"/>
      <w:b/>
    </w:rPr>
  </w:style>
  <w:style w:type="paragraph" w:customStyle="1" w:styleId="115">
    <w:name w:val="图表目录11"/>
    <w:basedOn w:val="a1"/>
    <w:next w:val="a1"/>
    <w:rsid w:val="00680B75"/>
    <w:pPr>
      <w:ind w:left="400" w:hanging="400"/>
      <w:jc w:val="center"/>
    </w:pPr>
    <w:rPr>
      <w:rFonts w:eastAsia="MS Mincho"/>
      <w:b/>
    </w:rPr>
  </w:style>
  <w:style w:type="character" w:customStyle="1" w:styleId="MTDisplayEquationChar">
    <w:name w:val="MTDisplayEquation Char"/>
    <w:locked/>
    <w:rsid w:val="00680B75"/>
    <w:rPr>
      <w:rFonts w:ascii="Times New Roman" w:eastAsia="SimSun" w:hAnsi="Times New Roman"/>
      <w:lang w:val="en-GB" w:eastAsia="zh-CN"/>
    </w:rPr>
  </w:style>
  <w:style w:type="paragraph" w:customStyle="1" w:styleId="3GPPNormalText">
    <w:name w:val="3GPP Normal Text"/>
    <w:basedOn w:val="afa"/>
    <w:link w:val="3GPPNormalTextChar"/>
    <w:qFormat/>
    <w:rsid w:val="00680B7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80B75"/>
    <w:rPr>
      <w:rFonts w:ascii="Arial" w:eastAsia="MS Mincho" w:hAnsi="Arial" w:cs="Arial"/>
      <w:sz w:val="24"/>
      <w:szCs w:val="24"/>
      <w:lang w:val="en-US" w:eastAsia="en-US"/>
    </w:rPr>
  </w:style>
  <w:style w:type="paragraph" w:customStyle="1" w:styleId="tah00">
    <w:name w:val="tah0"/>
    <w:basedOn w:val="a1"/>
    <w:qFormat/>
    <w:rsid w:val="00680B75"/>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680B75"/>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680B75"/>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680B75"/>
    <w:rPr>
      <w:rFonts w:eastAsia="SimSun"/>
      <w:lang w:eastAsia="zh-CN"/>
    </w:rPr>
  </w:style>
  <w:style w:type="character" w:customStyle="1" w:styleId="B1Car">
    <w:name w:val="B1+ Car"/>
    <w:link w:val="B10"/>
    <w:rsid w:val="00680B75"/>
    <w:rPr>
      <w:rFonts w:ascii="Times New Roman" w:eastAsia="SimSun" w:hAnsi="Times New Roman"/>
      <w:lang w:val="en-GB" w:eastAsia="en-GB"/>
    </w:rPr>
  </w:style>
  <w:style w:type="character" w:customStyle="1" w:styleId="Char60">
    <w:name w:val="批注主题 Char6"/>
    <w:qFormat/>
    <w:rsid w:val="00680B75"/>
    <w:rPr>
      <w:rFonts w:eastAsia="MS Mincho"/>
      <w:b/>
      <w:bCs/>
      <w:lang w:val="x-none" w:eastAsia="en-US"/>
    </w:rPr>
  </w:style>
  <w:style w:type="character" w:customStyle="1" w:styleId="Char33">
    <w:name w:val="日期 Char3"/>
    <w:qFormat/>
    <w:rsid w:val="00680B75"/>
    <w:rPr>
      <w:rFonts w:eastAsia="SimSun"/>
      <w:lang w:val="en-GB" w:eastAsia="x-none"/>
    </w:rPr>
  </w:style>
  <w:style w:type="character" w:customStyle="1" w:styleId="B12">
    <w:name w:val="B1 (文字)"/>
    <w:qFormat/>
    <w:locked/>
    <w:rsid w:val="00680B75"/>
    <w:rPr>
      <w:lang w:val="en-GB"/>
    </w:rPr>
  </w:style>
  <w:style w:type="paragraph" w:customStyle="1" w:styleId="B8">
    <w:name w:val="B8"/>
    <w:basedOn w:val="B7"/>
    <w:link w:val="B8Char"/>
    <w:qFormat/>
    <w:rsid w:val="00680B75"/>
    <w:pPr>
      <w:ind w:left="2552"/>
    </w:pPr>
    <w:rPr>
      <w:rFonts w:eastAsia="MS Mincho"/>
      <w:lang w:eastAsia="ja-JP"/>
    </w:rPr>
  </w:style>
  <w:style w:type="character" w:customStyle="1" w:styleId="B8Char">
    <w:name w:val="B8 Char"/>
    <w:link w:val="B8"/>
    <w:rsid w:val="00680B75"/>
    <w:rPr>
      <w:rFonts w:ascii="Times New Roman" w:eastAsia="MS Mincho" w:hAnsi="Times New Roman"/>
      <w:lang w:val="en-GB" w:eastAsia="ja-JP"/>
    </w:rPr>
  </w:style>
  <w:style w:type="paragraph" w:customStyle="1" w:styleId="BalloonText1">
    <w:name w:val="Balloon Text1"/>
    <w:basedOn w:val="a1"/>
    <w:rsid w:val="00680B75"/>
    <w:rPr>
      <w:rFonts w:ascii="Tahoma" w:eastAsia="Calibri" w:hAnsi="Tahoma" w:cs="Tahoma"/>
      <w:sz w:val="16"/>
      <w:szCs w:val="16"/>
      <w:lang w:val="en-US" w:eastAsia="en-US"/>
    </w:rPr>
  </w:style>
  <w:style w:type="paragraph" w:customStyle="1" w:styleId="CommentSubject1">
    <w:name w:val="Comment Subject1"/>
    <w:basedOn w:val="a1"/>
    <w:rsid w:val="00680B75"/>
    <w:rPr>
      <w:rFonts w:eastAsia="Calibri"/>
      <w:b/>
      <w:bCs/>
      <w:lang w:val="en-US" w:eastAsia="en-US"/>
    </w:rPr>
  </w:style>
  <w:style w:type="paragraph" w:customStyle="1" w:styleId="87">
    <w:name w:val="87"/>
    <w:basedOn w:val="a1"/>
    <w:rsid w:val="00680B75"/>
    <w:pPr>
      <w:ind w:left="2269" w:hanging="284"/>
    </w:pPr>
    <w:rPr>
      <w:rFonts w:eastAsia="바탕"/>
    </w:rPr>
  </w:style>
  <w:style w:type="character" w:customStyle="1" w:styleId="NOChar2">
    <w:name w:val="NO Char2"/>
    <w:locked/>
    <w:rsid w:val="00680B75"/>
    <w:rPr>
      <w:lang w:eastAsia="en-US"/>
    </w:rPr>
  </w:style>
  <w:style w:type="paragraph" w:customStyle="1" w:styleId="TAHLeft">
    <w:name w:val="TAH + Left"/>
    <w:basedOn w:val="TAL"/>
    <w:rsid w:val="00680B75"/>
    <w:rPr>
      <w:rFonts w:eastAsia="바탕"/>
      <w:lang w:eastAsia="en-US"/>
    </w:rPr>
  </w:style>
  <w:style w:type="paragraph" w:customStyle="1" w:styleId="63-13">
    <w:name w:val=".6.3-13"/>
    <w:basedOn w:val="TAH"/>
    <w:rsid w:val="00680B75"/>
    <w:pPr>
      <w:jc w:val="left"/>
    </w:pPr>
    <w:rPr>
      <w:rFonts w:eastAsia="바탕"/>
      <w:b w:val="0"/>
      <w:lang w:eastAsia="en-US"/>
    </w:rPr>
  </w:style>
  <w:style w:type="character" w:customStyle="1" w:styleId="H10">
    <w:name w:val="H1_"/>
    <w:rsid w:val="00680B75"/>
    <w:rPr>
      <w:rFonts w:ascii="Arial" w:eastAsia="MS Mincho" w:hAnsi="Arial"/>
      <w:sz w:val="36"/>
      <w:lang w:val="en-GB" w:eastAsia="en-US" w:bidi="ar-SA"/>
    </w:rPr>
  </w:style>
  <w:style w:type="character" w:customStyle="1" w:styleId="Heading2-">
    <w:name w:val="Heading 2-"/>
    <w:rsid w:val="00680B7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0B75"/>
    <w:rPr>
      <w:rFonts w:ascii="Arial" w:hAnsi="Arial"/>
      <w:sz w:val="32"/>
      <w:lang w:val="en-GB" w:eastAsia="en-US"/>
    </w:rPr>
  </w:style>
  <w:style w:type="paragraph" w:customStyle="1" w:styleId="TDC91">
    <w:name w:val="TDC 91"/>
    <w:basedOn w:val="80"/>
    <w:rsid w:val="00680B75"/>
    <w:pPr>
      <w:keepNext w:val="0"/>
      <w:ind w:left="1418" w:hanging="1418"/>
    </w:pPr>
    <w:rPr>
      <w:rFonts w:eastAsia="MS Mincho"/>
    </w:rPr>
  </w:style>
  <w:style w:type="character" w:customStyle="1" w:styleId="NoteHeadingChar1">
    <w:name w:val="Note Heading Char1"/>
    <w:rsid w:val="00680B75"/>
    <w:rPr>
      <w:rFonts w:eastAsia="MS Mincho"/>
      <w:lang w:val="en-GB" w:eastAsia="x-none"/>
    </w:rPr>
  </w:style>
  <w:style w:type="character" w:customStyle="1" w:styleId="HTMLPreformattedChar1">
    <w:name w:val="HTML Preformatted Char1"/>
    <w:rsid w:val="00680B75"/>
    <w:rPr>
      <w:rFonts w:ascii="Courier New" w:eastAsia="MS Mincho" w:hAnsi="Courier New"/>
      <w:lang w:val="en-GB" w:eastAsia="x-none"/>
    </w:rPr>
  </w:style>
  <w:style w:type="paragraph" w:customStyle="1" w:styleId="Epgrafe1">
    <w:name w:val="Epígrafe1"/>
    <w:basedOn w:val="a1"/>
    <w:next w:val="a1"/>
    <w:rsid w:val="00680B75"/>
    <w:pPr>
      <w:spacing w:before="120" w:after="120"/>
    </w:pPr>
    <w:rPr>
      <w:rFonts w:eastAsia="MS Mincho"/>
      <w:b/>
    </w:rPr>
  </w:style>
  <w:style w:type="paragraph" w:customStyle="1" w:styleId="Tabladeilustraciones1">
    <w:name w:val="Tabla de ilustraciones1"/>
    <w:basedOn w:val="a1"/>
    <w:next w:val="a1"/>
    <w:rsid w:val="00680B75"/>
    <w:pPr>
      <w:ind w:left="400" w:hanging="400"/>
      <w:jc w:val="center"/>
    </w:pPr>
    <w:rPr>
      <w:rFonts w:eastAsia="MS Mincho"/>
      <w:b/>
    </w:rPr>
  </w:style>
  <w:style w:type="paragraph" w:customStyle="1" w:styleId="3ff1">
    <w:name w:val="列出段落3"/>
    <w:basedOn w:val="a1"/>
    <w:qFormat/>
    <w:rsid w:val="00680B75"/>
    <w:pPr>
      <w:ind w:firstLineChars="200" w:firstLine="420"/>
    </w:pPr>
    <w:rPr>
      <w:rFonts w:eastAsia="바탕"/>
    </w:rPr>
  </w:style>
  <w:style w:type="paragraph" w:customStyle="1" w:styleId="B-Body">
    <w:name w:val="B-Body"/>
    <w:link w:val="B-BodyChar"/>
    <w:qFormat/>
    <w:rsid w:val="00680B7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0B75"/>
    <w:rPr>
      <w:rFonts w:ascii="Times New Roman" w:eastAsia="SimSun" w:hAnsi="Times New Roman"/>
      <w:sz w:val="22"/>
      <w:lang w:val="en-GB" w:eastAsia="en-GB"/>
    </w:rPr>
  </w:style>
  <w:style w:type="paragraph" w:customStyle="1" w:styleId="4fc">
    <w:name w:val="列出段落4"/>
    <w:basedOn w:val="a1"/>
    <w:qFormat/>
    <w:rsid w:val="00680B75"/>
    <w:pPr>
      <w:ind w:firstLineChars="200" w:firstLine="420"/>
    </w:pPr>
    <w:rPr>
      <w:rFonts w:eastAsia="바탕"/>
    </w:rPr>
  </w:style>
  <w:style w:type="paragraph" w:customStyle="1" w:styleId="TF1">
    <w:name w:val="TF1"/>
    <w:link w:val="TFZchn"/>
    <w:rsid w:val="00680B75"/>
    <w:pPr>
      <w:keepLines/>
      <w:spacing w:after="240"/>
      <w:jc w:val="center"/>
    </w:pPr>
    <w:rPr>
      <w:rFonts w:ascii="Arial" w:eastAsia="MS Mincho" w:hAnsi="Arial"/>
      <w:b/>
      <w:bCs/>
      <w:lang w:val="en-GB" w:eastAsia="en-GB"/>
    </w:rPr>
  </w:style>
  <w:style w:type="character" w:customStyle="1" w:styleId="2Char4">
    <w:name w:val="标题 2 Char"/>
    <w:aliases w:val="22 Char"/>
    <w:uiPriority w:val="9"/>
    <w:rsid w:val="00680B75"/>
    <w:rPr>
      <w:rFonts w:ascii="Arial" w:hAnsi="Arial"/>
      <w:sz w:val="32"/>
      <w:lang w:val="en-GB"/>
    </w:rPr>
  </w:style>
  <w:style w:type="character" w:customStyle="1" w:styleId="3Char4">
    <w:name w:val="标题 3 Char"/>
    <w:rsid w:val="00680B75"/>
    <w:rPr>
      <w:rFonts w:ascii="Arial" w:hAnsi="Arial"/>
      <w:sz w:val="28"/>
      <w:lang w:val="en-GB"/>
    </w:rPr>
  </w:style>
  <w:style w:type="character" w:customStyle="1" w:styleId="6Char0">
    <w:name w:val="标题 6 Char"/>
    <w:uiPriority w:val="9"/>
    <w:rsid w:val="00680B75"/>
    <w:rPr>
      <w:rFonts w:ascii="Arial" w:hAnsi="Arial"/>
      <w:lang w:val="en-GB"/>
    </w:rPr>
  </w:style>
  <w:style w:type="character" w:customStyle="1" w:styleId="7Char0">
    <w:name w:val="标题 7 Char"/>
    <w:uiPriority w:val="9"/>
    <w:rsid w:val="00680B75"/>
    <w:rPr>
      <w:rFonts w:ascii="Arial" w:hAnsi="Arial"/>
      <w:lang w:val="en-GB"/>
    </w:rPr>
  </w:style>
  <w:style w:type="character" w:customStyle="1" w:styleId="8Char0">
    <w:name w:val="标题 8 Char"/>
    <w:uiPriority w:val="9"/>
    <w:rsid w:val="00680B75"/>
    <w:rPr>
      <w:rFonts w:ascii="Arial" w:hAnsi="Arial"/>
      <w:sz w:val="36"/>
      <w:lang w:val="en-GB"/>
    </w:rPr>
  </w:style>
  <w:style w:type="character" w:customStyle="1" w:styleId="9Char0">
    <w:name w:val="标题 9 Char"/>
    <w:uiPriority w:val="9"/>
    <w:rsid w:val="00680B75"/>
    <w:rPr>
      <w:rFonts w:ascii="Arial" w:hAnsi="Arial"/>
      <w:sz w:val="36"/>
      <w:lang w:val="en-GB"/>
    </w:rPr>
  </w:style>
  <w:style w:type="character" w:customStyle="1" w:styleId="Charfa">
    <w:name w:val="页脚 Char"/>
    <w:uiPriority w:val="99"/>
    <w:rsid w:val="00680B75"/>
    <w:rPr>
      <w:rFonts w:ascii="Arial" w:hAnsi="Arial"/>
      <w:b/>
      <w:i/>
      <w:noProof/>
      <w:sz w:val="18"/>
    </w:rPr>
  </w:style>
  <w:style w:type="character" w:customStyle="1" w:styleId="Charfb">
    <w:name w:val="列表 Char"/>
    <w:rsid w:val="00680B75"/>
    <w:rPr>
      <w:lang w:val="en-GB"/>
    </w:rPr>
  </w:style>
  <w:style w:type="character" w:customStyle="1" w:styleId="Charfc">
    <w:name w:val="文档结构图 Char"/>
    <w:uiPriority w:val="99"/>
    <w:rsid w:val="00680B75"/>
    <w:rPr>
      <w:rFonts w:ascii="Tahoma" w:hAnsi="Tahoma"/>
      <w:lang w:val="en-GB" w:eastAsia="en-US"/>
    </w:rPr>
  </w:style>
  <w:style w:type="character" w:customStyle="1" w:styleId="Charfd">
    <w:name w:val="纯文本 Char"/>
    <w:rsid w:val="00680B75"/>
    <w:rPr>
      <w:rFonts w:ascii="Courier New" w:hAnsi="Courier New"/>
      <w:lang w:val="nb-NO"/>
    </w:rPr>
  </w:style>
  <w:style w:type="character" w:customStyle="1" w:styleId="Charfe">
    <w:name w:val="批注框文本 Char"/>
    <w:uiPriority w:val="99"/>
    <w:rsid w:val="00680B75"/>
    <w:rPr>
      <w:rFonts w:ascii="Tahoma" w:hAnsi="Tahoma" w:cs="Tahoma"/>
      <w:sz w:val="16"/>
      <w:szCs w:val="16"/>
      <w:lang w:val="en-GB" w:eastAsia="en-GB" w:bidi="ar-SA"/>
    </w:rPr>
  </w:style>
  <w:style w:type="paragraph" w:customStyle="1" w:styleId="Commentnokia0">
    <w:name w:val="Comment nokia"/>
    <w:basedOn w:val="40"/>
    <w:rsid w:val="00680B75"/>
    <w:rPr>
      <w:rFonts w:eastAsia="바탕"/>
      <w:b/>
      <w:sz w:val="28"/>
      <w:lang w:eastAsia="x-none"/>
    </w:rPr>
  </w:style>
  <w:style w:type="paragraph" w:customStyle="1" w:styleId="5f8">
    <w:name w:val="列出段落5"/>
    <w:basedOn w:val="a1"/>
    <w:qFormat/>
    <w:rsid w:val="00680B75"/>
    <w:pPr>
      <w:ind w:firstLineChars="200" w:firstLine="420"/>
    </w:pPr>
    <w:rPr>
      <w:rFonts w:eastAsia="바탕"/>
    </w:rPr>
  </w:style>
  <w:style w:type="character" w:customStyle="1" w:styleId="Charff">
    <w:name w:val="批注文字 Char"/>
    <w:uiPriority w:val="99"/>
    <w:qFormat/>
    <w:rsid w:val="00680B75"/>
    <w:rPr>
      <w:lang w:val="en-GB" w:eastAsia="x-none"/>
    </w:rPr>
  </w:style>
  <w:style w:type="character" w:customStyle="1" w:styleId="Titre32">
    <w:name w:val="Titre 32"/>
    <w:rsid w:val="00680B75"/>
    <w:rPr>
      <w:rFonts w:ascii="Arial" w:hAnsi="Arial"/>
      <w:sz w:val="28"/>
      <w:szCs w:val="28"/>
      <w:lang w:val="en-GB" w:eastAsia="en-GB"/>
    </w:rPr>
  </w:style>
  <w:style w:type="character" w:customStyle="1" w:styleId="Titre31">
    <w:name w:val="Titre 31"/>
    <w:rsid w:val="00680B75"/>
    <w:rPr>
      <w:rFonts w:ascii="Arial" w:hAnsi="Arial"/>
      <w:sz w:val="28"/>
      <w:szCs w:val="28"/>
      <w:lang w:val="en-GB" w:eastAsia="en-GB"/>
    </w:rPr>
  </w:style>
  <w:style w:type="character" w:customStyle="1" w:styleId="trans">
    <w:name w:val="trans"/>
    <w:rsid w:val="00680B75"/>
  </w:style>
  <w:style w:type="character" w:customStyle="1" w:styleId="Head2A1">
    <w:name w:val="Head2A1"/>
    <w:rsid w:val="00680B75"/>
    <w:rPr>
      <w:rFonts w:ascii="Arial" w:eastAsia="MS Mincho" w:hAnsi="Arial" w:cs="Arial" w:hint="default"/>
      <w:sz w:val="32"/>
      <w:lang w:val="en-GB" w:eastAsia="en-US" w:bidi="ar-SA"/>
    </w:rPr>
  </w:style>
  <w:style w:type="character" w:customStyle="1" w:styleId="Heading7Char4">
    <w:name w:val="Heading 7 Char4"/>
    <w:rsid w:val="00680B75"/>
    <w:rPr>
      <w:rFonts w:ascii="Arial" w:eastAsia="Times New Roman" w:hAnsi="Arial"/>
    </w:rPr>
  </w:style>
  <w:style w:type="character" w:customStyle="1" w:styleId="Heading8Char4">
    <w:name w:val="Heading 8 Char4"/>
    <w:rsid w:val="00680B75"/>
    <w:rPr>
      <w:rFonts w:ascii="Arial" w:eastAsia="Times New Roman" w:hAnsi="Arial"/>
      <w:sz w:val="36"/>
    </w:rPr>
  </w:style>
  <w:style w:type="character" w:customStyle="1" w:styleId="Heading9Char3">
    <w:name w:val="Heading 9 Char3"/>
    <w:rsid w:val="00680B75"/>
    <w:rPr>
      <w:rFonts w:ascii="Arial" w:eastAsia="Times New Roman" w:hAnsi="Arial"/>
      <w:sz w:val="36"/>
    </w:rPr>
  </w:style>
  <w:style w:type="character" w:customStyle="1" w:styleId="FooterChar3">
    <w:name w:val="Footer Char3"/>
    <w:rsid w:val="00680B75"/>
    <w:rPr>
      <w:rFonts w:ascii="Arial" w:eastAsia="Times New Roman" w:hAnsi="Arial"/>
      <w:b/>
      <w:i/>
      <w:noProof/>
      <w:sz w:val="18"/>
    </w:rPr>
  </w:style>
  <w:style w:type="character" w:customStyle="1" w:styleId="CommentTextChar3">
    <w:name w:val="Comment Text Char3"/>
    <w:rsid w:val="00680B75"/>
    <w:rPr>
      <w:rFonts w:eastAsia="SimSun"/>
      <w:lang w:val="en-GB"/>
    </w:rPr>
  </w:style>
  <w:style w:type="character" w:customStyle="1" w:styleId="DocumentMapChar2">
    <w:name w:val="Document Map Char2"/>
    <w:uiPriority w:val="99"/>
    <w:rsid w:val="00680B75"/>
    <w:rPr>
      <w:rFonts w:ascii="Tahoma" w:eastAsia="Times New Roman" w:hAnsi="Tahoma" w:cs="Tahoma"/>
      <w:shd w:val="clear" w:color="auto" w:fill="000080"/>
      <w:lang w:val="en-GB"/>
    </w:rPr>
  </w:style>
  <w:style w:type="character" w:customStyle="1" w:styleId="NoteHeadingChar2">
    <w:name w:val="Note Heading Char2"/>
    <w:rsid w:val="00680B75"/>
    <w:rPr>
      <w:lang w:val="x-none" w:eastAsia="x-none"/>
    </w:rPr>
  </w:style>
  <w:style w:type="character" w:customStyle="1" w:styleId="PlainTextChar4">
    <w:name w:val="Plain Text Char4"/>
    <w:rsid w:val="00680B75"/>
    <w:rPr>
      <w:rFonts w:ascii="Courier New" w:eastAsia="SimSun" w:hAnsi="Courier New"/>
      <w:lang w:val="nb-NO"/>
    </w:rPr>
  </w:style>
  <w:style w:type="character" w:customStyle="1" w:styleId="BalloonTextChar2">
    <w:name w:val="Balloon Text Char2"/>
    <w:uiPriority w:val="99"/>
    <w:rsid w:val="00680B75"/>
    <w:rPr>
      <w:rFonts w:ascii="Tahoma" w:eastAsia="Times New Roman" w:hAnsi="Tahoma" w:cs="Tahoma"/>
      <w:sz w:val="16"/>
      <w:szCs w:val="16"/>
      <w:lang w:val="en-GB"/>
    </w:rPr>
  </w:style>
  <w:style w:type="character" w:customStyle="1" w:styleId="BodyTextIndentChar4">
    <w:name w:val="Body Text Indent Char4"/>
    <w:rsid w:val="00680B75"/>
    <w:rPr>
      <w:rFonts w:eastAsia="바탕"/>
      <w:lang w:val="en-GB"/>
    </w:rPr>
  </w:style>
  <w:style w:type="character" w:customStyle="1" w:styleId="BodyText2Char4">
    <w:name w:val="Body Text 2 Char4"/>
    <w:rsid w:val="00680B75"/>
    <w:rPr>
      <w:rFonts w:ascii="CG Times (WN)" w:eastAsia="맑은 고딕" w:hAnsi="CG Times (WN)"/>
      <w:i/>
      <w:lang w:val="en-GB" w:eastAsia="ko-KR"/>
    </w:rPr>
  </w:style>
  <w:style w:type="character" w:customStyle="1" w:styleId="BodyText3Char4">
    <w:name w:val="Body Text 3 Char4"/>
    <w:rsid w:val="00680B75"/>
    <w:rPr>
      <w:rFonts w:ascii="CG Times (WN)" w:eastAsia="Osaka" w:hAnsi="CG Times (WN)"/>
      <w:color w:val="000000"/>
      <w:lang w:val="en-GB" w:eastAsia="ko-KR"/>
    </w:rPr>
  </w:style>
  <w:style w:type="character" w:customStyle="1" w:styleId="BodyTextIndent2Char4">
    <w:name w:val="Body Text Indent 2 Char4"/>
    <w:rsid w:val="00680B75"/>
    <w:rPr>
      <w:rFonts w:ascii="CG Times (WN)" w:hAnsi="CG Times (WN)"/>
      <w:lang w:val="en-GB"/>
    </w:rPr>
  </w:style>
  <w:style w:type="character" w:customStyle="1" w:styleId="HTMLPreformattedChar2">
    <w:name w:val="HTML Preformatted Char2"/>
    <w:rsid w:val="00680B75"/>
    <w:rPr>
      <w:rFonts w:ascii="Courier New" w:hAnsi="Courier New"/>
      <w:lang w:val="en-GB" w:eastAsia="x-none"/>
    </w:rPr>
  </w:style>
  <w:style w:type="paragraph" w:customStyle="1" w:styleId="wxs">
    <w:name w:val="wxs_正文"/>
    <w:basedOn w:val="a1"/>
    <w:qFormat/>
    <w:rsid w:val="00680B75"/>
    <w:pPr>
      <w:spacing w:beforeLines="50" w:before="50" w:afterLines="50" w:after="50"/>
      <w:ind w:firstLineChars="200" w:firstLine="200"/>
    </w:pPr>
    <w:rPr>
      <w:rFonts w:eastAsia="바탕"/>
      <w:szCs w:val="21"/>
    </w:rPr>
  </w:style>
  <w:style w:type="paragraph" w:customStyle="1" w:styleId="wxs1">
    <w:name w:val="wxs_1级标题"/>
    <w:basedOn w:val="10"/>
    <w:next w:val="wxs"/>
    <w:qFormat/>
    <w:rsid w:val="00680B75"/>
    <w:pPr>
      <w:keepNext w:val="0"/>
      <w:keepLines w:val="0"/>
      <w:numPr>
        <w:numId w:val="23"/>
      </w:numPr>
      <w:pBdr>
        <w:top w:val="none" w:sz="0" w:space="0" w:color="auto"/>
      </w:pBdr>
      <w:tabs>
        <w:tab w:val="num" w:pos="720"/>
      </w:tabs>
      <w:spacing w:before="156" w:after="156" w:line="480" w:lineRule="auto"/>
      <w:ind w:left="720" w:hanging="360"/>
    </w:pPr>
    <w:rPr>
      <w:rFonts w:ascii="Times New Roman" w:eastAsia="바탕" w:hAnsi="Times New Roman"/>
      <w:b/>
      <w:bCs/>
      <w:kern w:val="44"/>
      <w:szCs w:val="44"/>
      <w:lang w:eastAsia="en-US"/>
    </w:rPr>
  </w:style>
  <w:style w:type="paragraph" w:customStyle="1" w:styleId="wxs2">
    <w:name w:val="wxs_2级标题"/>
    <w:basedOn w:val="2"/>
    <w:next w:val="wxs"/>
    <w:link w:val="wxs2Char"/>
    <w:qFormat/>
    <w:rsid w:val="00680B75"/>
    <w:pPr>
      <w:keepNext w:val="0"/>
      <w:keepLines w:val="0"/>
      <w:spacing w:before="260" w:after="260" w:line="480" w:lineRule="auto"/>
      <w:ind w:left="0" w:firstLine="0"/>
    </w:pPr>
    <w:rPr>
      <w:rFonts w:ascii="Times New Roman" w:eastAsia="바탕" w:hAnsi="Times New Roman"/>
      <w:b/>
      <w:bCs/>
      <w:kern w:val="44"/>
      <w:sz w:val="30"/>
      <w:lang w:eastAsia="en-US"/>
    </w:rPr>
  </w:style>
  <w:style w:type="character" w:customStyle="1" w:styleId="wxs2Char">
    <w:name w:val="wxs_2级标题 Char"/>
    <w:link w:val="wxs2"/>
    <w:rsid w:val="00680B75"/>
    <w:rPr>
      <w:rFonts w:ascii="Times New Roman" w:eastAsia="바탕" w:hAnsi="Times New Roman"/>
      <w:b/>
      <w:bCs/>
      <w:kern w:val="44"/>
      <w:sz w:val="30"/>
      <w:lang w:val="en-GB" w:eastAsia="en-US"/>
    </w:rPr>
  </w:style>
  <w:style w:type="paragraph" w:customStyle="1" w:styleId="NOTE1">
    <w:name w:val="NOTE"/>
    <w:basedOn w:val="B3"/>
    <w:qFormat/>
    <w:rsid w:val="00680B75"/>
    <w:rPr>
      <w:rFonts w:eastAsia="바탕"/>
    </w:rPr>
  </w:style>
  <w:style w:type="table" w:customStyle="1" w:styleId="1fff1">
    <w:name w:val="网格型1"/>
    <w:basedOn w:val="a3"/>
    <w:next w:val="af5"/>
    <w:qFormat/>
    <w:rsid w:val="00680B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80B75"/>
    <w:pPr>
      <w:ind w:left="720" w:hanging="360"/>
    </w:pPr>
    <w:rPr>
      <w:rFonts w:ascii="Arial" w:eastAsia="바탕" w:hAnsi="Arial"/>
    </w:rPr>
  </w:style>
  <w:style w:type="paragraph" w:customStyle="1" w:styleId="text3bullet">
    <w:name w:val="text3 bullet"/>
    <w:basedOn w:val="a1"/>
    <w:rsid w:val="00680B75"/>
    <w:pPr>
      <w:tabs>
        <w:tab w:val="num" w:pos="1492"/>
      </w:tabs>
      <w:ind w:left="1492" w:hanging="360"/>
    </w:pPr>
    <w:rPr>
      <w:rFonts w:ascii="Arial" w:eastAsia="바탕" w:hAnsi="Arial"/>
    </w:rPr>
  </w:style>
  <w:style w:type="paragraph" w:customStyle="1" w:styleId="UnnumberedSubheading">
    <w:name w:val="Unnumbered Subheading"/>
    <w:basedOn w:val="H6"/>
    <w:next w:val="af9"/>
    <w:rsid w:val="00680B75"/>
    <w:pPr>
      <w:overflowPunct/>
      <w:autoSpaceDE/>
      <w:autoSpaceDN/>
      <w:adjustRightInd/>
      <w:spacing w:after="120"/>
      <w:ind w:left="0" w:firstLine="0"/>
      <w:textAlignment w:val="auto"/>
    </w:pPr>
    <w:rPr>
      <w:rFonts w:eastAsia="바탕"/>
      <w:b/>
    </w:rPr>
  </w:style>
  <w:style w:type="paragraph" w:customStyle="1" w:styleId="ReferenceLine">
    <w:name w:val="Reference Line"/>
    <w:basedOn w:val="afa"/>
    <w:rsid w:val="00680B75"/>
    <w:pPr>
      <w:widowControl w:val="0"/>
      <w:spacing w:after="120"/>
    </w:pPr>
    <w:rPr>
      <w:rFonts w:ascii="Arial" w:eastAsia="‚l‚r ‚oƒSƒVƒbƒN" w:hAnsi="Arial"/>
      <w:snapToGrid w:val="0"/>
      <w:lang w:eastAsia="ko-KR"/>
    </w:rPr>
  </w:style>
  <w:style w:type="paragraph" w:customStyle="1" w:styleId="L3">
    <w:name w:val="L3"/>
    <w:rsid w:val="00680B7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0B7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0B75"/>
    <w:pPr>
      <w:spacing w:before="120" w:after="220"/>
    </w:pPr>
    <w:rPr>
      <w:rFonts w:ascii="Arial" w:eastAsia="MS Mincho" w:hAnsi="Arial"/>
      <w:noProof/>
      <w:lang w:val="en-US" w:eastAsia="en-US"/>
    </w:rPr>
  </w:style>
  <w:style w:type="paragraph" w:customStyle="1" w:styleId="nroaml">
    <w:name w:val="nroaml"/>
    <w:basedOn w:val="H6"/>
    <w:rsid w:val="00680B75"/>
    <w:pPr>
      <w:ind w:left="0" w:firstLine="0"/>
    </w:pPr>
    <w:rPr>
      <w:rFonts w:eastAsia="바탕"/>
      <w:snapToGrid w:val="0"/>
    </w:rPr>
  </w:style>
  <w:style w:type="paragraph" w:customStyle="1" w:styleId="00BodyText">
    <w:name w:val="00 BodyText"/>
    <w:basedOn w:val="a1"/>
    <w:rsid w:val="00680B75"/>
    <w:pPr>
      <w:spacing w:after="220"/>
    </w:pPr>
    <w:rPr>
      <w:rFonts w:ascii="Arial" w:eastAsia="바탕" w:hAnsi="Arial"/>
      <w:sz w:val="22"/>
      <w:lang w:val="en-US"/>
    </w:rPr>
  </w:style>
  <w:style w:type="character" w:customStyle="1" w:styleId="afffffd">
    <w:name w:val="標準太字"/>
    <w:autoRedefine/>
    <w:rsid w:val="00680B75"/>
    <w:rPr>
      <w:b/>
    </w:rPr>
  </w:style>
  <w:style w:type="paragraph" w:customStyle="1" w:styleId="ActionPoint">
    <w:name w:val="ActionPoint"/>
    <w:basedOn w:val="a1"/>
    <w:rsid w:val="00680B75"/>
    <w:pPr>
      <w:pBdr>
        <w:top w:val="single" w:sz="4" w:space="1" w:color="C0C0C0"/>
        <w:bottom w:val="single" w:sz="4" w:space="1" w:color="C0C0C0"/>
      </w:pBdr>
      <w:spacing w:before="60" w:after="120"/>
    </w:pPr>
    <w:rPr>
      <w:rFonts w:eastAsia="바탕"/>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80B7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80B75"/>
    <w:pPr>
      <w:pBdr>
        <w:top w:val="none" w:sz="0" w:space="0" w:color="auto"/>
      </w:pBdr>
      <w:tabs>
        <w:tab w:val="clear" w:pos="432"/>
        <w:tab w:val="num" w:pos="360"/>
      </w:tabs>
      <w:spacing w:before="480"/>
      <w:ind w:left="578" w:hanging="578"/>
      <w:outlineLvl w:val="1"/>
    </w:pPr>
    <w:rPr>
      <w:sz w:val="24"/>
    </w:rPr>
  </w:style>
  <w:style w:type="character" w:styleId="HTML8">
    <w:name w:val="HTML Code"/>
    <w:rsid w:val="00680B75"/>
    <w:rPr>
      <w:rFonts w:ascii="Arial Unicode MS" w:eastAsia="Arial Unicode MS" w:hAnsi="Arial Unicode MS" w:cs="Arial Unicode MS"/>
      <w:sz w:val="20"/>
      <w:szCs w:val="20"/>
    </w:rPr>
  </w:style>
  <w:style w:type="paragraph" w:customStyle="1" w:styleId="NormalAfter0pt">
    <w:name w:val="Normal + After:  0 pt"/>
    <w:basedOn w:val="a1"/>
    <w:rsid w:val="00680B75"/>
    <w:pPr>
      <w:spacing w:after="0"/>
    </w:pPr>
    <w:rPr>
      <w:rFonts w:ascii="Arial" w:eastAsia="바탕" w:hAnsi="Arial"/>
    </w:rPr>
  </w:style>
  <w:style w:type="character" w:customStyle="1" w:styleId="PTK">
    <w:name w:val="PTK"/>
    <w:semiHidden/>
    <w:rsid w:val="00680B75"/>
    <w:rPr>
      <w:rFonts w:ascii="Arial" w:hAnsi="Arial" w:cs="Arial"/>
      <w:color w:val="000080"/>
      <w:sz w:val="20"/>
      <w:szCs w:val="20"/>
    </w:rPr>
  </w:style>
  <w:style w:type="paragraph" w:customStyle="1" w:styleId="TdocList">
    <w:name w:val="Tdoc_List"/>
    <w:basedOn w:val="a1"/>
    <w:rsid w:val="00680B75"/>
    <w:pPr>
      <w:tabs>
        <w:tab w:val="num" w:pos="432"/>
      </w:tabs>
      <w:spacing w:after="0"/>
      <w:ind w:left="432" w:hanging="360"/>
    </w:pPr>
    <w:rPr>
      <w:rFonts w:eastAsia="바탕"/>
      <w:lang w:val="en-US"/>
    </w:rPr>
  </w:style>
  <w:style w:type="paragraph" w:customStyle="1" w:styleId="CharChar1CharCharCharCharCharCharCharCharCharCharCharCharCharCharCharChar">
    <w:name w:val="Char Char1 Char Char Char Char Char Char Char Char Char Char Char Char Char Char Char Char"/>
    <w:semiHidden/>
    <w:rsid w:val="00680B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0B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80B75"/>
    <w:pPr>
      <w:ind w:left="2836"/>
    </w:pPr>
    <w:rPr>
      <w:rFonts w:eastAsia="Times New Roman"/>
      <w:lang w:val="x-none"/>
    </w:rPr>
  </w:style>
  <w:style w:type="character" w:customStyle="1" w:styleId="Char25">
    <w:name w:val="批注文字 Char2"/>
    <w:qFormat/>
    <w:rsid w:val="00680B75"/>
    <w:rPr>
      <w:lang w:val="en-GB" w:eastAsia="en-US"/>
    </w:rPr>
  </w:style>
  <w:style w:type="paragraph" w:customStyle="1" w:styleId="T">
    <w:name w:val="T"/>
    <w:basedOn w:val="TAC"/>
    <w:rsid w:val="00680B75"/>
    <w:rPr>
      <w:rFonts w:eastAsia="바탕"/>
      <w:lang w:eastAsia="x-none"/>
    </w:rPr>
  </w:style>
  <w:style w:type="character" w:customStyle="1" w:styleId="Char26">
    <w:name w:val="页脚 Char2"/>
    <w:rsid w:val="00680B75"/>
    <w:rPr>
      <w:rFonts w:ascii="Arial" w:hAnsi="Arial"/>
      <w:b/>
      <w:i/>
      <w:noProof/>
      <w:sz w:val="18"/>
    </w:rPr>
  </w:style>
  <w:style w:type="character" w:customStyle="1" w:styleId="Char34">
    <w:name w:val="批注文字 Char3"/>
    <w:uiPriority w:val="99"/>
    <w:qFormat/>
    <w:rsid w:val="00680B75"/>
    <w:rPr>
      <w:lang w:val="en-GB" w:eastAsia="en-US"/>
    </w:rPr>
  </w:style>
  <w:style w:type="paragraph" w:customStyle="1" w:styleId="Pl0">
    <w:name w:val="Pl"/>
    <w:basedOn w:val="a1"/>
    <w:rsid w:val="00680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rsid w:val="00680B75"/>
    <w:pPr>
      <w:spacing w:after="0"/>
    </w:pPr>
    <w:rPr>
      <w:rFonts w:ascii="Calibri" w:eastAsia="Calibri" w:hAnsi="Calibri" w:cs="Calibri"/>
      <w:lang w:val="en-US"/>
    </w:rPr>
  </w:style>
  <w:style w:type="character" w:customStyle="1" w:styleId="8Char2">
    <w:name w:val="标题 8 Char2"/>
    <w:rsid w:val="00680B75"/>
    <w:rPr>
      <w:rFonts w:ascii="Arial" w:eastAsia="Times New Roman" w:hAnsi="Arial"/>
      <w:sz w:val="36"/>
      <w:lang w:val="en-GB" w:eastAsia="en-GB"/>
    </w:rPr>
  </w:style>
  <w:style w:type="character" w:customStyle="1" w:styleId="9Char2">
    <w:name w:val="标题 9 Char2"/>
    <w:rsid w:val="00680B75"/>
    <w:rPr>
      <w:rFonts w:ascii="Arial" w:eastAsia="Times New Roman" w:hAnsi="Arial"/>
      <w:sz w:val="36"/>
      <w:lang w:val="en-GB" w:eastAsia="en-GB"/>
    </w:rPr>
  </w:style>
  <w:style w:type="character" w:customStyle="1" w:styleId="Char27">
    <w:name w:val="批注框文本 Char2"/>
    <w:rsid w:val="00680B75"/>
    <w:rPr>
      <w:rFonts w:ascii="Segoe UI" w:eastAsia="Times New Roman" w:hAnsi="Segoe UI"/>
      <w:sz w:val="18"/>
      <w:szCs w:val="18"/>
      <w:lang w:val="x-none" w:eastAsia="en-GB"/>
    </w:rPr>
  </w:style>
  <w:style w:type="character" w:customStyle="1" w:styleId="Char28">
    <w:name w:val="文档结构图 Char2"/>
    <w:rsid w:val="00680B75"/>
    <w:rPr>
      <w:rFonts w:ascii="Tahoma" w:eastAsia="Times New Roman" w:hAnsi="Tahoma"/>
      <w:shd w:val="clear" w:color="auto" w:fill="000080"/>
      <w:lang w:val="en-GB" w:eastAsia="en-GB"/>
    </w:rPr>
  </w:style>
  <w:style w:type="character" w:customStyle="1" w:styleId="Char29">
    <w:name w:val="纯文本 Char2"/>
    <w:rsid w:val="00680B75"/>
    <w:rPr>
      <w:rFonts w:ascii="Courier New" w:eastAsia="Times New Roman" w:hAnsi="Courier New"/>
      <w:lang w:val="nb-NO" w:eastAsia="en-GB"/>
    </w:rPr>
  </w:style>
  <w:style w:type="character" w:styleId="HTML9">
    <w:name w:val="HTML Cite"/>
    <w:unhideWhenUsed/>
    <w:rsid w:val="00680B75"/>
    <w:rPr>
      <w:i w:val="0"/>
      <w:color w:val="008000"/>
    </w:rPr>
  </w:style>
  <w:style w:type="character" w:customStyle="1" w:styleId="opdict3lineoneresulttip">
    <w:name w:val="op_dict3_lineone_result_tip"/>
    <w:rsid w:val="00680B75"/>
    <w:rPr>
      <w:color w:val="999999"/>
    </w:rPr>
  </w:style>
  <w:style w:type="character" w:customStyle="1" w:styleId="c-icon">
    <w:name w:val="c-icon"/>
    <w:rsid w:val="00680B75"/>
  </w:style>
  <w:style w:type="paragraph" w:customStyle="1" w:styleId="StyleFPArialLatin9ptCentrGauche5cmDroite50">
    <w:name w:val="Style FP + Arial (Latin) 9 pt Centré Gauche? :  5 cm Droite :  5.."/>
    <w:basedOn w:val="FP"/>
    <w:rsid w:val="00680B75"/>
    <w:pPr>
      <w:spacing w:after="20"/>
      <w:ind w:left="2835" w:right="2835"/>
      <w:jc w:val="center"/>
    </w:pPr>
    <w:rPr>
      <w:rFonts w:ascii="Arial" w:eastAsia="바탕" w:hAnsi="Arial" w:cs="Arial"/>
      <w:sz w:val="18"/>
    </w:rPr>
  </w:style>
  <w:style w:type="paragraph" w:customStyle="1" w:styleId="Char110">
    <w:name w:val="Char11"/>
    <w:semiHidden/>
    <w:rsid w:val="00680B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80B75"/>
    <w:rPr>
      <w:rFonts w:ascii="Arial" w:hAnsi="Arial"/>
      <w:b/>
      <w:i/>
      <w:noProof/>
      <w:sz w:val="18"/>
      <w:lang w:val="en-GB"/>
    </w:rPr>
  </w:style>
  <w:style w:type="character" w:customStyle="1" w:styleId="CharChar181">
    <w:name w:val="Char Char181"/>
    <w:rsid w:val="00680B75"/>
    <w:rPr>
      <w:rFonts w:ascii="Arial" w:hAnsi="Arial"/>
      <w:lang w:val="x-none" w:eastAsia="en-US"/>
    </w:rPr>
  </w:style>
  <w:style w:type="paragraph" w:customStyle="1" w:styleId="CharCharCharCharCharCharCharCharCharCharCharChar1">
    <w:name w:val="Char Char Char Char Char Char Char Char Char Char Char Char1"/>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80B75"/>
    <w:rPr>
      <w:rFonts w:ascii="Arial" w:eastAsia="MS Mincho" w:hAnsi="Arial"/>
      <w:lang w:val="en-GB" w:eastAsia="en-US"/>
    </w:rPr>
  </w:style>
  <w:style w:type="character" w:customStyle="1" w:styleId="CarCar81">
    <w:name w:val="Car Car81"/>
    <w:rsid w:val="00680B75"/>
    <w:rPr>
      <w:rFonts w:ascii="Arial" w:eastAsia="MS Mincho" w:hAnsi="Arial"/>
      <w:sz w:val="36"/>
      <w:lang w:val="en-GB" w:eastAsia="en-US"/>
    </w:rPr>
  </w:style>
  <w:style w:type="character" w:customStyle="1" w:styleId="CarCar31">
    <w:name w:val="Car Car31"/>
    <w:rsid w:val="00680B75"/>
    <w:rPr>
      <w:rFonts w:ascii="Arial" w:eastAsia="MS Mincho" w:hAnsi="Arial"/>
      <w:sz w:val="36"/>
      <w:lang w:val="en-GB" w:eastAsia="en-US"/>
    </w:rPr>
  </w:style>
  <w:style w:type="character" w:customStyle="1" w:styleId="CarCar71">
    <w:name w:val="Car Car71"/>
    <w:rsid w:val="00680B75"/>
    <w:rPr>
      <w:rFonts w:eastAsia="MS Mincho"/>
      <w:lang w:val="en-GB" w:eastAsia="en-US"/>
    </w:rPr>
  </w:style>
  <w:style w:type="character" w:customStyle="1" w:styleId="CarCar61">
    <w:name w:val="Car Car61"/>
    <w:rsid w:val="00680B75"/>
    <w:rPr>
      <w:rFonts w:ascii="Courier New" w:hAnsi="Courier New"/>
      <w:lang w:val="nb-NO" w:eastAsia="ja-JP"/>
    </w:rPr>
  </w:style>
  <w:style w:type="character" w:customStyle="1" w:styleId="CarCar21">
    <w:name w:val="Car Car21"/>
    <w:rsid w:val="00680B75"/>
    <w:rPr>
      <w:rFonts w:eastAsia="MS Mincho"/>
      <w:lang w:val="en-GB" w:eastAsia="ja-JP"/>
    </w:rPr>
  </w:style>
  <w:style w:type="character" w:customStyle="1" w:styleId="CarCar91">
    <w:name w:val="Car Car91"/>
    <w:rsid w:val="00680B75"/>
    <w:rPr>
      <w:rFonts w:ascii="Arial" w:hAnsi="Arial"/>
      <w:lang w:val="en-GB" w:eastAsia="ja-JP"/>
    </w:rPr>
  </w:style>
  <w:style w:type="character" w:customStyle="1" w:styleId="CarCar101">
    <w:name w:val="Car Car101"/>
    <w:rsid w:val="00680B75"/>
    <w:rPr>
      <w:rFonts w:ascii="Arial" w:hAnsi="Arial"/>
      <w:lang w:val="en-GB" w:eastAsia="ja-JP"/>
    </w:rPr>
  </w:style>
  <w:style w:type="character" w:customStyle="1" w:styleId="811">
    <w:name w:val="(文字) (文字)81"/>
    <w:rsid w:val="00680B75"/>
    <w:rPr>
      <w:rFonts w:ascii="Arial" w:eastAsia="MS Mincho" w:hAnsi="Arial"/>
      <w:lang w:val="en-GB" w:eastAsia="ar-SA" w:bidi="ar-SA"/>
    </w:rPr>
  </w:style>
  <w:style w:type="character" w:customStyle="1" w:styleId="710">
    <w:name w:val="(文字) (文字)71"/>
    <w:rsid w:val="00680B75"/>
    <w:rPr>
      <w:rFonts w:ascii="Arial" w:eastAsia="MS Mincho" w:hAnsi="Arial"/>
      <w:sz w:val="36"/>
      <w:lang w:val="en-GB" w:eastAsia="ar-SA" w:bidi="ar-SA"/>
    </w:rPr>
  </w:style>
  <w:style w:type="character" w:customStyle="1" w:styleId="610">
    <w:name w:val="(文字) (文字)61"/>
    <w:rsid w:val="00680B75"/>
    <w:rPr>
      <w:rFonts w:eastAsia="MS Mincho"/>
      <w:lang w:val="en-GB" w:eastAsia="ar-SA" w:bidi="ar-SA"/>
    </w:rPr>
  </w:style>
  <w:style w:type="character" w:customStyle="1" w:styleId="514">
    <w:name w:val="(文字) (文字)51"/>
    <w:rsid w:val="00680B75"/>
    <w:rPr>
      <w:rFonts w:ascii="Courier New" w:eastAsia="MS Mincho" w:hAnsi="Courier New"/>
      <w:lang w:val="nb-NO" w:eastAsia="ar-SA" w:bidi="ar-SA"/>
    </w:rPr>
  </w:style>
  <w:style w:type="character" w:customStyle="1" w:styleId="CharChar231">
    <w:name w:val="Char Char231"/>
    <w:rsid w:val="00680B75"/>
    <w:rPr>
      <w:rFonts w:ascii="Arial" w:hAnsi="Arial"/>
      <w:lang w:val="en-GB" w:eastAsia="en-US"/>
    </w:rPr>
  </w:style>
  <w:style w:type="character" w:customStyle="1" w:styleId="Titre33">
    <w:name w:val="Titre 33"/>
    <w:rsid w:val="00680B7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80B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0B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80B75"/>
    <w:rPr>
      <w:rFonts w:ascii="Times New Roman" w:eastAsia="DengXian" w:hAnsi="Times New Roman" w:hint="eastAsia"/>
      <w:lang w:val="en-GB" w:eastAsia="en-GB"/>
    </w:rPr>
    <w:tblPr>
      <w:tblInd w:w="0" w:type="nil"/>
    </w:tblPr>
  </w:style>
  <w:style w:type="paragraph" w:customStyle="1" w:styleId="86">
    <w:name w:val="吹き出し8"/>
    <w:basedOn w:val="a1"/>
    <w:rsid w:val="00680B75"/>
    <w:rPr>
      <w:rFonts w:ascii="Tahoma" w:eastAsia="MS Mincho" w:hAnsi="Tahoma" w:cs="Tahoma"/>
      <w:sz w:val="16"/>
      <w:szCs w:val="16"/>
    </w:rPr>
  </w:style>
  <w:style w:type="paragraph" w:customStyle="1" w:styleId="67">
    <w:name w:val="変更箇所6"/>
    <w:hidden/>
    <w:semiHidden/>
    <w:rsid w:val="00680B75"/>
    <w:rPr>
      <w:rFonts w:ascii="Times New Roman" w:eastAsia="MS Mincho" w:hAnsi="Times New Roman"/>
      <w:lang w:val="en-GB" w:eastAsia="en-US"/>
    </w:rPr>
  </w:style>
  <w:style w:type="character" w:customStyle="1" w:styleId="68">
    <w:name w:val="段落フォント6"/>
    <w:rsid w:val="00680B75"/>
  </w:style>
  <w:style w:type="character" w:customStyle="1" w:styleId="69">
    <w:name w:val="コメント参照6"/>
    <w:rsid w:val="00680B75"/>
    <w:rPr>
      <w:sz w:val="16"/>
    </w:rPr>
  </w:style>
  <w:style w:type="paragraph" w:customStyle="1" w:styleId="6a">
    <w:name w:val="図表番号6"/>
    <w:basedOn w:val="a1"/>
    <w:rsid w:val="00680B7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680B75"/>
    <w:pPr>
      <w:tabs>
        <w:tab w:val="num" w:pos="644"/>
      </w:tabs>
      <w:suppressAutoHyphens/>
      <w:ind w:left="644" w:hanging="360"/>
    </w:pPr>
    <w:rPr>
      <w:rFonts w:eastAsia="바탕" w:cs="CG Times (WN)"/>
      <w:lang w:eastAsia="ar-SA"/>
    </w:rPr>
  </w:style>
  <w:style w:type="paragraph" w:customStyle="1" w:styleId="260">
    <w:name w:val="段落番号 26"/>
    <w:basedOn w:val="6b"/>
    <w:rsid w:val="00680B75"/>
    <w:pPr>
      <w:ind w:left="851" w:hanging="284"/>
    </w:pPr>
  </w:style>
  <w:style w:type="paragraph" w:customStyle="1" w:styleId="6c">
    <w:name w:val="箇条書き6"/>
    <w:basedOn w:val="aa"/>
    <w:rsid w:val="00680B75"/>
    <w:pPr>
      <w:tabs>
        <w:tab w:val="num" w:pos="644"/>
      </w:tabs>
      <w:suppressAutoHyphens/>
      <w:ind w:left="644" w:hanging="360"/>
    </w:pPr>
    <w:rPr>
      <w:rFonts w:eastAsia="바탕" w:cs="CG Times (WN)"/>
      <w:lang w:eastAsia="ar-SA"/>
    </w:rPr>
  </w:style>
  <w:style w:type="paragraph" w:customStyle="1" w:styleId="261">
    <w:name w:val="箇条書き 26"/>
    <w:basedOn w:val="6c"/>
    <w:rsid w:val="00680B75"/>
    <w:pPr>
      <w:tabs>
        <w:tab w:val="clear" w:pos="644"/>
        <w:tab w:val="num" w:pos="1494"/>
      </w:tabs>
      <w:ind w:left="851" w:hanging="284"/>
    </w:pPr>
  </w:style>
  <w:style w:type="paragraph" w:customStyle="1" w:styleId="360">
    <w:name w:val="箇条書き 36"/>
    <w:basedOn w:val="261"/>
    <w:rsid w:val="00680B75"/>
    <w:pPr>
      <w:ind w:left="1135"/>
    </w:pPr>
  </w:style>
  <w:style w:type="paragraph" w:customStyle="1" w:styleId="262">
    <w:name w:val="一覧 26"/>
    <w:basedOn w:val="aa"/>
    <w:rsid w:val="00680B75"/>
    <w:pPr>
      <w:suppressAutoHyphens/>
      <w:ind w:left="851"/>
    </w:pPr>
    <w:rPr>
      <w:rFonts w:eastAsia="바탕" w:cs="CG Times (WN)"/>
      <w:lang w:eastAsia="ar-SA"/>
    </w:rPr>
  </w:style>
  <w:style w:type="paragraph" w:customStyle="1" w:styleId="361">
    <w:name w:val="一覧 36"/>
    <w:basedOn w:val="262"/>
    <w:rsid w:val="00680B75"/>
    <w:pPr>
      <w:ind w:left="1135"/>
    </w:pPr>
  </w:style>
  <w:style w:type="paragraph" w:customStyle="1" w:styleId="460">
    <w:name w:val="一覧 46"/>
    <w:basedOn w:val="361"/>
    <w:rsid w:val="00680B75"/>
    <w:pPr>
      <w:ind w:left="1418"/>
    </w:pPr>
  </w:style>
  <w:style w:type="paragraph" w:customStyle="1" w:styleId="560">
    <w:name w:val="一覧 56"/>
    <w:basedOn w:val="460"/>
    <w:rsid w:val="00680B75"/>
  </w:style>
  <w:style w:type="paragraph" w:customStyle="1" w:styleId="461">
    <w:name w:val="箇条書き 46"/>
    <w:basedOn w:val="360"/>
    <w:rsid w:val="00680B75"/>
    <w:pPr>
      <w:ind w:left="1418"/>
    </w:pPr>
  </w:style>
  <w:style w:type="paragraph" w:customStyle="1" w:styleId="561">
    <w:name w:val="箇条書き 56"/>
    <w:basedOn w:val="461"/>
    <w:rsid w:val="00680B75"/>
    <w:pPr>
      <w:ind w:left="1702"/>
    </w:pPr>
  </w:style>
  <w:style w:type="paragraph" w:customStyle="1" w:styleId="6d">
    <w:name w:val="コメント文字列6"/>
    <w:basedOn w:val="a1"/>
    <w:rsid w:val="00680B75"/>
    <w:pPr>
      <w:suppressAutoHyphens/>
    </w:pPr>
    <w:rPr>
      <w:rFonts w:eastAsia="MS Mincho" w:cs="CG Times (WN)"/>
      <w:lang w:eastAsia="ar-SA"/>
    </w:rPr>
  </w:style>
  <w:style w:type="paragraph" w:customStyle="1" w:styleId="6e">
    <w:name w:val="コメント内容6"/>
    <w:basedOn w:val="6d"/>
    <w:next w:val="6d"/>
    <w:rsid w:val="00680B75"/>
    <w:rPr>
      <w:b/>
      <w:bCs/>
    </w:rPr>
  </w:style>
  <w:style w:type="paragraph" w:customStyle="1" w:styleId="6f">
    <w:name w:val="見出しマップ6"/>
    <w:basedOn w:val="a1"/>
    <w:rsid w:val="00680B75"/>
    <w:pPr>
      <w:shd w:val="clear" w:color="auto" w:fill="000080"/>
      <w:suppressAutoHyphens/>
    </w:pPr>
    <w:rPr>
      <w:rFonts w:ascii="Tahoma" w:eastAsia="MS Mincho" w:hAnsi="Tahoma" w:cs="Tahoma"/>
      <w:lang w:eastAsia="ar-SA"/>
    </w:rPr>
  </w:style>
  <w:style w:type="paragraph" w:customStyle="1" w:styleId="6f0">
    <w:name w:val="書式なし6"/>
    <w:basedOn w:val="a1"/>
    <w:rsid w:val="00680B75"/>
    <w:pPr>
      <w:suppressAutoHyphens/>
    </w:pPr>
    <w:rPr>
      <w:rFonts w:ascii="Courier New" w:eastAsia="MS Mincho" w:hAnsi="Courier New" w:cs="CG Times (WN)"/>
      <w:lang w:val="nb-NO" w:eastAsia="ar-SA"/>
    </w:rPr>
  </w:style>
  <w:style w:type="paragraph" w:customStyle="1" w:styleId="263">
    <w:name w:val="本文 26"/>
    <w:basedOn w:val="a1"/>
    <w:rsid w:val="00680B75"/>
    <w:pPr>
      <w:suppressAutoHyphens/>
      <w:spacing w:after="120"/>
    </w:pPr>
    <w:rPr>
      <w:rFonts w:eastAsia="MS Mincho" w:cs="CG Times (WN)"/>
      <w:lang w:eastAsia="ar-SA"/>
    </w:rPr>
  </w:style>
  <w:style w:type="paragraph" w:customStyle="1" w:styleId="362">
    <w:name w:val="本文 36"/>
    <w:basedOn w:val="a1"/>
    <w:rsid w:val="00680B75"/>
    <w:pPr>
      <w:suppressAutoHyphens/>
      <w:spacing w:after="120"/>
    </w:pPr>
    <w:rPr>
      <w:rFonts w:eastAsia="MS Mincho" w:cs="CG Times (WN)"/>
      <w:lang w:eastAsia="ar-SA"/>
    </w:rPr>
  </w:style>
  <w:style w:type="paragraph" w:customStyle="1" w:styleId="Web6">
    <w:name w:val="標準 (Web)6"/>
    <w:basedOn w:val="a1"/>
    <w:rsid w:val="00680B75"/>
    <w:pPr>
      <w:suppressAutoHyphens/>
      <w:spacing w:before="100" w:after="100"/>
    </w:pPr>
    <w:rPr>
      <w:rFonts w:eastAsia="Arial Unicode MS" w:cs="CG Times (WN)"/>
      <w:sz w:val="24"/>
      <w:szCs w:val="24"/>
    </w:rPr>
  </w:style>
  <w:style w:type="paragraph" w:customStyle="1" w:styleId="264">
    <w:name w:val="本文インデント 26"/>
    <w:basedOn w:val="a1"/>
    <w:rsid w:val="00680B75"/>
    <w:pPr>
      <w:suppressAutoHyphens/>
      <w:ind w:left="567"/>
    </w:pPr>
    <w:rPr>
      <w:rFonts w:ascii="Arial" w:eastAsia="MS Mincho" w:hAnsi="Arial" w:cs="Arial"/>
      <w:lang w:eastAsia="ar-SA"/>
    </w:rPr>
  </w:style>
  <w:style w:type="paragraph" w:customStyle="1" w:styleId="6f1">
    <w:name w:val="標準インデント6"/>
    <w:basedOn w:val="a1"/>
    <w:rsid w:val="00680B75"/>
    <w:pPr>
      <w:suppressAutoHyphens/>
      <w:ind w:left="708"/>
    </w:pPr>
    <w:rPr>
      <w:rFonts w:eastAsia="MS Mincho" w:cs="CG Times (WN)"/>
      <w:lang w:eastAsia="ar-SA"/>
    </w:rPr>
  </w:style>
  <w:style w:type="paragraph" w:customStyle="1" w:styleId="6f2">
    <w:name w:val="記6"/>
    <w:basedOn w:val="a1"/>
    <w:next w:val="a1"/>
    <w:rsid w:val="00680B75"/>
    <w:pPr>
      <w:suppressAutoHyphens/>
    </w:pPr>
    <w:rPr>
      <w:rFonts w:eastAsia="MS Mincho" w:cs="CG Times (WN)"/>
      <w:lang w:eastAsia="ar-SA"/>
    </w:rPr>
  </w:style>
  <w:style w:type="paragraph" w:customStyle="1" w:styleId="HTML60">
    <w:name w:val="HTML 書式付き6"/>
    <w:basedOn w:val="a1"/>
    <w:rsid w:val="00680B75"/>
    <w:pPr>
      <w:suppressAutoHyphens/>
    </w:pPr>
    <w:rPr>
      <w:rFonts w:ascii="Courier New" w:eastAsia="MS Mincho" w:hAnsi="Courier New" w:cs="Courier New"/>
      <w:lang w:eastAsia="ar-SA"/>
    </w:rPr>
  </w:style>
  <w:style w:type="table" w:customStyle="1" w:styleId="TableStyle113">
    <w:name w:val="Table Style113"/>
    <w:basedOn w:val="a3"/>
    <w:rsid w:val="00680B75"/>
    <w:rPr>
      <w:rFonts w:ascii="Times New Roman" w:eastAsia="MS Mincho" w:hAnsi="Times New Roman"/>
      <w:lang w:val="sv-SE" w:eastAsia="sv-SE"/>
    </w:rPr>
    <w:tblPr/>
  </w:style>
  <w:style w:type="table" w:customStyle="1" w:styleId="218">
    <w:name w:val="表 (クラシック) 21"/>
    <w:basedOn w:val="a3"/>
    <w:next w:val="2fd"/>
    <w:rsid w:val="00680B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80B7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680B7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80B75"/>
    <w:rPr>
      <w:rFonts w:ascii="Times New Roman" w:eastAsia="SimSun" w:hAnsi="Times New Roman"/>
      <w:lang w:val="sv-SE" w:eastAsia="sv-SE"/>
    </w:rPr>
    <w:tblPr/>
  </w:style>
  <w:style w:type="table" w:customStyle="1" w:styleId="TableColorful13">
    <w:name w:val="Table Colorful 13"/>
    <w:basedOn w:val="a3"/>
    <w:next w:val="1fc"/>
    <w:rsid w:val="00680B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680B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680B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80B75"/>
    <w:rPr>
      <w:rFonts w:ascii="Times New Roman" w:eastAsia="SimSun" w:hAnsi="Times New Roman"/>
      <w:lang w:val="sv-SE" w:eastAsia="sv-SE"/>
    </w:rPr>
    <w:tblPr/>
  </w:style>
  <w:style w:type="table" w:customStyle="1" w:styleId="TableGrid1122">
    <w:name w:val="Table Grid1122"/>
    <w:basedOn w:val="a3"/>
    <w:next w:val="af5"/>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680B75"/>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d"/>
    <w:rsid w:val="00680B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80B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680B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680B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80B75"/>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80B75"/>
    <w:rPr>
      <w:rFonts w:ascii="Times New Roman" w:eastAsia="MS Mincho" w:hAnsi="Times New Roman"/>
      <w:lang w:val="sv-SE" w:eastAsia="sv-SE"/>
    </w:rPr>
    <w:tblPr/>
  </w:style>
  <w:style w:type="numbering" w:customStyle="1" w:styleId="Style131">
    <w:name w:val="Style131"/>
    <w:uiPriority w:val="99"/>
    <w:rsid w:val="00680B75"/>
    <w:pPr>
      <w:numPr>
        <w:numId w:val="18"/>
      </w:numPr>
    </w:pPr>
  </w:style>
  <w:style w:type="table" w:customStyle="1" w:styleId="2110">
    <w:name w:val="表 (クラシック) 211"/>
    <w:basedOn w:val="a3"/>
    <w:next w:val="2fd"/>
    <w:rsid w:val="00680B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80B7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680B7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680B7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680B75"/>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80B75"/>
    <w:pPr>
      <w:numPr>
        <w:numId w:val="19"/>
      </w:numPr>
    </w:pPr>
  </w:style>
  <w:style w:type="numbering" w:customStyle="1" w:styleId="SGS211">
    <w:name w:val="SGS211"/>
    <w:uiPriority w:val="99"/>
    <w:rsid w:val="00680B75"/>
    <w:pPr>
      <w:numPr>
        <w:numId w:val="20"/>
      </w:numPr>
    </w:pPr>
  </w:style>
  <w:style w:type="table" w:customStyle="1" w:styleId="TableClassic2211">
    <w:name w:val="Table Classic 2211"/>
    <w:basedOn w:val="a3"/>
    <w:next w:val="2fd"/>
    <w:rsid w:val="00680B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80B75"/>
    <w:rPr>
      <w:rFonts w:eastAsia="바탕"/>
    </w:rPr>
  </w:style>
  <w:style w:type="character" w:customStyle="1" w:styleId="1fff2">
    <w:name w:val="フッター (文字)1"/>
    <w:aliases w:val="footer odd (文字)1,footer (文字)1,fo (文字)1,pie de página (文字)1"/>
    <w:semiHidden/>
    <w:rsid w:val="00680B75"/>
    <w:rPr>
      <w:rFonts w:ascii="Times New Roman" w:eastAsia="Times New Roman" w:hAnsi="Times New Roman"/>
      <w:lang w:eastAsia="en-GB"/>
    </w:rPr>
  </w:style>
  <w:style w:type="character" w:customStyle="1" w:styleId="1fff3">
    <w:name w:val="表題 (文字)1"/>
    <w:aliases w:val="Section Header (文字)1"/>
    <w:rsid w:val="00680B7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680B75"/>
    <w:pPr>
      <w:autoSpaceDN w:val="0"/>
    </w:pPr>
    <w:rPr>
      <w:rFonts w:ascii="Times New Roman" w:eastAsia="MS Mincho" w:hAnsi="Times New Roman"/>
      <w:lang w:val="en-GB" w:eastAsia="en-US"/>
    </w:rPr>
  </w:style>
  <w:style w:type="paragraph" w:customStyle="1" w:styleId="98">
    <w:name w:val="吹き出し9"/>
    <w:basedOn w:val="a1"/>
    <w:uiPriority w:val="99"/>
    <w:rsid w:val="00680B75"/>
    <w:rPr>
      <w:rFonts w:ascii="Tahoma" w:eastAsia="MS Mincho" w:hAnsi="Tahoma" w:cs="Tahoma"/>
      <w:sz w:val="16"/>
      <w:szCs w:val="16"/>
    </w:rPr>
  </w:style>
  <w:style w:type="paragraph" w:customStyle="1" w:styleId="77">
    <w:name w:val="図表番号7"/>
    <w:basedOn w:val="a1"/>
    <w:uiPriority w:val="99"/>
    <w:rsid w:val="00680B7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680B7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680B75"/>
    <w:pPr>
      <w:ind w:left="851" w:hanging="284"/>
    </w:pPr>
  </w:style>
  <w:style w:type="paragraph" w:customStyle="1" w:styleId="79">
    <w:name w:val="箇条書き7"/>
    <w:basedOn w:val="aa"/>
    <w:uiPriority w:val="99"/>
    <w:rsid w:val="00680B7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680B75"/>
    <w:pPr>
      <w:tabs>
        <w:tab w:val="clear" w:pos="644"/>
        <w:tab w:val="num" w:pos="1494"/>
      </w:tabs>
      <w:ind w:left="851" w:hanging="284"/>
    </w:pPr>
  </w:style>
  <w:style w:type="paragraph" w:customStyle="1" w:styleId="370">
    <w:name w:val="箇条書き 37"/>
    <w:basedOn w:val="271"/>
    <w:uiPriority w:val="99"/>
    <w:rsid w:val="00680B75"/>
    <w:pPr>
      <w:ind w:left="1135"/>
    </w:pPr>
  </w:style>
  <w:style w:type="paragraph" w:customStyle="1" w:styleId="272">
    <w:name w:val="一覧 27"/>
    <w:basedOn w:val="aa"/>
    <w:uiPriority w:val="99"/>
    <w:rsid w:val="00680B75"/>
    <w:pPr>
      <w:suppressAutoHyphens/>
      <w:ind w:left="851"/>
    </w:pPr>
    <w:rPr>
      <w:rFonts w:ascii="CG Times (WN)" w:eastAsia="MS Mincho" w:hAnsi="CG Times (WN)" w:cs="CG Times (WN)"/>
      <w:lang w:eastAsia="ar-SA"/>
    </w:rPr>
  </w:style>
  <w:style w:type="paragraph" w:customStyle="1" w:styleId="371">
    <w:name w:val="一覧 37"/>
    <w:basedOn w:val="272"/>
    <w:uiPriority w:val="99"/>
    <w:rsid w:val="00680B75"/>
    <w:pPr>
      <w:ind w:left="1135"/>
    </w:pPr>
  </w:style>
  <w:style w:type="paragraph" w:customStyle="1" w:styleId="470">
    <w:name w:val="一覧 47"/>
    <w:basedOn w:val="371"/>
    <w:uiPriority w:val="99"/>
    <w:rsid w:val="00680B75"/>
    <w:pPr>
      <w:ind w:left="1418"/>
    </w:pPr>
  </w:style>
  <w:style w:type="paragraph" w:customStyle="1" w:styleId="570">
    <w:name w:val="一覧 57"/>
    <w:basedOn w:val="470"/>
    <w:uiPriority w:val="99"/>
    <w:rsid w:val="00680B75"/>
    <w:pPr>
      <w:ind w:left="1702"/>
    </w:pPr>
  </w:style>
  <w:style w:type="paragraph" w:customStyle="1" w:styleId="471">
    <w:name w:val="箇条書き 47"/>
    <w:basedOn w:val="370"/>
    <w:uiPriority w:val="99"/>
    <w:rsid w:val="00680B75"/>
    <w:pPr>
      <w:ind w:left="1418"/>
    </w:pPr>
  </w:style>
  <w:style w:type="paragraph" w:customStyle="1" w:styleId="571">
    <w:name w:val="箇条書き 57"/>
    <w:basedOn w:val="471"/>
    <w:uiPriority w:val="99"/>
    <w:rsid w:val="00680B75"/>
    <w:pPr>
      <w:ind w:left="1702"/>
    </w:pPr>
  </w:style>
  <w:style w:type="paragraph" w:customStyle="1" w:styleId="7a">
    <w:name w:val="コメント文字列7"/>
    <w:basedOn w:val="a1"/>
    <w:uiPriority w:val="99"/>
    <w:rsid w:val="00680B75"/>
    <w:pPr>
      <w:suppressAutoHyphens/>
    </w:pPr>
    <w:rPr>
      <w:rFonts w:eastAsia="MS Mincho" w:cs="CG Times (WN)"/>
      <w:lang w:eastAsia="ar-SA"/>
    </w:rPr>
  </w:style>
  <w:style w:type="paragraph" w:customStyle="1" w:styleId="7b">
    <w:name w:val="コメント内容7"/>
    <w:basedOn w:val="7a"/>
    <w:next w:val="7a"/>
    <w:uiPriority w:val="99"/>
    <w:rsid w:val="00680B75"/>
    <w:rPr>
      <w:b/>
      <w:bCs/>
    </w:rPr>
  </w:style>
  <w:style w:type="paragraph" w:customStyle="1" w:styleId="7c">
    <w:name w:val="見出しマップ7"/>
    <w:basedOn w:val="a1"/>
    <w:uiPriority w:val="99"/>
    <w:rsid w:val="00680B7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680B75"/>
    <w:pPr>
      <w:suppressAutoHyphens/>
    </w:pPr>
    <w:rPr>
      <w:rFonts w:ascii="Courier New" w:eastAsia="MS Mincho" w:hAnsi="Courier New" w:cs="CG Times (WN)"/>
      <w:lang w:val="nb-NO" w:eastAsia="ar-SA"/>
    </w:rPr>
  </w:style>
  <w:style w:type="paragraph" w:customStyle="1" w:styleId="Web7">
    <w:name w:val="標準 (Web)7"/>
    <w:basedOn w:val="a1"/>
    <w:uiPriority w:val="99"/>
    <w:rsid w:val="00680B7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680B75"/>
    <w:pPr>
      <w:suppressAutoHyphens/>
      <w:ind w:left="567"/>
    </w:pPr>
    <w:rPr>
      <w:rFonts w:ascii="Arial" w:eastAsia="MS Mincho" w:hAnsi="Arial" w:cs="Arial"/>
      <w:lang w:eastAsia="ar-SA"/>
    </w:rPr>
  </w:style>
  <w:style w:type="paragraph" w:customStyle="1" w:styleId="7e">
    <w:name w:val="標準インデント7"/>
    <w:basedOn w:val="a1"/>
    <w:uiPriority w:val="99"/>
    <w:rsid w:val="00680B75"/>
    <w:pPr>
      <w:suppressAutoHyphens/>
      <w:ind w:left="708"/>
    </w:pPr>
    <w:rPr>
      <w:rFonts w:eastAsia="MS Mincho" w:cs="CG Times (WN)"/>
      <w:lang w:eastAsia="ar-SA"/>
    </w:rPr>
  </w:style>
  <w:style w:type="paragraph" w:customStyle="1" w:styleId="7f">
    <w:name w:val="記7"/>
    <w:basedOn w:val="a1"/>
    <w:next w:val="a1"/>
    <w:uiPriority w:val="99"/>
    <w:rsid w:val="00680B75"/>
    <w:pPr>
      <w:suppressAutoHyphens/>
    </w:pPr>
    <w:rPr>
      <w:rFonts w:eastAsia="MS Mincho" w:cs="CG Times (WN)"/>
      <w:lang w:eastAsia="ar-SA"/>
    </w:rPr>
  </w:style>
  <w:style w:type="paragraph" w:customStyle="1" w:styleId="HTML70">
    <w:name w:val="HTML 書式付き7"/>
    <w:basedOn w:val="a1"/>
    <w:uiPriority w:val="99"/>
    <w:rsid w:val="00680B75"/>
    <w:pPr>
      <w:suppressAutoHyphens/>
    </w:pPr>
    <w:rPr>
      <w:rFonts w:ascii="Courier New" w:eastAsia="MS Mincho" w:hAnsi="Courier New" w:cs="Courier New"/>
      <w:lang w:eastAsia="ar-SA"/>
    </w:rPr>
  </w:style>
  <w:style w:type="paragraph" w:customStyle="1" w:styleId="274">
    <w:name w:val="本文 27"/>
    <w:basedOn w:val="a1"/>
    <w:uiPriority w:val="99"/>
    <w:rsid w:val="00680B75"/>
    <w:pPr>
      <w:suppressAutoHyphens/>
      <w:spacing w:after="120"/>
    </w:pPr>
    <w:rPr>
      <w:rFonts w:eastAsia="MS Mincho" w:cs="CG Times (WN)"/>
      <w:lang w:eastAsia="ar-SA"/>
    </w:rPr>
  </w:style>
  <w:style w:type="paragraph" w:customStyle="1" w:styleId="372">
    <w:name w:val="本文 37"/>
    <w:basedOn w:val="a1"/>
    <w:uiPriority w:val="99"/>
    <w:rsid w:val="00680B75"/>
    <w:pPr>
      <w:suppressAutoHyphens/>
      <w:spacing w:after="120"/>
    </w:pPr>
    <w:rPr>
      <w:rFonts w:eastAsia="MS Mincho" w:cs="CG Times (WN)"/>
      <w:lang w:eastAsia="ar-SA"/>
    </w:rPr>
  </w:style>
  <w:style w:type="character" w:customStyle="1" w:styleId="7f0">
    <w:name w:val="段落フォント7"/>
    <w:rsid w:val="00680B75"/>
  </w:style>
  <w:style w:type="character" w:customStyle="1" w:styleId="7f1">
    <w:name w:val="コメント参照7"/>
    <w:rsid w:val="00680B75"/>
    <w:rPr>
      <w:sz w:val="16"/>
    </w:rPr>
  </w:style>
  <w:style w:type="table" w:customStyle="1" w:styleId="TableGrid8">
    <w:name w:val="Table Grid8"/>
    <w:basedOn w:val="a3"/>
    <w:next w:val="af5"/>
    <w:qFormat/>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680B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680B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680B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680B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680B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680B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80B75"/>
  </w:style>
  <w:style w:type="paragraph" w:customStyle="1" w:styleId="Figuretitle0">
    <w:name w:val="Figure_title"/>
    <w:basedOn w:val="a1"/>
    <w:next w:val="a1"/>
    <w:qFormat/>
    <w:rsid w:val="00680B75"/>
    <w:pPr>
      <w:keepNext/>
      <w:keepLines/>
      <w:tabs>
        <w:tab w:val="left" w:pos="1134"/>
        <w:tab w:val="left" w:pos="1871"/>
        <w:tab w:val="left" w:pos="2268"/>
      </w:tabs>
      <w:spacing w:after="480"/>
      <w:jc w:val="center"/>
    </w:pPr>
    <w:rPr>
      <w:rFonts w:ascii="Times New Roman Bold" w:eastAsia="맑은 고딕" w:hAnsi="Times New Roman Bold"/>
      <w:b/>
      <w:lang w:eastAsia="en-US"/>
    </w:rPr>
  </w:style>
  <w:style w:type="paragraph" w:customStyle="1" w:styleId="FigureNo">
    <w:name w:val="Figure_No"/>
    <w:basedOn w:val="a1"/>
    <w:next w:val="a1"/>
    <w:qFormat/>
    <w:rsid w:val="00680B75"/>
    <w:pPr>
      <w:keepNext/>
      <w:keepLines/>
      <w:tabs>
        <w:tab w:val="left" w:pos="1134"/>
        <w:tab w:val="left" w:pos="1871"/>
        <w:tab w:val="left" w:pos="2268"/>
      </w:tabs>
      <w:spacing w:before="480" w:after="120"/>
      <w:jc w:val="center"/>
    </w:pPr>
    <w:rPr>
      <w:rFonts w:eastAsia="맑은 고딕"/>
      <w:caps/>
      <w:lang w:eastAsia="en-US"/>
    </w:rPr>
  </w:style>
  <w:style w:type="paragraph" w:customStyle="1" w:styleId="Tabletext1">
    <w:name w:val="Table_text"/>
    <w:basedOn w:val="a1"/>
    <w:qFormat/>
    <w:rsid w:val="00680B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바탕"/>
      <w:sz w:val="22"/>
      <w:lang w:eastAsia="en-US"/>
    </w:rPr>
  </w:style>
  <w:style w:type="paragraph" w:customStyle="1" w:styleId="Tablelegend">
    <w:name w:val="Table_legend"/>
    <w:basedOn w:val="a1"/>
    <w:qFormat/>
    <w:rsid w:val="00680B75"/>
    <w:pPr>
      <w:tabs>
        <w:tab w:val="left" w:pos="1134"/>
        <w:tab w:val="left" w:pos="1871"/>
        <w:tab w:val="left" w:pos="2268"/>
      </w:tabs>
      <w:spacing w:before="120" w:after="0"/>
    </w:pPr>
    <w:rPr>
      <w:rFonts w:eastAsia="맑은 고딕"/>
      <w:lang w:eastAsia="en-US"/>
    </w:rPr>
  </w:style>
  <w:style w:type="paragraph" w:customStyle="1" w:styleId="TableNo">
    <w:name w:val="Table_No"/>
    <w:basedOn w:val="a1"/>
    <w:next w:val="a1"/>
    <w:qFormat/>
    <w:rsid w:val="00680B75"/>
    <w:pPr>
      <w:keepNext/>
      <w:tabs>
        <w:tab w:val="left" w:pos="1134"/>
        <w:tab w:val="left" w:pos="1871"/>
        <w:tab w:val="left" w:pos="2268"/>
      </w:tabs>
      <w:spacing w:before="560" w:after="120"/>
      <w:jc w:val="center"/>
    </w:pPr>
    <w:rPr>
      <w:rFonts w:eastAsia="맑은 고딕"/>
      <w:caps/>
      <w:lang w:eastAsia="en-US"/>
    </w:rPr>
  </w:style>
  <w:style w:type="paragraph" w:customStyle="1" w:styleId="Tabletitle0">
    <w:name w:val="Table_title"/>
    <w:basedOn w:val="a1"/>
    <w:next w:val="Tabletext1"/>
    <w:qFormat/>
    <w:rsid w:val="00680B75"/>
    <w:pPr>
      <w:keepNext/>
      <w:keepLines/>
      <w:tabs>
        <w:tab w:val="left" w:pos="1134"/>
        <w:tab w:val="left" w:pos="1871"/>
        <w:tab w:val="left" w:pos="2268"/>
      </w:tabs>
      <w:spacing w:after="120"/>
      <w:jc w:val="center"/>
    </w:pPr>
    <w:rPr>
      <w:rFonts w:ascii="Times New Roman Bold" w:eastAsia="맑은 고딕" w:hAnsi="Times New Roman Bold"/>
      <w:b/>
      <w:lang w:eastAsia="en-US"/>
    </w:rPr>
  </w:style>
  <w:style w:type="paragraph" w:customStyle="1" w:styleId="Rientra1">
    <w:name w:val="Rientra1"/>
    <w:basedOn w:val="a1"/>
    <w:uiPriority w:val="99"/>
    <w:qFormat/>
    <w:rsid w:val="00680B75"/>
    <w:pPr>
      <w:numPr>
        <w:numId w:val="24"/>
      </w:numPr>
      <w:tabs>
        <w:tab w:val="left" w:pos="0"/>
      </w:tabs>
      <w:suppressAutoHyphens/>
      <w:spacing w:before="60" w:after="60"/>
      <w:jc w:val="both"/>
    </w:pPr>
    <w:rPr>
      <w:rFonts w:eastAsia="바탕"/>
      <w:lang w:eastAsia="en-US"/>
    </w:rPr>
  </w:style>
  <w:style w:type="paragraph" w:customStyle="1" w:styleId="Tablefin">
    <w:name w:val="Table_fin"/>
    <w:basedOn w:val="a1"/>
    <w:next w:val="a1"/>
    <w:qFormat/>
    <w:rsid w:val="00680B75"/>
    <w:pPr>
      <w:suppressAutoHyphens/>
      <w:spacing w:after="0"/>
      <w:jc w:val="both"/>
    </w:pPr>
    <w:rPr>
      <w:rFonts w:eastAsia="바탕"/>
      <w:lang w:eastAsia="en-US"/>
    </w:rPr>
  </w:style>
  <w:style w:type="numbering" w:customStyle="1" w:styleId="LFO19">
    <w:name w:val="LFO19"/>
    <w:basedOn w:val="a4"/>
    <w:rsid w:val="00680B75"/>
    <w:pPr>
      <w:numPr>
        <w:numId w:val="24"/>
      </w:numPr>
    </w:pPr>
  </w:style>
  <w:style w:type="paragraph" w:customStyle="1" w:styleId="enumlev3">
    <w:name w:val="enumlev3"/>
    <w:basedOn w:val="enumlev2"/>
    <w:qFormat/>
    <w:rsid w:val="00680B7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맑은 고딕"/>
      <w:sz w:val="24"/>
      <w:lang w:val="en-GB" w:eastAsia="en-US"/>
    </w:rPr>
  </w:style>
  <w:style w:type="character" w:customStyle="1" w:styleId="st">
    <w:name w:val="st"/>
    <w:basedOn w:val="a2"/>
    <w:rsid w:val="00680B75"/>
  </w:style>
  <w:style w:type="paragraph" w:customStyle="1" w:styleId="TdocHeader2">
    <w:name w:val="Tdoc_Header_2"/>
    <w:basedOn w:val="a1"/>
    <w:qFormat/>
    <w:rsid w:val="00680B75"/>
    <w:pPr>
      <w:widowControl w:val="0"/>
      <w:tabs>
        <w:tab w:val="left" w:pos="1701"/>
        <w:tab w:val="right" w:pos="9072"/>
        <w:tab w:val="right" w:pos="10206"/>
      </w:tabs>
      <w:spacing w:after="0"/>
      <w:ind w:left="1440" w:hanging="1440"/>
      <w:jc w:val="both"/>
    </w:pPr>
    <w:rPr>
      <w:rFonts w:ascii="Arial" w:eastAsia="바탕" w:hAnsi="Arial"/>
      <w:b/>
      <w:sz w:val="18"/>
      <w:lang w:eastAsia="en-US"/>
    </w:rPr>
  </w:style>
  <w:style w:type="paragraph" w:customStyle="1" w:styleId="TN">
    <w:name w:val="TN"/>
    <w:basedOn w:val="a1"/>
    <w:qFormat/>
    <w:rsid w:val="00680B75"/>
    <w:pPr>
      <w:keepNext/>
      <w:keepLines/>
      <w:spacing w:after="0"/>
      <w:ind w:left="851" w:hanging="851"/>
    </w:pPr>
    <w:rPr>
      <w:rFonts w:ascii="Arial" w:eastAsia="맑은 고딕" w:hAnsi="Arial"/>
      <w:sz w:val="18"/>
      <w:lang w:eastAsia="en-US"/>
    </w:rPr>
  </w:style>
  <w:style w:type="table" w:customStyle="1" w:styleId="TableGrid10">
    <w:name w:val="Table Grid10"/>
    <w:basedOn w:val="a3"/>
    <w:next w:val="af5"/>
    <w:qFormat/>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680B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680B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680B75"/>
    <w:pPr>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680B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680B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680B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680B75"/>
    <w:pPr>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d"/>
    <w:qFormat/>
    <w:rsid w:val="00680B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80B7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80B75"/>
    <w:rPr>
      <w:smallCaps/>
      <w:color w:val="5A5A5A"/>
    </w:rPr>
  </w:style>
  <w:style w:type="paragraph" w:customStyle="1" w:styleId="Style90">
    <w:name w:val="_Style 90"/>
    <w:uiPriority w:val="99"/>
    <w:semiHidden/>
    <w:qFormat/>
    <w:rsid w:val="00680B7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80B75"/>
    <w:rPr>
      <w:smallCaps/>
      <w:color w:val="5A5A5A"/>
    </w:rPr>
  </w:style>
  <w:style w:type="character" w:customStyle="1" w:styleId="Char70">
    <w:name w:val="批注主题 Char7"/>
    <w:qFormat/>
    <w:rsid w:val="00680B75"/>
    <w:rPr>
      <w:rFonts w:eastAsia="MS Mincho"/>
      <w:b/>
      <w:bCs/>
      <w:lang w:val="x-none" w:eastAsia="zh-CN"/>
    </w:rPr>
  </w:style>
  <w:style w:type="character" w:customStyle="1" w:styleId="Char42">
    <w:name w:val="日期 Char4"/>
    <w:qFormat/>
    <w:rsid w:val="00680B75"/>
    <w:rPr>
      <w:lang w:eastAsia="x-none"/>
    </w:rPr>
  </w:style>
  <w:style w:type="character" w:customStyle="1" w:styleId="1fff4">
    <w:name w:val="文档结构图 字符1"/>
    <w:qFormat/>
    <w:rsid w:val="00680B75"/>
    <w:rPr>
      <w:rFonts w:ascii="SimSun" w:eastAsia="SimSun"/>
      <w:sz w:val="18"/>
      <w:szCs w:val="18"/>
      <w:lang w:val="en-GB" w:eastAsia="en-US"/>
    </w:rPr>
  </w:style>
  <w:style w:type="character" w:customStyle="1" w:styleId="2ff7">
    <w:name w:val="页脚 字符2"/>
    <w:aliases w:val="footer odd 字符2,footer 字符2,fo 字符2,pie de página 字符2"/>
    <w:qFormat/>
    <w:rsid w:val="00680B75"/>
    <w:rPr>
      <w:rFonts w:ascii="Arial" w:eastAsia="Times New Roman" w:hAnsi="Arial"/>
      <w:b/>
      <w:i/>
      <w:noProof/>
      <w:sz w:val="18"/>
    </w:rPr>
  </w:style>
  <w:style w:type="character" w:customStyle="1" w:styleId="1fff5">
    <w:name w:val="批注框文本 字符1"/>
    <w:qFormat/>
    <w:rsid w:val="00680B75"/>
    <w:rPr>
      <w:sz w:val="18"/>
      <w:szCs w:val="18"/>
      <w:lang w:val="en-GB" w:eastAsia="en-US"/>
    </w:rPr>
  </w:style>
  <w:style w:type="character" w:customStyle="1" w:styleId="1fff6">
    <w:name w:val="批注文字 字符1"/>
    <w:qFormat/>
    <w:rsid w:val="00680B75"/>
    <w:rPr>
      <w:rFonts w:eastAsia="MS Mincho"/>
      <w:lang w:val="x-none" w:eastAsia="en-US"/>
    </w:rPr>
  </w:style>
  <w:style w:type="character" w:customStyle="1" w:styleId="1fff7">
    <w:name w:val="批注主题 字符1"/>
    <w:qFormat/>
    <w:rsid w:val="00680B7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80B75"/>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80B75"/>
    <w:rPr>
      <w:rFonts w:eastAsia="Times New Roman"/>
      <w:sz w:val="16"/>
    </w:rPr>
  </w:style>
  <w:style w:type="character" w:customStyle="1" w:styleId="1fff8">
    <w:name w:val="正文文本缩进 字符1"/>
    <w:qFormat/>
    <w:rsid w:val="00680B7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80B7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80B7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80B7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80B75"/>
    <w:rPr>
      <w:rFonts w:ascii="Arial" w:eastAsia="Times New Roman" w:hAnsi="Arial"/>
      <w:sz w:val="32"/>
    </w:rPr>
  </w:style>
  <w:style w:type="character" w:customStyle="1" w:styleId="611">
    <w:name w:val="标题 6 字符1"/>
    <w:aliases w:val="T1 字符1,Header 6 字符1"/>
    <w:qFormat/>
    <w:rsid w:val="00680B75"/>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80B75"/>
    <w:rPr>
      <w:rFonts w:ascii="Arial" w:eastAsia="Times New Roman" w:hAnsi="Arial"/>
      <w:b/>
      <w:noProof/>
      <w:sz w:val="18"/>
    </w:rPr>
  </w:style>
  <w:style w:type="character" w:customStyle="1" w:styleId="1fff9">
    <w:name w:val="纯文本 字符1"/>
    <w:qFormat/>
    <w:rsid w:val="00680B75"/>
    <w:rPr>
      <w:rFonts w:ascii="Courier New" w:eastAsia="SimSun"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80B75"/>
    <w:rPr>
      <w:rFonts w:eastAsia="SimSun"/>
      <w:lang w:val="en-GB" w:eastAsia="ja-JP"/>
    </w:rPr>
  </w:style>
  <w:style w:type="character" w:customStyle="1" w:styleId="21a">
    <w:name w:val="正文文本 2 字符1"/>
    <w:qFormat/>
    <w:rsid w:val="00680B75"/>
    <w:rPr>
      <w:rFonts w:eastAsia="SimSun"/>
      <w:i/>
      <w:lang w:val="en-GB" w:eastAsia="x-none"/>
    </w:rPr>
  </w:style>
  <w:style w:type="character" w:customStyle="1" w:styleId="317">
    <w:name w:val="正文文本 3 字符1"/>
    <w:qFormat/>
    <w:rsid w:val="00680B75"/>
    <w:rPr>
      <w:rFonts w:eastAsia="Osaka"/>
      <w:color w:val="000000"/>
      <w:lang w:val="en-GB" w:eastAsia="x-none"/>
    </w:rPr>
  </w:style>
  <w:style w:type="character" w:customStyle="1" w:styleId="21b">
    <w:name w:val="正文文本缩进 2 字符1"/>
    <w:qFormat/>
    <w:rsid w:val="00680B75"/>
    <w:rPr>
      <w:rFonts w:eastAsia="MS Mincho"/>
      <w:lang w:val="en-GB" w:eastAsia="en-GB"/>
    </w:rPr>
  </w:style>
  <w:style w:type="character" w:customStyle="1" w:styleId="1fffa">
    <w:name w:val="尾注文本 字符1"/>
    <w:qFormat/>
    <w:rsid w:val="00680B7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80B75"/>
    <w:rPr>
      <w:rFonts w:eastAsia="MS Mincho"/>
      <w:b/>
      <w:lang w:val="en-GB" w:eastAsia="en-US"/>
    </w:rPr>
  </w:style>
  <w:style w:type="character" w:customStyle="1" w:styleId="711">
    <w:name w:val="标题 7 字符1"/>
    <w:aliases w:val="L7 字符1,Header 7 字符1"/>
    <w:qFormat/>
    <w:rsid w:val="00680B75"/>
    <w:rPr>
      <w:rFonts w:ascii="Arial" w:eastAsia="Times New Roman" w:hAnsi="Arial"/>
    </w:rPr>
  </w:style>
  <w:style w:type="character" w:customStyle="1" w:styleId="812">
    <w:name w:val="标题 8 字符1"/>
    <w:qFormat/>
    <w:rsid w:val="00680B75"/>
    <w:rPr>
      <w:rFonts w:ascii="Arial" w:eastAsia="Times New Roman" w:hAnsi="Arial"/>
      <w:sz w:val="36"/>
    </w:rPr>
  </w:style>
  <w:style w:type="character" w:customStyle="1" w:styleId="912">
    <w:name w:val="标题 9 字符1"/>
    <w:aliases w:val="Figure Heading 字符,FH 字符"/>
    <w:qFormat/>
    <w:rsid w:val="00680B75"/>
    <w:rPr>
      <w:rFonts w:ascii="Arial" w:eastAsia="Times New Roman" w:hAnsi="Arial"/>
      <w:sz w:val="36"/>
    </w:rPr>
  </w:style>
  <w:style w:type="character" w:customStyle="1" w:styleId="1fffc">
    <w:name w:val="注释标题 字符1"/>
    <w:qFormat/>
    <w:rsid w:val="00680B75"/>
    <w:rPr>
      <w:rFonts w:eastAsia="MS Mincho"/>
      <w:lang w:eastAsia="en-US"/>
    </w:rPr>
  </w:style>
  <w:style w:type="character" w:customStyle="1" w:styleId="HTML11">
    <w:name w:val="HTML 预设格式 字符1"/>
    <w:rsid w:val="00680B75"/>
    <w:rPr>
      <w:rFonts w:ascii="Courier New" w:eastAsia="MS Mincho" w:hAnsi="Courier New"/>
      <w:lang w:val="en-GB" w:eastAsia="ja-JP"/>
    </w:rPr>
  </w:style>
  <w:style w:type="character" w:customStyle="1" w:styleId="jlqj4b">
    <w:name w:val="jlqj4b"/>
    <w:basedOn w:val="a2"/>
    <w:rsid w:val="00680B75"/>
  </w:style>
  <w:style w:type="character" w:customStyle="1" w:styleId="yieifb">
    <w:name w:val="yieifb"/>
    <w:basedOn w:val="a2"/>
    <w:rsid w:val="00680B75"/>
  </w:style>
  <w:style w:type="character" w:customStyle="1" w:styleId="kihvae">
    <w:name w:val="kihvae"/>
    <w:basedOn w:val="a2"/>
    <w:rsid w:val="00680B75"/>
  </w:style>
  <w:style w:type="character" w:customStyle="1" w:styleId="viiyi">
    <w:name w:val="viiyi"/>
    <w:basedOn w:val="a2"/>
    <w:rsid w:val="00680B75"/>
  </w:style>
  <w:style w:type="paragraph" w:customStyle="1" w:styleId="123">
    <w:name w:val="修订12"/>
    <w:hidden/>
    <w:semiHidden/>
    <w:qFormat/>
    <w:rsid w:val="00680B75"/>
    <w:rPr>
      <w:rFonts w:ascii="Times New Roman" w:eastAsia="바탕" w:hAnsi="Times New Roman"/>
      <w:lang w:val="en-GB" w:eastAsia="en-US"/>
    </w:rPr>
  </w:style>
  <w:style w:type="paragraph" w:customStyle="1" w:styleId="7f2">
    <w:name w:val="目录 7"/>
    <w:basedOn w:val="a1"/>
    <w:next w:val="a1"/>
    <w:uiPriority w:val="39"/>
    <w:qFormat/>
    <w:rsid w:val="00680B75"/>
    <w:pPr>
      <w:keepLines/>
      <w:widowControl w:val="0"/>
      <w:tabs>
        <w:tab w:val="right" w:leader="dot" w:pos="9639"/>
      </w:tabs>
      <w:spacing w:after="0"/>
      <w:ind w:left="2268" w:right="425" w:hanging="2268"/>
    </w:pPr>
    <w:rPr>
      <w:rFonts w:eastAsia="맑은 고딕"/>
      <w:noProof/>
      <w:lang w:eastAsia="en-US"/>
    </w:rPr>
  </w:style>
  <w:style w:type="character" w:customStyle="1" w:styleId="NichtaufgelsteErwhnung1">
    <w:name w:val="Nicht aufgelöste Erwähnung1"/>
    <w:uiPriority w:val="99"/>
    <w:semiHidden/>
    <w:unhideWhenUsed/>
    <w:rsid w:val="00680B75"/>
    <w:rPr>
      <w:color w:val="808080"/>
      <w:shd w:val="clear" w:color="auto" w:fill="E6E6E6"/>
    </w:rPr>
  </w:style>
  <w:style w:type="paragraph" w:customStyle="1" w:styleId="Style95">
    <w:name w:val="_Style 95"/>
    <w:uiPriority w:val="99"/>
    <w:semiHidden/>
    <w:qFormat/>
    <w:rsid w:val="00680B75"/>
    <w:pPr>
      <w:autoSpaceDN w:val="0"/>
      <w:spacing w:after="160" w:line="254" w:lineRule="auto"/>
    </w:pPr>
    <w:rPr>
      <w:rFonts w:eastAsia="바탕"/>
      <w:lang w:val="en-GB" w:eastAsia="en-US"/>
    </w:rPr>
  </w:style>
  <w:style w:type="paragraph" w:customStyle="1" w:styleId="Style91">
    <w:name w:val="_Style 91"/>
    <w:uiPriority w:val="99"/>
    <w:semiHidden/>
    <w:qFormat/>
    <w:rsid w:val="00680B75"/>
    <w:pPr>
      <w:autoSpaceDN w:val="0"/>
      <w:spacing w:after="160" w:line="256" w:lineRule="auto"/>
    </w:pPr>
    <w:rPr>
      <w:rFonts w:eastAsia="바탕"/>
      <w:lang w:val="en-GB" w:eastAsia="en-US"/>
    </w:rPr>
  </w:style>
  <w:style w:type="character" w:customStyle="1" w:styleId="Style115">
    <w:name w:val="_Style 115"/>
    <w:uiPriority w:val="31"/>
    <w:qFormat/>
    <w:rsid w:val="00680B75"/>
    <w:rPr>
      <w:smallCaps/>
      <w:color w:val="5A5A5A"/>
    </w:rPr>
  </w:style>
  <w:style w:type="character" w:customStyle="1" w:styleId="Style104">
    <w:name w:val="_Style 104"/>
    <w:uiPriority w:val="31"/>
    <w:qFormat/>
    <w:rsid w:val="00680B75"/>
    <w:rPr>
      <w:smallCaps/>
      <w:color w:val="5A5A5A"/>
    </w:rPr>
  </w:style>
  <w:style w:type="table" w:customStyle="1" w:styleId="TableGrid25">
    <w:name w:val="Table Grid25"/>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80B75"/>
  </w:style>
  <w:style w:type="numbering" w:customStyle="1" w:styleId="NoList2">
    <w:name w:val="No List2"/>
    <w:next w:val="a4"/>
    <w:uiPriority w:val="99"/>
    <w:semiHidden/>
    <w:unhideWhenUsed/>
    <w:rsid w:val="00680B75"/>
  </w:style>
  <w:style w:type="numbering" w:customStyle="1" w:styleId="NoList3">
    <w:name w:val="No List3"/>
    <w:next w:val="a4"/>
    <w:uiPriority w:val="99"/>
    <w:semiHidden/>
    <w:unhideWhenUsed/>
    <w:rsid w:val="00680B75"/>
  </w:style>
  <w:style w:type="numbering" w:customStyle="1" w:styleId="NoList4">
    <w:name w:val="No List4"/>
    <w:next w:val="a4"/>
    <w:uiPriority w:val="99"/>
    <w:semiHidden/>
    <w:unhideWhenUsed/>
    <w:rsid w:val="00680B75"/>
  </w:style>
  <w:style w:type="numbering" w:customStyle="1" w:styleId="NoList5">
    <w:name w:val="No List5"/>
    <w:next w:val="a4"/>
    <w:uiPriority w:val="99"/>
    <w:semiHidden/>
    <w:unhideWhenUsed/>
    <w:rsid w:val="00680B75"/>
  </w:style>
  <w:style w:type="numbering" w:customStyle="1" w:styleId="NoList11">
    <w:name w:val="No List11"/>
    <w:next w:val="a4"/>
    <w:uiPriority w:val="99"/>
    <w:semiHidden/>
    <w:unhideWhenUsed/>
    <w:rsid w:val="00680B75"/>
  </w:style>
  <w:style w:type="numbering" w:customStyle="1" w:styleId="NoList21">
    <w:name w:val="No List21"/>
    <w:next w:val="a4"/>
    <w:uiPriority w:val="99"/>
    <w:semiHidden/>
    <w:unhideWhenUsed/>
    <w:rsid w:val="00680B75"/>
  </w:style>
  <w:style w:type="numbering" w:customStyle="1" w:styleId="NoList31">
    <w:name w:val="No List31"/>
    <w:next w:val="a4"/>
    <w:uiPriority w:val="99"/>
    <w:semiHidden/>
    <w:unhideWhenUsed/>
    <w:rsid w:val="00680B75"/>
  </w:style>
  <w:style w:type="numbering" w:customStyle="1" w:styleId="NoList41">
    <w:name w:val="No List41"/>
    <w:next w:val="a4"/>
    <w:uiPriority w:val="99"/>
    <w:semiHidden/>
    <w:unhideWhenUsed/>
    <w:rsid w:val="00680B75"/>
  </w:style>
  <w:style w:type="numbering" w:customStyle="1" w:styleId="NoList6">
    <w:name w:val="No List6"/>
    <w:next w:val="a4"/>
    <w:uiPriority w:val="99"/>
    <w:semiHidden/>
    <w:unhideWhenUsed/>
    <w:rsid w:val="00680B75"/>
  </w:style>
  <w:style w:type="numbering" w:customStyle="1" w:styleId="1fffd">
    <w:name w:val="无列表1"/>
    <w:next w:val="a4"/>
    <w:semiHidden/>
    <w:rsid w:val="00680B75"/>
  </w:style>
  <w:style w:type="numbering" w:customStyle="1" w:styleId="1fffe">
    <w:name w:val="リストなし1"/>
    <w:next w:val="a4"/>
    <w:uiPriority w:val="99"/>
    <w:semiHidden/>
    <w:unhideWhenUsed/>
    <w:rsid w:val="00680B75"/>
  </w:style>
  <w:style w:type="numbering" w:customStyle="1" w:styleId="118">
    <w:name w:val="无列表11"/>
    <w:next w:val="a4"/>
    <w:semiHidden/>
    <w:rsid w:val="00680B75"/>
  </w:style>
  <w:style w:type="numbering" w:customStyle="1" w:styleId="119">
    <w:name w:val="リストなし11"/>
    <w:next w:val="a4"/>
    <w:uiPriority w:val="99"/>
    <w:semiHidden/>
    <w:unhideWhenUsed/>
    <w:rsid w:val="00680B75"/>
  </w:style>
  <w:style w:type="numbering" w:customStyle="1" w:styleId="NoList111">
    <w:name w:val="No List111"/>
    <w:next w:val="a4"/>
    <w:uiPriority w:val="99"/>
    <w:semiHidden/>
    <w:unhideWhenUsed/>
    <w:rsid w:val="00680B75"/>
  </w:style>
  <w:style w:type="numbering" w:customStyle="1" w:styleId="NoList7">
    <w:name w:val="No List7"/>
    <w:next w:val="a4"/>
    <w:uiPriority w:val="99"/>
    <w:semiHidden/>
    <w:unhideWhenUsed/>
    <w:rsid w:val="00680B75"/>
  </w:style>
  <w:style w:type="numbering" w:customStyle="1" w:styleId="NoList12">
    <w:name w:val="No List12"/>
    <w:next w:val="a4"/>
    <w:uiPriority w:val="99"/>
    <w:semiHidden/>
    <w:unhideWhenUsed/>
    <w:rsid w:val="00680B75"/>
  </w:style>
  <w:style w:type="numbering" w:customStyle="1" w:styleId="NoList22">
    <w:name w:val="No List22"/>
    <w:next w:val="a4"/>
    <w:uiPriority w:val="99"/>
    <w:semiHidden/>
    <w:unhideWhenUsed/>
    <w:rsid w:val="00680B75"/>
  </w:style>
  <w:style w:type="numbering" w:customStyle="1" w:styleId="NoList32">
    <w:name w:val="No List32"/>
    <w:next w:val="a4"/>
    <w:uiPriority w:val="99"/>
    <w:semiHidden/>
    <w:unhideWhenUsed/>
    <w:rsid w:val="00680B75"/>
  </w:style>
  <w:style w:type="numbering" w:customStyle="1" w:styleId="NoList42">
    <w:name w:val="No List42"/>
    <w:next w:val="a4"/>
    <w:uiPriority w:val="99"/>
    <w:semiHidden/>
    <w:unhideWhenUsed/>
    <w:rsid w:val="00680B75"/>
  </w:style>
  <w:style w:type="numbering" w:customStyle="1" w:styleId="NoList51">
    <w:name w:val="No List51"/>
    <w:next w:val="a4"/>
    <w:uiPriority w:val="99"/>
    <w:semiHidden/>
    <w:unhideWhenUsed/>
    <w:rsid w:val="00680B75"/>
  </w:style>
  <w:style w:type="numbering" w:customStyle="1" w:styleId="NoList211">
    <w:name w:val="No List211"/>
    <w:next w:val="a4"/>
    <w:uiPriority w:val="99"/>
    <w:semiHidden/>
    <w:unhideWhenUsed/>
    <w:rsid w:val="00680B75"/>
  </w:style>
  <w:style w:type="numbering" w:customStyle="1" w:styleId="NoList311">
    <w:name w:val="No List311"/>
    <w:next w:val="a4"/>
    <w:uiPriority w:val="99"/>
    <w:semiHidden/>
    <w:unhideWhenUsed/>
    <w:rsid w:val="00680B75"/>
  </w:style>
  <w:style w:type="numbering" w:customStyle="1" w:styleId="NoList411">
    <w:name w:val="No List411"/>
    <w:next w:val="a4"/>
    <w:uiPriority w:val="99"/>
    <w:semiHidden/>
    <w:unhideWhenUsed/>
    <w:rsid w:val="00680B75"/>
  </w:style>
  <w:style w:type="numbering" w:customStyle="1" w:styleId="NoList61">
    <w:name w:val="No List61"/>
    <w:next w:val="a4"/>
    <w:uiPriority w:val="99"/>
    <w:semiHidden/>
    <w:unhideWhenUsed/>
    <w:rsid w:val="00680B75"/>
  </w:style>
  <w:style w:type="numbering" w:customStyle="1" w:styleId="1111">
    <w:name w:val="无列表111"/>
    <w:next w:val="a4"/>
    <w:semiHidden/>
    <w:rsid w:val="00680B75"/>
  </w:style>
  <w:style w:type="numbering" w:customStyle="1" w:styleId="NoList1111">
    <w:name w:val="No List1111"/>
    <w:next w:val="a4"/>
    <w:uiPriority w:val="99"/>
    <w:semiHidden/>
    <w:unhideWhenUsed/>
    <w:rsid w:val="00680B75"/>
  </w:style>
  <w:style w:type="numbering" w:customStyle="1" w:styleId="NoList71">
    <w:name w:val="No List71"/>
    <w:next w:val="a4"/>
    <w:uiPriority w:val="99"/>
    <w:semiHidden/>
    <w:unhideWhenUsed/>
    <w:rsid w:val="00680B75"/>
  </w:style>
  <w:style w:type="numbering" w:customStyle="1" w:styleId="NoList121">
    <w:name w:val="No List121"/>
    <w:next w:val="a4"/>
    <w:uiPriority w:val="99"/>
    <w:semiHidden/>
    <w:unhideWhenUsed/>
    <w:rsid w:val="00680B75"/>
  </w:style>
  <w:style w:type="numbering" w:customStyle="1" w:styleId="NoList221">
    <w:name w:val="No List221"/>
    <w:next w:val="a4"/>
    <w:uiPriority w:val="99"/>
    <w:semiHidden/>
    <w:unhideWhenUsed/>
    <w:rsid w:val="00680B75"/>
  </w:style>
  <w:style w:type="numbering" w:customStyle="1" w:styleId="NoList321">
    <w:name w:val="No List321"/>
    <w:next w:val="a4"/>
    <w:uiPriority w:val="99"/>
    <w:semiHidden/>
    <w:unhideWhenUsed/>
    <w:rsid w:val="00680B75"/>
  </w:style>
  <w:style w:type="numbering" w:customStyle="1" w:styleId="NoList8">
    <w:name w:val="No List8"/>
    <w:next w:val="a4"/>
    <w:uiPriority w:val="99"/>
    <w:semiHidden/>
    <w:unhideWhenUsed/>
    <w:rsid w:val="00680B75"/>
  </w:style>
  <w:style w:type="numbering" w:customStyle="1" w:styleId="NoList13">
    <w:name w:val="No List13"/>
    <w:next w:val="a4"/>
    <w:uiPriority w:val="99"/>
    <w:semiHidden/>
    <w:unhideWhenUsed/>
    <w:rsid w:val="00680B75"/>
  </w:style>
  <w:style w:type="numbering" w:customStyle="1" w:styleId="NoList23">
    <w:name w:val="No List23"/>
    <w:next w:val="a4"/>
    <w:uiPriority w:val="99"/>
    <w:semiHidden/>
    <w:unhideWhenUsed/>
    <w:rsid w:val="00680B75"/>
  </w:style>
  <w:style w:type="numbering" w:customStyle="1" w:styleId="NoList33">
    <w:name w:val="No List33"/>
    <w:next w:val="a4"/>
    <w:uiPriority w:val="99"/>
    <w:semiHidden/>
    <w:unhideWhenUsed/>
    <w:rsid w:val="00680B75"/>
  </w:style>
  <w:style w:type="numbering" w:customStyle="1" w:styleId="NoList43">
    <w:name w:val="No List43"/>
    <w:next w:val="a4"/>
    <w:uiPriority w:val="99"/>
    <w:semiHidden/>
    <w:unhideWhenUsed/>
    <w:rsid w:val="00680B75"/>
  </w:style>
  <w:style w:type="numbering" w:customStyle="1" w:styleId="NoList52">
    <w:name w:val="No List52"/>
    <w:next w:val="a4"/>
    <w:uiPriority w:val="99"/>
    <w:semiHidden/>
    <w:unhideWhenUsed/>
    <w:rsid w:val="00680B75"/>
  </w:style>
  <w:style w:type="numbering" w:customStyle="1" w:styleId="NoList62">
    <w:name w:val="No List62"/>
    <w:next w:val="a4"/>
    <w:uiPriority w:val="99"/>
    <w:semiHidden/>
    <w:unhideWhenUsed/>
    <w:rsid w:val="00680B75"/>
  </w:style>
  <w:style w:type="numbering" w:customStyle="1" w:styleId="NoList72">
    <w:name w:val="No List72"/>
    <w:next w:val="a4"/>
    <w:uiPriority w:val="99"/>
    <w:semiHidden/>
    <w:unhideWhenUsed/>
    <w:rsid w:val="00680B75"/>
  </w:style>
  <w:style w:type="numbering" w:customStyle="1" w:styleId="NoList81">
    <w:name w:val="No List81"/>
    <w:next w:val="a4"/>
    <w:uiPriority w:val="99"/>
    <w:semiHidden/>
    <w:unhideWhenUsed/>
    <w:rsid w:val="00680B75"/>
  </w:style>
  <w:style w:type="numbering" w:customStyle="1" w:styleId="NoList9">
    <w:name w:val="No List9"/>
    <w:next w:val="a4"/>
    <w:uiPriority w:val="99"/>
    <w:semiHidden/>
    <w:unhideWhenUsed/>
    <w:rsid w:val="00680B75"/>
  </w:style>
  <w:style w:type="numbering" w:customStyle="1" w:styleId="NoList112">
    <w:name w:val="No List112"/>
    <w:next w:val="a4"/>
    <w:uiPriority w:val="99"/>
    <w:semiHidden/>
    <w:unhideWhenUsed/>
    <w:rsid w:val="00680B75"/>
  </w:style>
  <w:style w:type="numbering" w:customStyle="1" w:styleId="NoList212">
    <w:name w:val="No List212"/>
    <w:next w:val="a4"/>
    <w:uiPriority w:val="99"/>
    <w:semiHidden/>
    <w:unhideWhenUsed/>
    <w:rsid w:val="00680B75"/>
  </w:style>
  <w:style w:type="numbering" w:customStyle="1" w:styleId="NoList312">
    <w:name w:val="No List312"/>
    <w:next w:val="a4"/>
    <w:uiPriority w:val="99"/>
    <w:semiHidden/>
    <w:unhideWhenUsed/>
    <w:rsid w:val="00680B75"/>
  </w:style>
  <w:style w:type="numbering" w:customStyle="1" w:styleId="NoList412">
    <w:name w:val="No List412"/>
    <w:next w:val="a4"/>
    <w:uiPriority w:val="99"/>
    <w:semiHidden/>
    <w:unhideWhenUsed/>
    <w:rsid w:val="00680B75"/>
  </w:style>
  <w:style w:type="numbering" w:customStyle="1" w:styleId="NoList511">
    <w:name w:val="No List511"/>
    <w:next w:val="a4"/>
    <w:uiPriority w:val="99"/>
    <w:semiHidden/>
    <w:unhideWhenUsed/>
    <w:rsid w:val="00680B75"/>
  </w:style>
  <w:style w:type="numbering" w:customStyle="1" w:styleId="NoList611">
    <w:name w:val="No List611"/>
    <w:next w:val="a4"/>
    <w:uiPriority w:val="99"/>
    <w:semiHidden/>
    <w:unhideWhenUsed/>
    <w:rsid w:val="00680B75"/>
  </w:style>
  <w:style w:type="numbering" w:customStyle="1" w:styleId="NoList711">
    <w:name w:val="No List711"/>
    <w:next w:val="a4"/>
    <w:uiPriority w:val="99"/>
    <w:semiHidden/>
    <w:unhideWhenUsed/>
    <w:rsid w:val="00680B75"/>
  </w:style>
  <w:style w:type="numbering" w:customStyle="1" w:styleId="NoList811">
    <w:name w:val="No List811"/>
    <w:next w:val="a4"/>
    <w:uiPriority w:val="99"/>
    <w:semiHidden/>
    <w:unhideWhenUsed/>
    <w:rsid w:val="00680B75"/>
  </w:style>
  <w:style w:type="numbering" w:customStyle="1" w:styleId="NoList91">
    <w:name w:val="No List91"/>
    <w:next w:val="a4"/>
    <w:uiPriority w:val="99"/>
    <w:semiHidden/>
    <w:unhideWhenUsed/>
    <w:rsid w:val="00680B75"/>
  </w:style>
  <w:style w:type="numbering" w:customStyle="1" w:styleId="NoList10">
    <w:name w:val="No List10"/>
    <w:next w:val="a4"/>
    <w:uiPriority w:val="99"/>
    <w:semiHidden/>
    <w:unhideWhenUsed/>
    <w:rsid w:val="00680B75"/>
  </w:style>
  <w:style w:type="numbering" w:customStyle="1" w:styleId="LFO191">
    <w:name w:val="LFO191"/>
    <w:basedOn w:val="a4"/>
    <w:rsid w:val="00680B75"/>
  </w:style>
  <w:style w:type="numbering" w:customStyle="1" w:styleId="NoList122">
    <w:name w:val="No List122"/>
    <w:next w:val="a4"/>
    <w:uiPriority w:val="99"/>
    <w:semiHidden/>
    <w:rsid w:val="00680B75"/>
  </w:style>
  <w:style w:type="numbering" w:customStyle="1" w:styleId="NoList1112">
    <w:name w:val="No List1112"/>
    <w:next w:val="a4"/>
    <w:uiPriority w:val="99"/>
    <w:semiHidden/>
    <w:unhideWhenUsed/>
    <w:rsid w:val="00680B75"/>
  </w:style>
  <w:style w:type="numbering" w:customStyle="1" w:styleId="124">
    <w:name w:val="无列表12"/>
    <w:next w:val="a4"/>
    <w:semiHidden/>
    <w:rsid w:val="00680B75"/>
  </w:style>
  <w:style w:type="numbering" w:customStyle="1" w:styleId="125">
    <w:name w:val="リストなし12"/>
    <w:next w:val="a4"/>
    <w:uiPriority w:val="99"/>
    <w:semiHidden/>
    <w:unhideWhenUsed/>
    <w:rsid w:val="00680B75"/>
  </w:style>
  <w:style w:type="numbering" w:customStyle="1" w:styleId="1120">
    <w:name w:val="无列表112"/>
    <w:next w:val="a4"/>
    <w:semiHidden/>
    <w:rsid w:val="00680B75"/>
  </w:style>
  <w:style w:type="numbering" w:customStyle="1" w:styleId="1112">
    <w:name w:val="リストなし111"/>
    <w:next w:val="a4"/>
    <w:uiPriority w:val="99"/>
    <w:semiHidden/>
    <w:unhideWhenUsed/>
    <w:rsid w:val="00680B75"/>
  </w:style>
  <w:style w:type="numbering" w:customStyle="1" w:styleId="NoList222">
    <w:name w:val="No List222"/>
    <w:next w:val="a4"/>
    <w:uiPriority w:val="99"/>
    <w:semiHidden/>
    <w:unhideWhenUsed/>
    <w:rsid w:val="00680B75"/>
  </w:style>
  <w:style w:type="numbering" w:customStyle="1" w:styleId="NoList322">
    <w:name w:val="No List322"/>
    <w:next w:val="a4"/>
    <w:uiPriority w:val="99"/>
    <w:semiHidden/>
    <w:unhideWhenUsed/>
    <w:rsid w:val="00680B75"/>
  </w:style>
  <w:style w:type="numbering" w:customStyle="1" w:styleId="NoList421">
    <w:name w:val="No List421"/>
    <w:next w:val="a4"/>
    <w:uiPriority w:val="99"/>
    <w:semiHidden/>
    <w:unhideWhenUsed/>
    <w:rsid w:val="00680B75"/>
  </w:style>
  <w:style w:type="numbering" w:customStyle="1" w:styleId="NoList2111">
    <w:name w:val="No List2111"/>
    <w:next w:val="a4"/>
    <w:uiPriority w:val="99"/>
    <w:semiHidden/>
    <w:unhideWhenUsed/>
    <w:rsid w:val="00680B75"/>
  </w:style>
  <w:style w:type="numbering" w:customStyle="1" w:styleId="NoList3111">
    <w:name w:val="No List3111"/>
    <w:next w:val="a4"/>
    <w:uiPriority w:val="99"/>
    <w:semiHidden/>
    <w:unhideWhenUsed/>
    <w:rsid w:val="00680B75"/>
  </w:style>
  <w:style w:type="numbering" w:customStyle="1" w:styleId="NoList4111">
    <w:name w:val="No List4111"/>
    <w:next w:val="a4"/>
    <w:uiPriority w:val="99"/>
    <w:semiHidden/>
    <w:unhideWhenUsed/>
    <w:rsid w:val="00680B75"/>
  </w:style>
  <w:style w:type="numbering" w:customStyle="1" w:styleId="11110">
    <w:name w:val="无列表1111"/>
    <w:next w:val="a4"/>
    <w:semiHidden/>
    <w:rsid w:val="00680B75"/>
  </w:style>
  <w:style w:type="numbering" w:customStyle="1" w:styleId="NoList11111">
    <w:name w:val="No List11111"/>
    <w:next w:val="a4"/>
    <w:uiPriority w:val="99"/>
    <w:semiHidden/>
    <w:unhideWhenUsed/>
    <w:rsid w:val="00680B75"/>
  </w:style>
  <w:style w:type="numbering" w:customStyle="1" w:styleId="NoList1211">
    <w:name w:val="No List1211"/>
    <w:next w:val="a4"/>
    <w:uiPriority w:val="99"/>
    <w:semiHidden/>
    <w:unhideWhenUsed/>
    <w:rsid w:val="00680B75"/>
  </w:style>
  <w:style w:type="numbering" w:customStyle="1" w:styleId="NoList2211">
    <w:name w:val="No List2211"/>
    <w:next w:val="a4"/>
    <w:uiPriority w:val="99"/>
    <w:semiHidden/>
    <w:unhideWhenUsed/>
    <w:rsid w:val="00680B75"/>
  </w:style>
  <w:style w:type="numbering" w:customStyle="1" w:styleId="NoList3211">
    <w:name w:val="No List3211"/>
    <w:next w:val="a4"/>
    <w:uiPriority w:val="99"/>
    <w:semiHidden/>
    <w:unhideWhenUsed/>
    <w:rsid w:val="00680B75"/>
  </w:style>
  <w:style w:type="numbering" w:customStyle="1" w:styleId="NoList14">
    <w:name w:val="No List14"/>
    <w:next w:val="a4"/>
    <w:uiPriority w:val="99"/>
    <w:semiHidden/>
    <w:unhideWhenUsed/>
    <w:rsid w:val="00680B75"/>
  </w:style>
  <w:style w:type="numbering" w:customStyle="1" w:styleId="NoList15">
    <w:name w:val="No List15"/>
    <w:next w:val="a4"/>
    <w:uiPriority w:val="99"/>
    <w:semiHidden/>
    <w:unhideWhenUsed/>
    <w:rsid w:val="00680B75"/>
  </w:style>
  <w:style w:type="numbering" w:customStyle="1" w:styleId="NoList24">
    <w:name w:val="No List24"/>
    <w:next w:val="a4"/>
    <w:uiPriority w:val="99"/>
    <w:semiHidden/>
    <w:unhideWhenUsed/>
    <w:rsid w:val="00680B75"/>
  </w:style>
  <w:style w:type="numbering" w:customStyle="1" w:styleId="NoList34">
    <w:name w:val="No List34"/>
    <w:next w:val="a4"/>
    <w:uiPriority w:val="99"/>
    <w:semiHidden/>
    <w:unhideWhenUsed/>
    <w:rsid w:val="00680B75"/>
  </w:style>
  <w:style w:type="numbering" w:customStyle="1" w:styleId="NoList44">
    <w:name w:val="No List44"/>
    <w:next w:val="a4"/>
    <w:uiPriority w:val="99"/>
    <w:semiHidden/>
    <w:unhideWhenUsed/>
    <w:rsid w:val="00680B75"/>
  </w:style>
  <w:style w:type="numbering" w:customStyle="1" w:styleId="NoList53">
    <w:name w:val="No List53"/>
    <w:next w:val="a4"/>
    <w:uiPriority w:val="99"/>
    <w:semiHidden/>
    <w:unhideWhenUsed/>
    <w:rsid w:val="00680B75"/>
  </w:style>
  <w:style w:type="numbering" w:customStyle="1" w:styleId="NoList63">
    <w:name w:val="No List63"/>
    <w:next w:val="a4"/>
    <w:uiPriority w:val="99"/>
    <w:semiHidden/>
    <w:unhideWhenUsed/>
    <w:rsid w:val="00680B75"/>
  </w:style>
  <w:style w:type="numbering" w:customStyle="1" w:styleId="NoList73">
    <w:name w:val="No List73"/>
    <w:next w:val="a4"/>
    <w:uiPriority w:val="99"/>
    <w:semiHidden/>
    <w:unhideWhenUsed/>
    <w:rsid w:val="00680B75"/>
  </w:style>
  <w:style w:type="numbering" w:customStyle="1" w:styleId="NoList82">
    <w:name w:val="No List82"/>
    <w:next w:val="a4"/>
    <w:uiPriority w:val="99"/>
    <w:semiHidden/>
    <w:unhideWhenUsed/>
    <w:rsid w:val="00680B75"/>
  </w:style>
  <w:style w:type="numbering" w:customStyle="1" w:styleId="NoList92">
    <w:name w:val="No List92"/>
    <w:next w:val="a4"/>
    <w:uiPriority w:val="99"/>
    <w:semiHidden/>
    <w:unhideWhenUsed/>
    <w:rsid w:val="00680B75"/>
  </w:style>
  <w:style w:type="numbering" w:customStyle="1" w:styleId="NoList113">
    <w:name w:val="No List113"/>
    <w:next w:val="a4"/>
    <w:uiPriority w:val="99"/>
    <w:semiHidden/>
    <w:unhideWhenUsed/>
    <w:rsid w:val="00680B75"/>
  </w:style>
  <w:style w:type="numbering" w:customStyle="1" w:styleId="NoList213">
    <w:name w:val="No List213"/>
    <w:next w:val="a4"/>
    <w:uiPriority w:val="99"/>
    <w:semiHidden/>
    <w:unhideWhenUsed/>
    <w:rsid w:val="00680B75"/>
  </w:style>
  <w:style w:type="numbering" w:customStyle="1" w:styleId="NoList313">
    <w:name w:val="No List313"/>
    <w:next w:val="a4"/>
    <w:uiPriority w:val="99"/>
    <w:semiHidden/>
    <w:unhideWhenUsed/>
    <w:rsid w:val="00680B75"/>
  </w:style>
  <w:style w:type="numbering" w:customStyle="1" w:styleId="NoList413">
    <w:name w:val="No List413"/>
    <w:next w:val="a4"/>
    <w:uiPriority w:val="99"/>
    <w:semiHidden/>
    <w:unhideWhenUsed/>
    <w:rsid w:val="00680B75"/>
  </w:style>
  <w:style w:type="numbering" w:customStyle="1" w:styleId="NoList512">
    <w:name w:val="No List512"/>
    <w:next w:val="a4"/>
    <w:uiPriority w:val="99"/>
    <w:semiHidden/>
    <w:unhideWhenUsed/>
    <w:rsid w:val="00680B75"/>
  </w:style>
  <w:style w:type="numbering" w:customStyle="1" w:styleId="NoList612">
    <w:name w:val="No List612"/>
    <w:next w:val="a4"/>
    <w:uiPriority w:val="99"/>
    <w:semiHidden/>
    <w:unhideWhenUsed/>
    <w:rsid w:val="00680B75"/>
  </w:style>
  <w:style w:type="numbering" w:customStyle="1" w:styleId="NoList712">
    <w:name w:val="No List712"/>
    <w:next w:val="a4"/>
    <w:uiPriority w:val="99"/>
    <w:semiHidden/>
    <w:unhideWhenUsed/>
    <w:rsid w:val="00680B75"/>
  </w:style>
  <w:style w:type="numbering" w:customStyle="1" w:styleId="NoList812">
    <w:name w:val="No List812"/>
    <w:next w:val="a4"/>
    <w:uiPriority w:val="99"/>
    <w:semiHidden/>
    <w:unhideWhenUsed/>
    <w:rsid w:val="00680B75"/>
  </w:style>
  <w:style w:type="numbering" w:customStyle="1" w:styleId="NoList911">
    <w:name w:val="No List911"/>
    <w:next w:val="a4"/>
    <w:uiPriority w:val="99"/>
    <w:semiHidden/>
    <w:unhideWhenUsed/>
    <w:rsid w:val="00680B75"/>
  </w:style>
  <w:style w:type="numbering" w:customStyle="1" w:styleId="LFO192">
    <w:name w:val="LFO192"/>
    <w:basedOn w:val="a4"/>
    <w:rsid w:val="00680B75"/>
  </w:style>
  <w:style w:type="numbering" w:customStyle="1" w:styleId="NoList101">
    <w:name w:val="No List101"/>
    <w:next w:val="a4"/>
    <w:uiPriority w:val="99"/>
    <w:semiHidden/>
    <w:unhideWhenUsed/>
    <w:rsid w:val="00680B75"/>
  </w:style>
  <w:style w:type="numbering" w:customStyle="1" w:styleId="LFO1911">
    <w:name w:val="LFO1911"/>
    <w:basedOn w:val="a4"/>
    <w:rsid w:val="00680B75"/>
  </w:style>
  <w:style w:type="numbering" w:customStyle="1" w:styleId="NoList123">
    <w:name w:val="No List123"/>
    <w:next w:val="a4"/>
    <w:uiPriority w:val="99"/>
    <w:semiHidden/>
    <w:rsid w:val="00680B75"/>
  </w:style>
  <w:style w:type="numbering" w:customStyle="1" w:styleId="NoList1113">
    <w:name w:val="No List1113"/>
    <w:next w:val="a4"/>
    <w:uiPriority w:val="99"/>
    <w:semiHidden/>
    <w:unhideWhenUsed/>
    <w:rsid w:val="00680B75"/>
  </w:style>
  <w:style w:type="numbering" w:customStyle="1" w:styleId="131">
    <w:name w:val="无列表13"/>
    <w:next w:val="a4"/>
    <w:semiHidden/>
    <w:rsid w:val="00680B75"/>
  </w:style>
  <w:style w:type="numbering" w:customStyle="1" w:styleId="132">
    <w:name w:val="リストなし13"/>
    <w:next w:val="a4"/>
    <w:uiPriority w:val="99"/>
    <w:semiHidden/>
    <w:unhideWhenUsed/>
    <w:rsid w:val="00680B75"/>
  </w:style>
  <w:style w:type="numbering" w:customStyle="1" w:styleId="1130">
    <w:name w:val="无列表113"/>
    <w:next w:val="a4"/>
    <w:semiHidden/>
    <w:rsid w:val="00680B75"/>
  </w:style>
  <w:style w:type="numbering" w:customStyle="1" w:styleId="1121">
    <w:name w:val="リストなし112"/>
    <w:next w:val="a4"/>
    <w:uiPriority w:val="99"/>
    <w:semiHidden/>
    <w:unhideWhenUsed/>
    <w:rsid w:val="00680B75"/>
  </w:style>
  <w:style w:type="numbering" w:customStyle="1" w:styleId="NoList223">
    <w:name w:val="No List223"/>
    <w:next w:val="a4"/>
    <w:uiPriority w:val="99"/>
    <w:semiHidden/>
    <w:unhideWhenUsed/>
    <w:rsid w:val="00680B75"/>
  </w:style>
  <w:style w:type="numbering" w:customStyle="1" w:styleId="NoList323">
    <w:name w:val="No List323"/>
    <w:next w:val="a4"/>
    <w:uiPriority w:val="99"/>
    <w:semiHidden/>
    <w:unhideWhenUsed/>
    <w:rsid w:val="00680B75"/>
  </w:style>
  <w:style w:type="numbering" w:customStyle="1" w:styleId="NoList422">
    <w:name w:val="No List422"/>
    <w:next w:val="a4"/>
    <w:uiPriority w:val="99"/>
    <w:semiHidden/>
    <w:unhideWhenUsed/>
    <w:rsid w:val="00680B75"/>
  </w:style>
  <w:style w:type="numbering" w:customStyle="1" w:styleId="NoList2112">
    <w:name w:val="No List2112"/>
    <w:next w:val="a4"/>
    <w:uiPriority w:val="99"/>
    <w:semiHidden/>
    <w:unhideWhenUsed/>
    <w:rsid w:val="00680B75"/>
  </w:style>
  <w:style w:type="numbering" w:customStyle="1" w:styleId="NoList3112">
    <w:name w:val="No List3112"/>
    <w:next w:val="a4"/>
    <w:uiPriority w:val="99"/>
    <w:semiHidden/>
    <w:unhideWhenUsed/>
    <w:rsid w:val="00680B75"/>
  </w:style>
  <w:style w:type="numbering" w:customStyle="1" w:styleId="NoList4112">
    <w:name w:val="No List4112"/>
    <w:next w:val="a4"/>
    <w:uiPriority w:val="99"/>
    <w:semiHidden/>
    <w:unhideWhenUsed/>
    <w:rsid w:val="00680B75"/>
  </w:style>
  <w:style w:type="numbering" w:customStyle="1" w:styleId="11120">
    <w:name w:val="无列表1112"/>
    <w:next w:val="a4"/>
    <w:semiHidden/>
    <w:rsid w:val="00680B75"/>
  </w:style>
  <w:style w:type="numbering" w:customStyle="1" w:styleId="NoList11112">
    <w:name w:val="No List11112"/>
    <w:next w:val="a4"/>
    <w:uiPriority w:val="99"/>
    <w:semiHidden/>
    <w:unhideWhenUsed/>
    <w:rsid w:val="00680B75"/>
  </w:style>
  <w:style w:type="numbering" w:customStyle="1" w:styleId="NoList1212">
    <w:name w:val="No List1212"/>
    <w:next w:val="a4"/>
    <w:uiPriority w:val="99"/>
    <w:semiHidden/>
    <w:unhideWhenUsed/>
    <w:rsid w:val="00680B75"/>
  </w:style>
  <w:style w:type="numbering" w:customStyle="1" w:styleId="NoList2212">
    <w:name w:val="No List2212"/>
    <w:next w:val="a4"/>
    <w:uiPriority w:val="99"/>
    <w:semiHidden/>
    <w:unhideWhenUsed/>
    <w:rsid w:val="00680B75"/>
  </w:style>
  <w:style w:type="numbering" w:customStyle="1" w:styleId="NoList3212">
    <w:name w:val="No List3212"/>
    <w:next w:val="a4"/>
    <w:uiPriority w:val="99"/>
    <w:semiHidden/>
    <w:unhideWhenUsed/>
    <w:rsid w:val="00680B75"/>
  </w:style>
  <w:style w:type="numbering" w:customStyle="1" w:styleId="NoList16">
    <w:name w:val="No List16"/>
    <w:next w:val="a4"/>
    <w:uiPriority w:val="99"/>
    <w:semiHidden/>
    <w:unhideWhenUsed/>
    <w:rsid w:val="00680B75"/>
  </w:style>
  <w:style w:type="numbering" w:customStyle="1" w:styleId="NoList17">
    <w:name w:val="No List17"/>
    <w:next w:val="a4"/>
    <w:uiPriority w:val="99"/>
    <w:semiHidden/>
    <w:unhideWhenUsed/>
    <w:rsid w:val="00680B75"/>
  </w:style>
  <w:style w:type="numbering" w:customStyle="1" w:styleId="NoList25">
    <w:name w:val="No List25"/>
    <w:next w:val="a4"/>
    <w:uiPriority w:val="99"/>
    <w:semiHidden/>
    <w:unhideWhenUsed/>
    <w:rsid w:val="00680B75"/>
  </w:style>
  <w:style w:type="numbering" w:customStyle="1" w:styleId="NoList35">
    <w:name w:val="No List35"/>
    <w:next w:val="a4"/>
    <w:uiPriority w:val="99"/>
    <w:semiHidden/>
    <w:unhideWhenUsed/>
    <w:rsid w:val="00680B75"/>
  </w:style>
  <w:style w:type="numbering" w:customStyle="1" w:styleId="NoList45">
    <w:name w:val="No List45"/>
    <w:next w:val="a4"/>
    <w:uiPriority w:val="99"/>
    <w:semiHidden/>
    <w:unhideWhenUsed/>
    <w:rsid w:val="00680B75"/>
  </w:style>
  <w:style w:type="numbering" w:customStyle="1" w:styleId="NoList54">
    <w:name w:val="No List54"/>
    <w:next w:val="a4"/>
    <w:uiPriority w:val="99"/>
    <w:semiHidden/>
    <w:unhideWhenUsed/>
    <w:rsid w:val="00680B75"/>
  </w:style>
  <w:style w:type="numbering" w:customStyle="1" w:styleId="NoList64">
    <w:name w:val="No List64"/>
    <w:next w:val="a4"/>
    <w:uiPriority w:val="99"/>
    <w:semiHidden/>
    <w:unhideWhenUsed/>
    <w:rsid w:val="00680B75"/>
  </w:style>
  <w:style w:type="numbering" w:customStyle="1" w:styleId="NoList74">
    <w:name w:val="No List74"/>
    <w:next w:val="a4"/>
    <w:uiPriority w:val="99"/>
    <w:semiHidden/>
    <w:unhideWhenUsed/>
    <w:rsid w:val="00680B75"/>
  </w:style>
  <w:style w:type="numbering" w:customStyle="1" w:styleId="NoList83">
    <w:name w:val="No List83"/>
    <w:next w:val="a4"/>
    <w:uiPriority w:val="99"/>
    <w:semiHidden/>
    <w:unhideWhenUsed/>
    <w:rsid w:val="00680B75"/>
  </w:style>
  <w:style w:type="numbering" w:customStyle="1" w:styleId="NoList93">
    <w:name w:val="No List93"/>
    <w:next w:val="a4"/>
    <w:uiPriority w:val="99"/>
    <w:semiHidden/>
    <w:unhideWhenUsed/>
    <w:rsid w:val="00680B75"/>
  </w:style>
  <w:style w:type="numbering" w:customStyle="1" w:styleId="NoList114">
    <w:name w:val="No List114"/>
    <w:next w:val="a4"/>
    <w:uiPriority w:val="99"/>
    <w:semiHidden/>
    <w:unhideWhenUsed/>
    <w:rsid w:val="00680B75"/>
  </w:style>
  <w:style w:type="numbering" w:customStyle="1" w:styleId="NoList214">
    <w:name w:val="No List214"/>
    <w:next w:val="a4"/>
    <w:uiPriority w:val="99"/>
    <w:semiHidden/>
    <w:unhideWhenUsed/>
    <w:rsid w:val="00680B75"/>
  </w:style>
  <w:style w:type="numbering" w:customStyle="1" w:styleId="NoList314">
    <w:name w:val="No List314"/>
    <w:next w:val="a4"/>
    <w:uiPriority w:val="99"/>
    <w:semiHidden/>
    <w:unhideWhenUsed/>
    <w:rsid w:val="00680B75"/>
  </w:style>
  <w:style w:type="numbering" w:customStyle="1" w:styleId="NoList414">
    <w:name w:val="No List414"/>
    <w:next w:val="a4"/>
    <w:uiPriority w:val="99"/>
    <w:semiHidden/>
    <w:unhideWhenUsed/>
    <w:rsid w:val="00680B75"/>
  </w:style>
  <w:style w:type="numbering" w:customStyle="1" w:styleId="NoList513">
    <w:name w:val="No List513"/>
    <w:next w:val="a4"/>
    <w:uiPriority w:val="99"/>
    <w:semiHidden/>
    <w:unhideWhenUsed/>
    <w:rsid w:val="00680B75"/>
  </w:style>
  <w:style w:type="numbering" w:customStyle="1" w:styleId="NoList613">
    <w:name w:val="No List613"/>
    <w:next w:val="a4"/>
    <w:uiPriority w:val="99"/>
    <w:semiHidden/>
    <w:unhideWhenUsed/>
    <w:rsid w:val="00680B75"/>
  </w:style>
  <w:style w:type="numbering" w:customStyle="1" w:styleId="NoList713">
    <w:name w:val="No List713"/>
    <w:next w:val="a4"/>
    <w:uiPriority w:val="99"/>
    <w:semiHidden/>
    <w:unhideWhenUsed/>
    <w:rsid w:val="00680B75"/>
  </w:style>
  <w:style w:type="numbering" w:customStyle="1" w:styleId="NoList813">
    <w:name w:val="No List813"/>
    <w:next w:val="a4"/>
    <w:uiPriority w:val="99"/>
    <w:semiHidden/>
    <w:unhideWhenUsed/>
    <w:rsid w:val="00680B75"/>
  </w:style>
  <w:style w:type="numbering" w:customStyle="1" w:styleId="NoList912">
    <w:name w:val="No List912"/>
    <w:next w:val="a4"/>
    <w:uiPriority w:val="99"/>
    <w:semiHidden/>
    <w:unhideWhenUsed/>
    <w:rsid w:val="00680B75"/>
  </w:style>
  <w:style w:type="numbering" w:customStyle="1" w:styleId="LFO193">
    <w:name w:val="LFO193"/>
    <w:basedOn w:val="a4"/>
    <w:rsid w:val="00680B75"/>
  </w:style>
  <w:style w:type="numbering" w:customStyle="1" w:styleId="NoList102">
    <w:name w:val="No List102"/>
    <w:next w:val="a4"/>
    <w:uiPriority w:val="99"/>
    <w:semiHidden/>
    <w:unhideWhenUsed/>
    <w:rsid w:val="00680B75"/>
  </w:style>
  <w:style w:type="numbering" w:customStyle="1" w:styleId="LFO1912">
    <w:name w:val="LFO1912"/>
    <w:basedOn w:val="a4"/>
    <w:rsid w:val="00680B75"/>
  </w:style>
  <w:style w:type="numbering" w:customStyle="1" w:styleId="NoList124">
    <w:name w:val="No List124"/>
    <w:next w:val="a4"/>
    <w:uiPriority w:val="99"/>
    <w:semiHidden/>
    <w:rsid w:val="00680B75"/>
  </w:style>
  <w:style w:type="numbering" w:customStyle="1" w:styleId="NoList1114">
    <w:name w:val="No List1114"/>
    <w:next w:val="a4"/>
    <w:uiPriority w:val="99"/>
    <w:semiHidden/>
    <w:unhideWhenUsed/>
    <w:rsid w:val="00680B75"/>
  </w:style>
  <w:style w:type="numbering" w:customStyle="1" w:styleId="141">
    <w:name w:val="无列表14"/>
    <w:next w:val="a4"/>
    <w:semiHidden/>
    <w:rsid w:val="00680B75"/>
  </w:style>
  <w:style w:type="numbering" w:customStyle="1" w:styleId="142">
    <w:name w:val="リストなし14"/>
    <w:next w:val="a4"/>
    <w:uiPriority w:val="99"/>
    <w:semiHidden/>
    <w:unhideWhenUsed/>
    <w:rsid w:val="00680B75"/>
  </w:style>
  <w:style w:type="numbering" w:customStyle="1" w:styleId="1140">
    <w:name w:val="无列表114"/>
    <w:next w:val="a4"/>
    <w:semiHidden/>
    <w:rsid w:val="00680B75"/>
  </w:style>
  <w:style w:type="numbering" w:customStyle="1" w:styleId="1131">
    <w:name w:val="リストなし113"/>
    <w:next w:val="a4"/>
    <w:uiPriority w:val="99"/>
    <w:semiHidden/>
    <w:unhideWhenUsed/>
    <w:rsid w:val="00680B75"/>
  </w:style>
  <w:style w:type="numbering" w:customStyle="1" w:styleId="NoList224">
    <w:name w:val="No List224"/>
    <w:next w:val="a4"/>
    <w:uiPriority w:val="99"/>
    <w:semiHidden/>
    <w:unhideWhenUsed/>
    <w:rsid w:val="00680B75"/>
  </w:style>
  <w:style w:type="numbering" w:customStyle="1" w:styleId="NoList324">
    <w:name w:val="No List324"/>
    <w:next w:val="a4"/>
    <w:uiPriority w:val="99"/>
    <w:semiHidden/>
    <w:unhideWhenUsed/>
    <w:rsid w:val="00680B75"/>
  </w:style>
  <w:style w:type="numbering" w:customStyle="1" w:styleId="NoList423">
    <w:name w:val="No List423"/>
    <w:next w:val="a4"/>
    <w:uiPriority w:val="99"/>
    <w:semiHidden/>
    <w:unhideWhenUsed/>
    <w:rsid w:val="00680B75"/>
  </w:style>
  <w:style w:type="numbering" w:customStyle="1" w:styleId="NoList2113">
    <w:name w:val="No List2113"/>
    <w:next w:val="a4"/>
    <w:uiPriority w:val="99"/>
    <w:semiHidden/>
    <w:unhideWhenUsed/>
    <w:rsid w:val="00680B75"/>
  </w:style>
  <w:style w:type="numbering" w:customStyle="1" w:styleId="NoList3113">
    <w:name w:val="No List3113"/>
    <w:next w:val="a4"/>
    <w:uiPriority w:val="99"/>
    <w:semiHidden/>
    <w:unhideWhenUsed/>
    <w:rsid w:val="00680B75"/>
  </w:style>
  <w:style w:type="numbering" w:customStyle="1" w:styleId="NoList4113">
    <w:name w:val="No List4113"/>
    <w:next w:val="a4"/>
    <w:uiPriority w:val="99"/>
    <w:semiHidden/>
    <w:unhideWhenUsed/>
    <w:rsid w:val="00680B75"/>
  </w:style>
  <w:style w:type="numbering" w:customStyle="1" w:styleId="1113">
    <w:name w:val="无列表1113"/>
    <w:next w:val="a4"/>
    <w:semiHidden/>
    <w:rsid w:val="00680B75"/>
  </w:style>
  <w:style w:type="numbering" w:customStyle="1" w:styleId="NoList11113">
    <w:name w:val="No List11113"/>
    <w:next w:val="a4"/>
    <w:uiPriority w:val="99"/>
    <w:semiHidden/>
    <w:unhideWhenUsed/>
    <w:rsid w:val="00680B75"/>
  </w:style>
  <w:style w:type="numbering" w:customStyle="1" w:styleId="NoList1213">
    <w:name w:val="No List1213"/>
    <w:next w:val="a4"/>
    <w:uiPriority w:val="99"/>
    <w:semiHidden/>
    <w:unhideWhenUsed/>
    <w:rsid w:val="00680B75"/>
  </w:style>
  <w:style w:type="numbering" w:customStyle="1" w:styleId="NoList2213">
    <w:name w:val="No List2213"/>
    <w:next w:val="a4"/>
    <w:uiPriority w:val="99"/>
    <w:semiHidden/>
    <w:unhideWhenUsed/>
    <w:rsid w:val="00680B75"/>
  </w:style>
  <w:style w:type="numbering" w:customStyle="1" w:styleId="NoList3213">
    <w:name w:val="No List3213"/>
    <w:next w:val="a4"/>
    <w:uiPriority w:val="99"/>
    <w:semiHidden/>
    <w:unhideWhenUsed/>
    <w:rsid w:val="00680B75"/>
  </w:style>
  <w:style w:type="character" w:customStyle="1" w:styleId="ListChar8">
    <w:name w:val="List Char8"/>
    <w:qFormat/>
    <w:rsid w:val="00680B75"/>
    <w:rPr>
      <w:rFonts w:ascii="Times New Roman" w:hAnsi="Times New Roman"/>
      <w:lang w:val="en-GB" w:eastAsia="en-US"/>
    </w:rPr>
  </w:style>
  <w:style w:type="character" w:customStyle="1" w:styleId="EditorsNoteChar4">
    <w:name w:val="Editor's Note Char4"/>
    <w:locked/>
    <w:rsid w:val="00680B75"/>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7161</Words>
  <Characters>40822</Characters>
  <Application>Microsoft Office Word</Application>
  <DocSecurity>0</DocSecurity>
  <Lines>340</Lines>
  <Paragraphs>95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유승준</cp:lastModifiedBy>
  <cp:revision>25</cp:revision>
  <cp:lastPrinted>1899-12-31T23:00:00Z</cp:lastPrinted>
  <dcterms:created xsi:type="dcterms:W3CDTF">2025-10-24T13:14:00Z</dcterms:created>
  <dcterms:modified xsi:type="dcterms:W3CDTF">2025-11-17T15:57:00Z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R5-256560</vt:lpwstr>
  </property>
  <property fmtid="{D5CDD505-2E9C-101B-9397-08002B2CF9AE}" pid="10" name="Spec#">
    <vt:lpwstr>38.508-2</vt:lpwstr>
  </property>
  <property fmtid="{D5CDD505-2E9C-101B-9397-08002B2CF9AE}" pid="11" name="Cr#">
    <vt:lpwstr>0909</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Updates of RF baseline implementation capabilities for PC2 EN-DC configurations</vt:lpwstr>
  </property>
  <property fmtid="{D5CDD505-2E9C-101B-9397-08002B2CF9AE}" pid="15" name="SourceIfWg">
    <vt:lpwstr>KT Corp.</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2025-11-08</vt:lpwstr>
  </property>
  <property fmtid="{D5CDD505-2E9C-101B-9397-08002B2CF9AE}" pid="20" name="Release">
    <vt:lpwstr>Rel-19</vt:lpwstr>
  </property>
</Properties>
</file>